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people.xml" ContentType="application/vnd.openxmlformats-officedocument.wordprocessingml.people+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07CFE" w:rsidRDefault="00E07CFE">
      <w:pPr>
        <w:spacing w:before="1"/>
        <w:ind w:left="1360"/>
        <w:rPr>
          <w:rFonts w:ascii="Calibri" w:eastAsiaTheme="minorEastAsia" w:hAnsi="Calibri" w:cs="Calibri"/>
          <w:b/>
          <w:color w:val="00507E"/>
          <w:sz w:val="28"/>
          <w:szCs w:val="28"/>
          <w:lang w:eastAsia="zh-CN"/>
        </w:rPr>
      </w:pPr>
      <w:r w:rsidRPr="00E07CFE">
        <w:rPr>
          <w:rFonts w:ascii="Calibri" w:eastAsiaTheme="minorEastAsia" w:hAnsi="Calibri" w:cs="Calibri"/>
          <w:b/>
          <w:color w:val="00507E"/>
          <w:sz w:val="28"/>
          <w:szCs w:val="28"/>
          <w:lang w:eastAsia="zh-CN"/>
        </w:rPr>
        <w:t>ANNEX A</w:t>
      </w:r>
    </w:p>
    <w:p w:rsidR="00E07CFE" w:rsidRPr="00E07CFE" w:rsidRDefault="00E07CFE">
      <w:pPr>
        <w:spacing w:before="1"/>
        <w:ind w:left="1360"/>
        <w:rPr>
          <w:rFonts w:ascii="Calibri" w:hAnsi="Calibri" w:cs="Calibri"/>
          <w:b/>
          <w:color w:val="00507E"/>
          <w:sz w:val="28"/>
          <w:szCs w:val="28"/>
        </w:rPr>
      </w:pPr>
    </w:p>
    <w:p w:rsidR="00110C08" w:rsidRDefault="007E572A">
      <w:pPr>
        <w:spacing w:before="1"/>
        <w:ind w:left="1360"/>
        <w:rPr>
          <w:rFonts w:ascii="Lucida Sans"/>
          <w:sz w:val="42"/>
        </w:rPr>
      </w:pPr>
      <w:r>
        <w:rPr>
          <w:rFonts w:ascii="Lucida Sans"/>
          <w:color w:val="00507E"/>
          <w:sz w:val="42"/>
        </w:rPr>
        <w:t>CHAPTER</w:t>
      </w:r>
      <w:r>
        <w:rPr>
          <w:rFonts w:ascii="Lucida Sans"/>
          <w:color w:val="00507E"/>
          <w:spacing w:val="52"/>
          <w:sz w:val="42"/>
        </w:rPr>
        <w:t xml:space="preserve"> </w:t>
      </w:r>
      <w:r>
        <w:rPr>
          <w:rFonts w:ascii="Lucida Sans"/>
          <w:color w:val="00507E"/>
          <w:spacing w:val="-5"/>
          <w:sz w:val="42"/>
        </w:rPr>
        <w:t>10</w:t>
      </w:r>
    </w:p>
    <w:p w:rsidR="00110C08" w:rsidRDefault="007E572A">
      <w:pPr>
        <w:pStyle w:val="1"/>
        <w:spacing w:before="291"/>
        <w:rPr>
          <w:lang w:val="en-GB"/>
        </w:rPr>
      </w:pPr>
      <w:r>
        <w:rPr>
          <w:color w:val="00507E"/>
          <w:w w:val="105"/>
          <w:lang w:val="en-GB"/>
        </w:rPr>
        <w:t>INFORMATION</w:t>
      </w:r>
      <w:r>
        <w:rPr>
          <w:color w:val="00507E"/>
          <w:spacing w:val="-27"/>
          <w:w w:val="105"/>
          <w:lang w:val="en-GB"/>
        </w:rPr>
        <w:t xml:space="preserve"> </w:t>
      </w:r>
      <w:r>
        <w:rPr>
          <w:color w:val="00507E"/>
          <w:spacing w:val="-2"/>
          <w:w w:val="105"/>
          <w:lang w:val="en-GB"/>
        </w:rPr>
        <w:t>SERVICES</w:t>
      </w:r>
    </w:p>
    <w:p w:rsidR="00110C08" w:rsidRDefault="00110C08">
      <w:pPr>
        <w:pStyle w:val="a5"/>
        <w:rPr>
          <w:rFonts w:ascii="Lucida Sans"/>
          <w:lang w:val="en-GB"/>
        </w:rPr>
      </w:pPr>
    </w:p>
    <w:p w:rsidR="00110C08" w:rsidRDefault="00110C08">
      <w:pPr>
        <w:pStyle w:val="a5"/>
        <w:rPr>
          <w:rFonts w:ascii="Lucida Sans"/>
          <w:lang w:val="en-GB"/>
        </w:rPr>
      </w:pPr>
    </w:p>
    <w:p w:rsidR="00110C08" w:rsidRDefault="00110C08">
      <w:pPr>
        <w:pStyle w:val="a5"/>
        <w:rPr>
          <w:rFonts w:ascii="Lucida Sans"/>
          <w:lang w:val="en-GB"/>
        </w:rPr>
      </w:pPr>
    </w:p>
    <w:p w:rsidR="00110C08" w:rsidRDefault="00110C08">
      <w:pPr>
        <w:pStyle w:val="a5"/>
        <w:rPr>
          <w:rFonts w:ascii="Lucida Sans"/>
          <w:lang w:val="en-GB"/>
        </w:rPr>
      </w:pPr>
    </w:p>
    <w:p w:rsidR="00110C08" w:rsidRDefault="00110C08">
      <w:pPr>
        <w:pStyle w:val="a5"/>
        <w:rPr>
          <w:rFonts w:ascii="Lucida Sans"/>
          <w:lang w:val="en-GB"/>
        </w:rPr>
      </w:pPr>
    </w:p>
    <w:p w:rsidR="00110C08" w:rsidRDefault="00110C08">
      <w:pPr>
        <w:pStyle w:val="a5"/>
        <w:rPr>
          <w:rFonts w:ascii="Lucida Sans"/>
          <w:lang w:val="en-GB"/>
        </w:rPr>
      </w:pPr>
    </w:p>
    <w:p w:rsidR="00110C08" w:rsidRDefault="00110C08">
      <w:pPr>
        <w:pStyle w:val="a5"/>
        <w:rPr>
          <w:rFonts w:ascii="Lucida Sans"/>
          <w:lang w:val="en-GB"/>
        </w:rPr>
      </w:pPr>
    </w:p>
    <w:p w:rsidR="00110C08" w:rsidRDefault="00110C08">
      <w:pPr>
        <w:pStyle w:val="a5"/>
        <w:rPr>
          <w:rFonts w:ascii="Lucida Sans"/>
          <w:lang w:val="en-GB"/>
        </w:rPr>
      </w:pPr>
    </w:p>
    <w:p w:rsidR="00110C08" w:rsidRDefault="00110C08">
      <w:pPr>
        <w:pStyle w:val="a5"/>
        <w:rPr>
          <w:rFonts w:ascii="Lucida Sans"/>
          <w:lang w:val="en-GB"/>
        </w:rPr>
      </w:pPr>
    </w:p>
    <w:p w:rsidR="00110C08" w:rsidRDefault="00110C08">
      <w:pPr>
        <w:pStyle w:val="a5"/>
        <w:rPr>
          <w:rFonts w:ascii="Lucida Sans"/>
          <w:lang w:val="en-GB"/>
        </w:rPr>
      </w:pPr>
    </w:p>
    <w:p w:rsidR="00110C08" w:rsidRDefault="007E572A">
      <w:pPr>
        <w:pStyle w:val="a5"/>
        <w:spacing w:before="7"/>
        <w:rPr>
          <w:rFonts w:ascii="Lucida Sans"/>
          <w:lang w:val="en-GB"/>
        </w:rPr>
      </w:pPr>
      <w:r>
        <w:rPr>
          <w:noProof/>
          <w:lang w:eastAsia="zh-CN"/>
        </w:rPr>
        <mc:AlternateContent>
          <mc:Choice Requires="wps">
            <w:drawing>
              <wp:anchor distT="0" distB="0" distL="0" distR="0" simplePos="0" relativeHeight="251659264" behindDoc="1" locked="0" layoutInCell="1" allowOverlap="1">
                <wp:simplePos x="0" y="0"/>
                <wp:positionH relativeFrom="page">
                  <wp:posOffset>917575</wp:posOffset>
                </wp:positionH>
                <wp:positionV relativeFrom="paragraph">
                  <wp:posOffset>168910</wp:posOffset>
                </wp:positionV>
                <wp:extent cx="2576195" cy="3071495"/>
                <wp:effectExtent l="0" t="0" r="0" b="0"/>
                <wp:wrapTopAndBottom/>
                <wp:docPr id="498" name="Graphic 498"/>
                <wp:cNvGraphicFramePr/>
                <a:graphic xmlns:a="http://schemas.openxmlformats.org/drawingml/2006/main">
                  <a:graphicData uri="http://schemas.microsoft.com/office/word/2010/wordprocessingShape">
                    <wps:wsp>
                      <wps:cNvSpPr/>
                      <wps:spPr>
                        <a:xfrm>
                          <a:off x="0" y="0"/>
                          <a:ext cx="2576195" cy="3071495"/>
                        </a:xfrm>
                        <a:custGeom>
                          <a:avLst/>
                          <a:gdLst/>
                          <a:ahLst/>
                          <a:cxnLst/>
                          <a:rect l="l" t="t" r="r" b="b"/>
                          <a:pathLst>
                            <a:path w="2576195" h="3071495">
                              <a:moveTo>
                                <a:pt x="2223033" y="214274"/>
                              </a:moveTo>
                              <a:lnTo>
                                <a:pt x="2082685" y="214274"/>
                              </a:lnTo>
                              <a:lnTo>
                                <a:pt x="2075789" y="208876"/>
                              </a:lnTo>
                              <a:lnTo>
                                <a:pt x="2069198" y="203212"/>
                              </a:lnTo>
                              <a:lnTo>
                                <a:pt x="2063699" y="197789"/>
                              </a:lnTo>
                              <a:lnTo>
                                <a:pt x="2060079" y="193116"/>
                              </a:lnTo>
                              <a:lnTo>
                                <a:pt x="2055368" y="185064"/>
                              </a:lnTo>
                              <a:lnTo>
                                <a:pt x="2059711" y="183337"/>
                              </a:lnTo>
                              <a:lnTo>
                                <a:pt x="2068779" y="181711"/>
                              </a:lnTo>
                              <a:lnTo>
                                <a:pt x="2097620" y="170497"/>
                              </a:lnTo>
                              <a:lnTo>
                                <a:pt x="2119338" y="150101"/>
                              </a:lnTo>
                              <a:lnTo>
                                <a:pt x="2131136" y="123685"/>
                              </a:lnTo>
                              <a:lnTo>
                                <a:pt x="2130221" y="94386"/>
                              </a:lnTo>
                              <a:lnTo>
                                <a:pt x="2113800" y="65354"/>
                              </a:lnTo>
                              <a:lnTo>
                                <a:pt x="2079091" y="39751"/>
                              </a:lnTo>
                              <a:lnTo>
                                <a:pt x="2023287" y="20726"/>
                              </a:lnTo>
                              <a:lnTo>
                                <a:pt x="1983498" y="15849"/>
                              </a:lnTo>
                              <a:lnTo>
                                <a:pt x="1946744" y="16929"/>
                              </a:lnTo>
                              <a:lnTo>
                                <a:pt x="1909953" y="19850"/>
                              </a:lnTo>
                              <a:lnTo>
                                <a:pt x="1870075" y="20510"/>
                              </a:lnTo>
                              <a:lnTo>
                                <a:pt x="1808441" y="16256"/>
                              </a:lnTo>
                              <a:lnTo>
                                <a:pt x="1770900" y="10960"/>
                              </a:lnTo>
                              <a:lnTo>
                                <a:pt x="1745081" y="5740"/>
                              </a:lnTo>
                              <a:lnTo>
                                <a:pt x="1718627" y="1714"/>
                              </a:lnTo>
                              <a:lnTo>
                                <a:pt x="1679168" y="0"/>
                              </a:lnTo>
                              <a:lnTo>
                                <a:pt x="1653540" y="1143"/>
                              </a:lnTo>
                              <a:lnTo>
                                <a:pt x="1623809" y="4127"/>
                              </a:lnTo>
                              <a:lnTo>
                                <a:pt x="1595450" y="7950"/>
                              </a:lnTo>
                              <a:lnTo>
                                <a:pt x="1573936" y="11671"/>
                              </a:lnTo>
                              <a:lnTo>
                                <a:pt x="1519745" y="23672"/>
                              </a:lnTo>
                              <a:lnTo>
                                <a:pt x="1472209" y="33794"/>
                              </a:lnTo>
                              <a:lnTo>
                                <a:pt x="1420012" y="40779"/>
                              </a:lnTo>
                              <a:lnTo>
                                <a:pt x="1351826" y="43383"/>
                              </a:lnTo>
                              <a:lnTo>
                                <a:pt x="1308112" y="44551"/>
                              </a:lnTo>
                              <a:lnTo>
                                <a:pt x="1268996" y="47904"/>
                              </a:lnTo>
                              <a:lnTo>
                                <a:pt x="1232141" y="53187"/>
                              </a:lnTo>
                              <a:lnTo>
                                <a:pt x="1195209" y="60134"/>
                              </a:lnTo>
                              <a:lnTo>
                                <a:pt x="1273302" y="71361"/>
                              </a:lnTo>
                              <a:lnTo>
                                <a:pt x="1337614" y="78346"/>
                              </a:lnTo>
                              <a:lnTo>
                                <a:pt x="1390281" y="81775"/>
                              </a:lnTo>
                              <a:lnTo>
                                <a:pt x="1433423" y="82397"/>
                              </a:lnTo>
                              <a:lnTo>
                                <a:pt x="1469161" y="80899"/>
                              </a:lnTo>
                              <a:lnTo>
                                <a:pt x="1499412" y="80403"/>
                              </a:lnTo>
                              <a:lnTo>
                                <a:pt x="1523314" y="83007"/>
                              </a:lnTo>
                              <a:lnTo>
                                <a:pt x="1542351" y="87668"/>
                              </a:lnTo>
                              <a:lnTo>
                                <a:pt x="1558061" y="93345"/>
                              </a:lnTo>
                              <a:lnTo>
                                <a:pt x="1603552" y="112801"/>
                              </a:lnTo>
                              <a:lnTo>
                                <a:pt x="1644802" y="130149"/>
                              </a:lnTo>
                              <a:lnTo>
                                <a:pt x="1685023" y="142468"/>
                              </a:lnTo>
                              <a:lnTo>
                                <a:pt x="1727466" y="146824"/>
                              </a:lnTo>
                              <a:lnTo>
                                <a:pt x="1775345" y="140284"/>
                              </a:lnTo>
                              <a:lnTo>
                                <a:pt x="1831898" y="119913"/>
                              </a:lnTo>
                              <a:lnTo>
                                <a:pt x="1897456" y="99428"/>
                              </a:lnTo>
                              <a:lnTo>
                                <a:pt x="1945335" y="101536"/>
                              </a:lnTo>
                              <a:lnTo>
                                <a:pt x="1997938" y="143230"/>
                              </a:lnTo>
                              <a:lnTo>
                                <a:pt x="2009457" y="184404"/>
                              </a:lnTo>
                              <a:lnTo>
                                <a:pt x="2009381" y="194437"/>
                              </a:lnTo>
                              <a:lnTo>
                                <a:pt x="2013102" y="202882"/>
                              </a:lnTo>
                              <a:lnTo>
                                <a:pt x="2022856" y="209562"/>
                              </a:lnTo>
                              <a:lnTo>
                                <a:pt x="2040864" y="214274"/>
                              </a:lnTo>
                              <a:lnTo>
                                <a:pt x="1866442" y="214274"/>
                              </a:lnTo>
                              <a:lnTo>
                                <a:pt x="1866595" y="267512"/>
                              </a:lnTo>
                              <a:lnTo>
                                <a:pt x="2011133" y="302539"/>
                              </a:lnTo>
                              <a:lnTo>
                                <a:pt x="2008873" y="344830"/>
                              </a:lnTo>
                              <a:lnTo>
                                <a:pt x="2004695" y="390448"/>
                              </a:lnTo>
                              <a:lnTo>
                                <a:pt x="1998814" y="438391"/>
                              </a:lnTo>
                              <a:lnTo>
                                <a:pt x="1991385" y="487667"/>
                              </a:lnTo>
                              <a:lnTo>
                                <a:pt x="1982622" y="537260"/>
                              </a:lnTo>
                              <a:lnTo>
                                <a:pt x="1972691" y="586181"/>
                              </a:lnTo>
                              <a:lnTo>
                                <a:pt x="1961794" y="633450"/>
                              </a:lnTo>
                              <a:lnTo>
                                <a:pt x="1950123" y="678040"/>
                              </a:lnTo>
                              <a:lnTo>
                                <a:pt x="1908302" y="653973"/>
                              </a:lnTo>
                              <a:lnTo>
                                <a:pt x="1865363" y="631380"/>
                              </a:lnTo>
                              <a:lnTo>
                                <a:pt x="1821484" y="610362"/>
                              </a:lnTo>
                              <a:lnTo>
                                <a:pt x="1776704" y="590981"/>
                              </a:lnTo>
                              <a:lnTo>
                                <a:pt x="1731073" y="573252"/>
                              </a:lnTo>
                              <a:lnTo>
                                <a:pt x="1694954" y="560806"/>
                              </a:lnTo>
                              <a:lnTo>
                                <a:pt x="1694954" y="1026388"/>
                              </a:lnTo>
                              <a:lnTo>
                                <a:pt x="1680781" y="1030312"/>
                              </a:lnTo>
                              <a:lnTo>
                                <a:pt x="1644383" y="1042250"/>
                              </a:lnTo>
                              <a:lnTo>
                                <a:pt x="1625358" y="1070381"/>
                              </a:lnTo>
                              <a:lnTo>
                                <a:pt x="1623161" y="1077645"/>
                              </a:lnTo>
                              <a:lnTo>
                                <a:pt x="1615833" y="1078687"/>
                              </a:lnTo>
                              <a:lnTo>
                                <a:pt x="1601317" y="1077823"/>
                              </a:lnTo>
                              <a:lnTo>
                                <a:pt x="1583994" y="1075778"/>
                              </a:lnTo>
                              <a:lnTo>
                                <a:pt x="1568310" y="1073289"/>
                              </a:lnTo>
                              <a:lnTo>
                                <a:pt x="1572171" y="1093025"/>
                              </a:lnTo>
                              <a:lnTo>
                                <a:pt x="1584236" y="1120978"/>
                              </a:lnTo>
                              <a:lnTo>
                                <a:pt x="1603006" y="1154125"/>
                              </a:lnTo>
                              <a:lnTo>
                                <a:pt x="1627009" y="1189431"/>
                              </a:lnTo>
                              <a:lnTo>
                                <a:pt x="1599184" y="1209154"/>
                              </a:lnTo>
                              <a:lnTo>
                                <a:pt x="1569237" y="1236268"/>
                              </a:lnTo>
                              <a:lnTo>
                                <a:pt x="1538922" y="1269771"/>
                              </a:lnTo>
                              <a:lnTo>
                                <a:pt x="1509979" y="1308633"/>
                              </a:lnTo>
                              <a:lnTo>
                                <a:pt x="1484147" y="1351826"/>
                              </a:lnTo>
                              <a:lnTo>
                                <a:pt x="1463192" y="1398333"/>
                              </a:lnTo>
                              <a:lnTo>
                                <a:pt x="1448828" y="1447139"/>
                              </a:lnTo>
                              <a:lnTo>
                                <a:pt x="1442834" y="1497215"/>
                              </a:lnTo>
                              <a:lnTo>
                                <a:pt x="1446923" y="1547545"/>
                              </a:lnTo>
                              <a:lnTo>
                                <a:pt x="1402816" y="1522399"/>
                              </a:lnTo>
                              <a:lnTo>
                                <a:pt x="1369428" y="1491881"/>
                              </a:lnTo>
                              <a:lnTo>
                                <a:pt x="1346098" y="1457337"/>
                              </a:lnTo>
                              <a:lnTo>
                                <a:pt x="1332217" y="1420101"/>
                              </a:lnTo>
                              <a:lnTo>
                                <a:pt x="1327124" y="1381518"/>
                              </a:lnTo>
                              <a:lnTo>
                                <a:pt x="1330198" y="1342948"/>
                              </a:lnTo>
                              <a:lnTo>
                                <a:pt x="1340802" y="1305725"/>
                              </a:lnTo>
                              <a:lnTo>
                                <a:pt x="1358290" y="1271193"/>
                              </a:lnTo>
                              <a:lnTo>
                                <a:pt x="1382039" y="1240713"/>
                              </a:lnTo>
                              <a:lnTo>
                                <a:pt x="1411401" y="1215605"/>
                              </a:lnTo>
                              <a:lnTo>
                                <a:pt x="1445742" y="1197241"/>
                              </a:lnTo>
                              <a:lnTo>
                                <a:pt x="1425397" y="1165377"/>
                              </a:lnTo>
                              <a:lnTo>
                                <a:pt x="1413319" y="1129042"/>
                              </a:lnTo>
                              <a:lnTo>
                                <a:pt x="1410385" y="1090599"/>
                              </a:lnTo>
                              <a:lnTo>
                                <a:pt x="1417459" y="1052410"/>
                              </a:lnTo>
                              <a:lnTo>
                                <a:pt x="1435392" y="1016850"/>
                              </a:lnTo>
                              <a:lnTo>
                                <a:pt x="1465059" y="986256"/>
                              </a:lnTo>
                              <a:lnTo>
                                <a:pt x="1507324" y="963028"/>
                              </a:lnTo>
                              <a:lnTo>
                                <a:pt x="1559064" y="950137"/>
                              </a:lnTo>
                              <a:lnTo>
                                <a:pt x="1607439" y="950963"/>
                              </a:lnTo>
                              <a:lnTo>
                                <a:pt x="1648701" y="964565"/>
                              </a:lnTo>
                              <a:lnTo>
                                <a:pt x="1679117" y="990015"/>
                              </a:lnTo>
                              <a:lnTo>
                                <a:pt x="1694954" y="1026388"/>
                              </a:lnTo>
                              <a:lnTo>
                                <a:pt x="1694954" y="560806"/>
                              </a:lnTo>
                              <a:lnTo>
                                <a:pt x="1637385" y="542950"/>
                              </a:lnTo>
                              <a:lnTo>
                                <a:pt x="1589405" y="530453"/>
                              </a:lnTo>
                              <a:lnTo>
                                <a:pt x="1540713" y="519772"/>
                              </a:lnTo>
                              <a:lnTo>
                                <a:pt x="1491348" y="510946"/>
                              </a:lnTo>
                              <a:lnTo>
                                <a:pt x="1441361" y="504012"/>
                              </a:lnTo>
                              <a:lnTo>
                                <a:pt x="1390777" y="499021"/>
                              </a:lnTo>
                              <a:lnTo>
                                <a:pt x="1339634" y="495985"/>
                              </a:lnTo>
                              <a:lnTo>
                                <a:pt x="1287983" y="494969"/>
                              </a:lnTo>
                              <a:lnTo>
                                <a:pt x="1239621" y="495858"/>
                              </a:lnTo>
                              <a:lnTo>
                                <a:pt x="1191717" y="498513"/>
                              </a:lnTo>
                              <a:lnTo>
                                <a:pt x="1144282" y="502894"/>
                              </a:lnTo>
                              <a:lnTo>
                                <a:pt x="1097368" y="508977"/>
                              </a:lnTo>
                              <a:lnTo>
                                <a:pt x="1051001" y="516724"/>
                              </a:lnTo>
                              <a:lnTo>
                                <a:pt x="1005205" y="526110"/>
                              </a:lnTo>
                              <a:lnTo>
                                <a:pt x="960018" y="537108"/>
                              </a:lnTo>
                              <a:lnTo>
                                <a:pt x="915466" y="549668"/>
                              </a:lnTo>
                              <a:lnTo>
                                <a:pt x="871575" y="563778"/>
                              </a:lnTo>
                              <a:lnTo>
                                <a:pt x="828395" y="579399"/>
                              </a:lnTo>
                              <a:lnTo>
                                <a:pt x="785952" y="596493"/>
                              </a:lnTo>
                              <a:lnTo>
                                <a:pt x="744258" y="615035"/>
                              </a:lnTo>
                              <a:lnTo>
                                <a:pt x="703364" y="635000"/>
                              </a:lnTo>
                              <a:lnTo>
                                <a:pt x="663295" y="656348"/>
                              </a:lnTo>
                              <a:lnTo>
                                <a:pt x="624078" y="679056"/>
                              </a:lnTo>
                              <a:lnTo>
                                <a:pt x="585762" y="703084"/>
                              </a:lnTo>
                              <a:lnTo>
                                <a:pt x="548347" y="728408"/>
                              </a:lnTo>
                              <a:lnTo>
                                <a:pt x="511898" y="754989"/>
                              </a:lnTo>
                              <a:lnTo>
                                <a:pt x="476427" y="782802"/>
                              </a:lnTo>
                              <a:lnTo>
                                <a:pt x="441960" y="811809"/>
                              </a:lnTo>
                              <a:lnTo>
                                <a:pt x="408546" y="841984"/>
                              </a:lnTo>
                              <a:lnTo>
                                <a:pt x="376199" y="873302"/>
                              </a:lnTo>
                              <a:lnTo>
                                <a:pt x="344970" y="905725"/>
                              </a:lnTo>
                              <a:lnTo>
                                <a:pt x="314871" y="939215"/>
                              </a:lnTo>
                              <a:lnTo>
                                <a:pt x="285953" y="973747"/>
                              </a:lnTo>
                              <a:lnTo>
                                <a:pt x="258216" y="1009294"/>
                              </a:lnTo>
                              <a:lnTo>
                                <a:pt x="231724" y="1045806"/>
                              </a:lnTo>
                              <a:lnTo>
                                <a:pt x="206489" y="1083284"/>
                              </a:lnTo>
                              <a:lnTo>
                                <a:pt x="182562" y="1121676"/>
                              </a:lnTo>
                              <a:lnTo>
                                <a:pt x="159943" y="1160945"/>
                              </a:lnTo>
                              <a:lnTo>
                                <a:pt x="138684" y="1201077"/>
                              </a:lnTo>
                              <a:lnTo>
                                <a:pt x="118821" y="1242034"/>
                              </a:lnTo>
                              <a:lnTo>
                                <a:pt x="100380" y="1283766"/>
                              </a:lnTo>
                              <a:lnTo>
                                <a:pt x="83375" y="1326273"/>
                              </a:lnTo>
                              <a:lnTo>
                                <a:pt x="67868" y="1369504"/>
                              </a:lnTo>
                              <a:lnTo>
                                <a:pt x="53860" y="1413446"/>
                              </a:lnTo>
                              <a:lnTo>
                                <a:pt x="41402" y="1458036"/>
                              </a:lnTo>
                              <a:lnTo>
                                <a:pt x="30518" y="1503273"/>
                              </a:lnTo>
                              <a:lnTo>
                                <a:pt x="21247" y="1549107"/>
                              </a:lnTo>
                              <a:lnTo>
                                <a:pt x="13614" y="1595526"/>
                              </a:lnTo>
                              <a:lnTo>
                                <a:pt x="7645" y="1642478"/>
                              </a:lnTo>
                              <a:lnTo>
                                <a:pt x="3378" y="1689938"/>
                              </a:lnTo>
                              <a:lnTo>
                                <a:pt x="96545" y="1673313"/>
                              </a:lnTo>
                              <a:lnTo>
                                <a:pt x="144081" y="1665592"/>
                              </a:lnTo>
                              <a:lnTo>
                                <a:pt x="192392" y="1658366"/>
                              </a:lnTo>
                              <a:lnTo>
                                <a:pt x="241592" y="1651723"/>
                              </a:lnTo>
                              <a:lnTo>
                                <a:pt x="291744" y="1645716"/>
                              </a:lnTo>
                              <a:lnTo>
                                <a:pt x="342988" y="1640433"/>
                              </a:lnTo>
                              <a:lnTo>
                                <a:pt x="395401" y="1635950"/>
                              </a:lnTo>
                              <a:lnTo>
                                <a:pt x="449084" y="1632331"/>
                              </a:lnTo>
                              <a:lnTo>
                                <a:pt x="504151" y="1629651"/>
                              </a:lnTo>
                              <a:lnTo>
                                <a:pt x="560705" y="1627987"/>
                              </a:lnTo>
                              <a:lnTo>
                                <a:pt x="680427" y="1627924"/>
                              </a:lnTo>
                              <a:lnTo>
                                <a:pt x="731596" y="1628990"/>
                              </a:lnTo>
                              <a:lnTo>
                                <a:pt x="785787" y="1630870"/>
                              </a:lnTo>
                              <a:lnTo>
                                <a:pt x="838644" y="1633435"/>
                              </a:lnTo>
                              <a:lnTo>
                                <a:pt x="890270" y="1636598"/>
                              </a:lnTo>
                              <a:lnTo>
                                <a:pt x="940752" y="1640332"/>
                              </a:lnTo>
                              <a:lnTo>
                                <a:pt x="990180" y="1644573"/>
                              </a:lnTo>
                              <a:lnTo>
                                <a:pt x="1038656" y="1649285"/>
                              </a:lnTo>
                              <a:lnTo>
                                <a:pt x="1133132" y="1659877"/>
                              </a:lnTo>
                              <a:lnTo>
                                <a:pt x="1224940" y="1671701"/>
                              </a:lnTo>
                              <a:lnTo>
                                <a:pt x="1403604" y="1697393"/>
                              </a:lnTo>
                              <a:lnTo>
                                <a:pt x="1445323" y="1677873"/>
                              </a:lnTo>
                              <a:lnTo>
                                <a:pt x="1483017" y="1656588"/>
                              </a:lnTo>
                              <a:lnTo>
                                <a:pt x="1516341" y="1632204"/>
                              </a:lnTo>
                              <a:lnTo>
                                <a:pt x="1521104" y="1627416"/>
                              </a:lnTo>
                              <a:lnTo>
                                <a:pt x="1544980" y="1603425"/>
                              </a:lnTo>
                              <a:lnTo>
                                <a:pt x="1568602" y="1568907"/>
                              </a:lnTo>
                              <a:lnTo>
                                <a:pt x="1586903" y="1527365"/>
                              </a:lnTo>
                              <a:lnTo>
                                <a:pt x="1599539" y="1477467"/>
                              </a:lnTo>
                              <a:lnTo>
                                <a:pt x="1606194" y="1417904"/>
                              </a:lnTo>
                              <a:lnTo>
                                <a:pt x="1607908" y="1369504"/>
                              </a:lnTo>
                              <a:lnTo>
                                <a:pt x="1608836" y="1329944"/>
                              </a:lnTo>
                              <a:lnTo>
                                <a:pt x="1611388" y="1293380"/>
                              </a:lnTo>
                              <a:lnTo>
                                <a:pt x="1630794" y="1220444"/>
                              </a:lnTo>
                              <a:lnTo>
                                <a:pt x="1652346" y="1178217"/>
                              </a:lnTo>
                              <a:lnTo>
                                <a:pt x="1684947" y="1128229"/>
                              </a:lnTo>
                              <a:lnTo>
                                <a:pt x="1722513" y="1078687"/>
                              </a:lnTo>
                              <a:lnTo>
                                <a:pt x="1766531" y="1023721"/>
                              </a:lnTo>
                              <a:lnTo>
                                <a:pt x="1797329" y="986180"/>
                              </a:lnTo>
                              <a:lnTo>
                                <a:pt x="1824189" y="952309"/>
                              </a:lnTo>
                              <a:lnTo>
                                <a:pt x="1825752" y="950137"/>
                              </a:lnTo>
                              <a:lnTo>
                                <a:pt x="1847964" y="919454"/>
                              </a:lnTo>
                              <a:lnTo>
                                <a:pt x="1869503" y="884999"/>
                              </a:lnTo>
                              <a:lnTo>
                                <a:pt x="1889645" y="846277"/>
                              </a:lnTo>
                              <a:lnTo>
                                <a:pt x="1909254" y="800646"/>
                              </a:lnTo>
                              <a:lnTo>
                                <a:pt x="1929180" y="745477"/>
                              </a:lnTo>
                              <a:lnTo>
                                <a:pt x="1950262" y="678141"/>
                              </a:lnTo>
                              <a:lnTo>
                                <a:pt x="1976805" y="694512"/>
                              </a:lnTo>
                              <a:lnTo>
                                <a:pt x="2002929" y="711517"/>
                              </a:lnTo>
                              <a:lnTo>
                                <a:pt x="2022830" y="590372"/>
                              </a:lnTo>
                              <a:lnTo>
                                <a:pt x="2032139" y="535114"/>
                              </a:lnTo>
                              <a:lnTo>
                                <a:pt x="2041385" y="483082"/>
                              </a:lnTo>
                              <a:lnTo>
                                <a:pt x="2050796" y="434060"/>
                              </a:lnTo>
                              <a:lnTo>
                                <a:pt x="2060625" y="387794"/>
                              </a:lnTo>
                              <a:lnTo>
                                <a:pt x="2071116" y="344055"/>
                              </a:lnTo>
                              <a:lnTo>
                                <a:pt x="2082495" y="302590"/>
                              </a:lnTo>
                              <a:lnTo>
                                <a:pt x="2223033" y="267512"/>
                              </a:lnTo>
                              <a:lnTo>
                                <a:pt x="2223033" y="214274"/>
                              </a:lnTo>
                              <a:close/>
                            </a:path>
                            <a:path w="2576195" h="3071495">
                              <a:moveTo>
                                <a:pt x="2575382" y="1744256"/>
                              </a:moveTo>
                              <a:lnTo>
                                <a:pt x="2572855" y="1692821"/>
                              </a:lnTo>
                              <a:lnTo>
                                <a:pt x="2568321" y="1641932"/>
                              </a:lnTo>
                              <a:lnTo>
                                <a:pt x="2561844" y="1591640"/>
                              </a:lnTo>
                              <a:lnTo>
                                <a:pt x="2553449" y="1541970"/>
                              </a:lnTo>
                              <a:lnTo>
                                <a:pt x="2543175" y="1492961"/>
                              </a:lnTo>
                              <a:lnTo>
                                <a:pt x="2531059" y="1444663"/>
                              </a:lnTo>
                              <a:lnTo>
                                <a:pt x="2517152" y="1397101"/>
                              </a:lnTo>
                              <a:lnTo>
                                <a:pt x="2501481" y="1350314"/>
                              </a:lnTo>
                              <a:lnTo>
                                <a:pt x="2484082" y="1304340"/>
                              </a:lnTo>
                              <a:lnTo>
                                <a:pt x="2465006" y="1259230"/>
                              </a:lnTo>
                              <a:lnTo>
                                <a:pt x="2444280" y="1215021"/>
                              </a:lnTo>
                              <a:lnTo>
                                <a:pt x="2421953" y="1171740"/>
                              </a:lnTo>
                              <a:lnTo>
                                <a:pt x="2398052" y="1129436"/>
                              </a:lnTo>
                              <a:lnTo>
                                <a:pt x="2372626" y="1088136"/>
                              </a:lnTo>
                              <a:lnTo>
                                <a:pt x="2345702" y="1047877"/>
                              </a:lnTo>
                              <a:lnTo>
                                <a:pt x="2317331" y="1008722"/>
                              </a:lnTo>
                              <a:lnTo>
                                <a:pt x="2287549" y="970673"/>
                              </a:lnTo>
                              <a:lnTo>
                                <a:pt x="2256383" y="933805"/>
                              </a:lnTo>
                              <a:lnTo>
                                <a:pt x="2223871" y="898131"/>
                              </a:lnTo>
                              <a:lnTo>
                                <a:pt x="2190077" y="863701"/>
                              </a:lnTo>
                              <a:lnTo>
                                <a:pt x="2155012" y="830554"/>
                              </a:lnTo>
                              <a:lnTo>
                                <a:pt x="2118728" y="798715"/>
                              </a:lnTo>
                              <a:lnTo>
                                <a:pt x="2081263" y="768248"/>
                              </a:lnTo>
                              <a:lnTo>
                                <a:pt x="2042655" y="739165"/>
                              </a:lnTo>
                              <a:lnTo>
                                <a:pt x="2002929" y="711517"/>
                              </a:lnTo>
                              <a:lnTo>
                                <a:pt x="1992655" y="775474"/>
                              </a:lnTo>
                              <a:lnTo>
                                <a:pt x="1982952" y="828065"/>
                              </a:lnTo>
                              <a:lnTo>
                                <a:pt x="1972792" y="872477"/>
                              </a:lnTo>
                              <a:lnTo>
                                <a:pt x="1961146" y="911923"/>
                              </a:lnTo>
                              <a:lnTo>
                                <a:pt x="1946973" y="949604"/>
                              </a:lnTo>
                              <a:lnTo>
                                <a:pt x="1929231" y="988720"/>
                              </a:lnTo>
                              <a:lnTo>
                                <a:pt x="1901164" y="1043978"/>
                              </a:lnTo>
                              <a:lnTo>
                                <a:pt x="1874266" y="1092073"/>
                              </a:lnTo>
                              <a:lnTo>
                                <a:pt x="1847011" y="1136751"/>
                              </a:lnTo>
                              <a:lnTo>
                                <a:pt x="1817839" y="1181747"/>
                              </a:lnTo>
                              <a:lnTo>
                                <a:pt x="1810778" y="1195235"/>
                              </a:lnTo>
                              <a:lnTo>
                                <a:pt x="1809483" y="1206982"/>
                              </a:lnTo>
                              <a:lnTo>
                                <a:pt x="1813877" y="1219225"/>
                              </a:lnTo>
                              <a:lnTo>
                                <a:pt x="1823859" y="1234236"/>
                              </a:lnTo>
                              <a:lnTo>
                                <a:pt x="1835023" y="1250111"/>
                              </a:lnTo>
                              <a:lnTo>
                                <a:pt x="1852942" y="1276642"/>
                              </a:lnTo>
                              <a:lnTo>
                                <a:pt x="1871116" y="1304848"/>
                              </a:lnTo>
                              <a:lnTo>
                                <a:pt x="1883041" y="1325740"/>
                              </a:lnTo>
                              <a:lnTo>
                                <a:pt x="1891055" y="1342999"/>
                              </a:lnTo>
                              <a:lnTo>
                                <a:pt x="1896846" y="1366037"/>
                              </a:lnTo>
                              <a:lnTo>
                                <a:pt x="1892985" y="1394371"/>
                              </a:lnTo>
                              <a:lnTo>
                                <a:pt x="1871992" y="1427568"/>
                              </a:lnTo>
                              <a:lnTo>
                                <a:pt x="1840382" y="1459992"/>
                              </a:lnTo>
                              <a:lnTo>
                                <a:pt x="1812709" y="1484591"/>
                              </a:lnTo>
                              <a:lnTo>
                                <a:pt x="1786813" y="1506220"/>
                              </a:lnTo>
                              <a:lnTo>
                                <a:pt x="1760550" y="1529740"/>
                              </a:lnTo>
                              <a:lnTo>
                                <a:pt x="1731733" y="1559991"/>
                              </a:lnTo>
                              <a:lnTo>
                                <a:pt x="1698231" y="1601838"/>
                              </a:lnTo>
                              <a:lnTo>
                                <a:pt x="1657870" y="1660131"/>
                              </a:lnTo>
                              <a:lnTo>
                                <a:pt x="1647723" y="1675384"/>
                              </a:lnTo>
                              <a:lnTo>
                                <a:pt x="1624393" y="1709064"/>
                              </a:lnTo>
                              <a:lnTo>
                                <a:pt x="1657794" y="1733257"/>
                              </a:lnTo>
                              <a:lnTo>
                                <a:pt x="1704517" y="1738972"/>
                              </a:lnTo>
                              <a:lnTo>
                                <a:pt x="1751799" y="1744332"/>
                              </a:lnTo>
                              <a:lnTo>
                                <a:pt x="1799780" y="1749259"/>
                              </a:lnTo>
                              <a:lnTo>
                                <a:pt x="1848535" y="1753717"/>
                              </a:lnTo>
                              <a:lnTo>
                                <a:pt x="1898180" y="1757641"/>
                              </a:lnTo>
                              <a:lnTo>
                                <a:pt x="1948815" y="1760969"/>
                              </a:lnTo>
                              <a:lnTo>
                                <a:pt x="2000542" y="1763661"/>
                              </a:lnTo>
                              <a:lnTo>
                                <a:pt x="2053475" y="1765655"/>
                              </a:lnTo>
                              <a:lnTo>
                                <a:pt x="2107704" y="1766887"/>
                              </a:lnTo>
                              <a:lnTo>
                                <a:pt x="2163330" y="1767319"/>
                              </a:lnTo>
                              <a:lnTo>
                                <a:pt x="2219045" y="1766887"/>
                              </a:lnTo>
                              <a:lnTo>
                                <a:pt x="2273338" y="1765642"/>
                              </a:lnTo>
                              <a:lnTo>
                                <a:pt x="2326335" y="1763649"/>
                              </a:lnTo>
                              <a:lnTo>
                                <a:pt x="2378125" y="1760943"/>
                              </a:lnTo>
                              <a:lnTo>
                                <a:pt x="2428824" y="1757591"/>
                              </a:lnTo>
                              <a:lnTo>
                                <a:pt x="2478532" y="1753666"/>
                              </a:lnTo>
                              <a:lnTo>
                                <a:pt x="2527350" y="1749196"/>
                              </a:lnTo>
                              <a:lnTo>
                                <a:pt x="2575382" y="1744256"/>
                              </a:lnTo>
                              <a:close/>
                            </a:path>
                            <a:path w="2576195" h="3071495">
                              <a:moveTo>
                                <a:pt x="2575623" y="1812569"/>
                              </a:moveTo>
                              <a:lnTo>
                                <a:pt x="2529979" y="1821116"/>
                              </a:lnTo>
                              <a:lnTo>
                                <a:pt x="2483955" y="1829308"/>
                              </a:lnTo>
                              <a:lnTo>
                                <a:pt x="2437460" y="1837080"/>
                              </a:lnTo>
                              <a:lnTo>
                                <a:pt x="2390394" y="1844357"/>
                              </a:lnTo>
                              <a:lnTo>
                                <a:pt x="2342654" y="1851063"/>
                              </a:lnTo>
                              <a:lnTo>
                                <a:pt x="2294128" y="1857108"/>
                              </a:lnTo>
                              <a:lnTo>
                                <a:pt x="2244725" y="1862442"/>
                              </a:lnTo>
                              <a:lnTo>
                                <a:pt x="2194331" y="1866963"/>
                              </a:lnTo>
                              <a:lnTo>
                                <a:pt x="2142871" y="1870621"/>
                              </a:lnTo>
                              <a:lnTo>
                                <a:pt x="2090216" y="1873313"/>
                              </a:lnTo>
                              <a:lnTo>
                                <a:pt x="2036267" y="1874989"/>
                              </a:lnTo>
                              <a:lnTo>
                                <a:pt x="1980946" y="1875574"/>
                              </a:lnTo>
                              <a:lnTo>
                                <a:pt x="1925447" y="1875155"/>
                              </a:lnTo>
                              <a:lnTo>
                                <a:pt x="1871332" y="1873923"/>
                              </a:lnTo>
                              <a:lnTo>
                                <a:pt x="1818525" y="1871941"/>
                              </a:lnTo>
                              <a:lnTo>
                                <a:pt x="1766912" y="1869262"/>
                              </a:lnTo>
                              <a:lnTo>
                                <a:pt x="1716392" y="1865934"/>
                              </a:lnTo>
                              <a:lnTo>
                                <a:pt x="1666862" y="1862035"/>
                              </a:lnTo>
                              <a:lnTo>
                                <a:pt x="1618208" y="1857603"/>
                              </a:lnTo>
                              <a:lnTo>
                                <a:pt x="1570329" y="1852688"/>
                              </a:lnTo>
                              <a:lnTo>
                                <a:pt x="1523136" y="1847367"/>
                              </a:lnTo>
                              <a:lnTo>
                                <a:pt x="1495285" y="1879981"/>
                              </a:lnTo>
                              <a:lnTo>
                                <a:pt x="1466227" y="1909889"/>
                              </a:lnTo>
                              <a:lnTo>
                                <a:pt x="1434769" y="1937651"/>
                              </a:lnTo>
                              <a:lnTo>
                                <a:pt x="1399743" y="1963864"/>
                              </a:lnTo>
                              <a:lnTo>
                                <a:pt x="1359941" y="1989074"/>
                              </a:lnTo>
                              <a:lnTo>
                                <a:pt x="1314170" y="2013889"/>
                              </a:lnTo>
                              <a:lnTo>
                                <a:pt x="1261275" y="2038870"/>
                              </a:lnTo>
                              <a:lnTo>
                                <a:pt x="1200035" y="2064600"/>
                              </a:lnTo>
                              <a:lnTo>
                                <a:pt x="1149032" y="2086673"/>
                              </a:lnTo>
                              <a:lnTo>
                                <a:pt x="1100061" y="2111375"/>
                              </a:lnTo>
                              <a:lnTo>
                                <a:pt x="1053617" y="2138603"/>
                              </a:lnTo>
                              <a:lnTo>
                                <a:pt x="1010183" y="2168194"/>
                              </a:lnTo>
                              <a:lnTo>
                                <a:pt x="970267" y="2200046"/>
                              </a:lnTo>
                              <a:lnTo>
                                <a:pt x="934364" y="2234019"/>
                              </a:lnTo>
                              <a:lnTo>
                                <a:pt x="902970" y="2269985"/>
                              </a:lnTo>
                              <a:lnTo>
                                <a:pt x="876592" y="2307818"/>
                              </a:lnTo>
                              <a:lnTo>
                                <a:pt x="855713" y="2347379"/>
                              </a:lnTo>
                              <a:lnTo>
                                <a:pt x="840828" y="2388552"/>
                              </a:lnTo>
                              <a:lnTo>
                                <a:pt x="832446" y="2431199"/>
                              </a:lnTo>
                              <a:lnTo>
                                <a:pt x="831049" y="2475204"/>
                              </a:lnTo>
                              <a:lnTo>
                                <a:pt x="832027" y="2524658"/>
                              </a:lnTo>
                              <a:lnTo>
                                <a:pt x="829640" y="2575776"/>
                              </a:lnTo>
                              <a:lnTo>
                                <a:pt x="823302" y="2627325"/>
                              </a:lnTo>
                              <a:lnTo>
                                <a:pt x="812419" y="2678049"/>
                              </a:lnTo>
                              <a:lnTo>
                                <a:pt x="796378" y="2726728"/>
                              </a:lnTo>
                              <a:lnTo>
                                <a:pt x="774598" y="2772118"/>
                              </a:lnTo>
                              <a:lnTo>
                                <a:pt x="746480" y="2812973"/>
                              </a:lnTo>
                              <a:lnTo>
                                <a:pt x="711415" y="2848076"/>
                              </a:lnTo>
                              <a:lnTo>
                                <a:pt x="700709" y="2853715"/>
                              </a:lnTo>
                              <a:lnTo>
                                <a:pt x="698830" y="2845803"/>
                              </a:lnTo>
                              <a:lnTo>
                                <a:pt x="692200" y="2821127"/>
                              </a:lnTo>
                              <a:lnTo>
                                <a:pt x="686092" y="2804706"/>
                              </a:lnTo>
                              <a:lnTo>
                                <a:pt x="659269" y="2746375"/>
                              </a:lnTo>
                              <a:lnTo>
                                <a:pt x="648690" y="2719286"/>
                              </a:lnTo>
                              <a:lnTo>
                                <a:pt x="639749" y="2684881"/>
                              </a:lnTo>
                              <a:lnTo>
                                <a:pt x="635762" y="2643301"/>
                              </a:lnTo>
                              <a:lnTo>
                                <a:pt x="640029" y="2594737"/>
                              </a:lnTo>
                              <a:lnTo>
                                <a:pt x="655891" y="2539327"/>
                              </a:lnTo>
                              <a:lnTo>
                                <a:pt x="686650" y="2477249"/>
                              </a:lnTo>
                              <a:lnTo>
                                <a:pt x="625919" y="2492514"/>
                              </a:lnTo>
                              <a:lnTo>
                                <a:pt x="573493" y="2497620"/>
                              </a:lnTo>
                              <a:lnTo>
                                <a:pt x="526821" y="2493099"/>
                              </a:lnTo>
                              <a:lnTo>
                                <a:pt x="483362" y="2479522"/>
                              </a:lnTo>
                              <a:lnTo>
                                <a:pt x="440537" y="2457424"/>
                              </a:lnTo>
                              <a:lnTo>
                                <a:pt x="405142" y="2435250"/>
                              </a:lnTo>
                              <a:lnTo>
                                <a:pt x="336651" y="2390940"/>
                              </a:lnTo>
                              <a:lnTo>
                                <a:pt x="309156" y="2374519"/>
                              </a:lnTo>
                              <a:lnTo>
                                <a:pt x="300367" y="2367216"/>
                              </a:lnTo>
                              <a:lnTo>
                                <a:pt x="298538" y="2359672"/>
                              </a:lnTo>
                              <a:lnTo>
                                <a:pt x="303149" y="2353005"/>
                              </a:lnTo>
                              <a:lnTo>
                                <a:pt x="313702" y="2348344"/>
                              </a:lnTo>
                              <a:lnTo>
                                <a:pt x="361454" y="2335555"/>
                              </a:lnTo>
                              <a:lnTo>
                                <a:pt x="403834" y="2323274"/>
                              </a:lnTo>
                              <a:lnTo>
                                <a:pt x="444042" y="2312517"/>
                              </a:lnTo>
                              <a:lnTo>
                                <a:pt x="485317" y="2304288"/>
                              </a:lnTo>
                              <a:lnTo>
                                <a:pt x="514438" y="2300160"/>
                              </a:lnTo>
                              <a:lnTo>
                                <a:pt x="543039" y="2298039"/>
                              </a:lnTo>
                              <a:lnTo>
                                <a:pt x="572198" y="2299551"/>
                              </a:lnTo>
                              <a:lnTo>
                                <a:pt x="602970" y="2306294"/>
                              </a:lnTo>
                              <a:lnTo>
                                <a:pt x="649122" y="2320582"/>
                              </a:lnTo>
                              <a:lnTo>
                                <a:pt x="667448" y="2327148"/>
                              </a:lnTo>
                              <a:lnTo>
                                <a:pt x="690232" y="2336482"/>
                              </a:lnTo>
                              <a:lnTo>
                                <a:pt x="716648" y="2344331"/>
                              </a:lnTo>
                              <a:lnTo>
                                <a:pt x="764527" y="2337816"/>
                              </a:lnTo>
                              <a:lnTo>
                                <a:pt x="801497" y="2305164"/>
                              </a:lnTo>
                              <a:lnTo>
                                <a:pt x="830300" y="2264880"/>
                              </a:lnTo>
                              <a:lnTo>
                                <a:pt x="862558" y="2204656"/>
                              </a:lnTo>
                              <a:lnTo>
                                <a:pt x="884910" y="2159546"/>
                              </a:lnTo>
                              <a:lnTo>
                                <a:pt x="908812" y="2110435"/>
                              </a:lnTo>
                              <a:lnTo>
                                <a:pt x="930440" y="2065248"/>
                              </a:lnTo>
                              <a:lnTo>
                                <a:pt x="945997" y="2031936"/>
                              </a:lnTo>
                              <a:lnTo>
                                <a:pt x="969708" y="1983270"/>
                              </a:lnTo>
                              <a:lnTo>
                                <a:pt x="993914" y="1941449"/>
                              </a:lnTo>
                              <a:lnTo>
                                <a:pt x="1019835" y="1905406"/>
                              </a:lnTo>
                              <a:lnTo>
                                <a:pt x="1048626" y="1874050"/>
                              </a:lnTo>
                              <a:lnTo>
                                <a:pt x="1081519" y="1846300"/>
                              </a:lnTo>
                              <a:lnTo>
                                <a:pt x="1119695" y="1821065"/>
                              </a:lnTo>
                              <a:lnTo>
                                <a:pt x="1164348" y="1797265"/>
                              </a:lnTo>
                              <a:lnTo>
                                <a:pt x="1070330" y="1783778"/>
                              </a:lnTo>
                              <a:lnTo>
                                <a:pt x="1022680" y="1777301"/>
                              </a:lnTo>
                              <a:lnTo>
                                <a:pt x="974458" y="1771065"/>
                              </a:lnTo>
                              <a:lnTo>
                                <a:pt x="925563" y="1765147"/>
                              </a:lnTo>
                              <a:lnTo>
                                <a:pt x="875855" y="1759597"/>
                              </a:lnTo>
                              <a:lnTo>
                                <a:pt x="825258" y="1754479"/>
                              </a:lnTo>
                              <a:lnTo>
                                <a:pt x="773645" y="1749844"/>
                              </a:lnTo>
                              <a:lnTo>
                                <a:pt x="720890" y="1745754"/>
                              </a:lnTo>
                              <a:lnTo>
                                <a:pt x="666915" y="1742287"/>
                              </a:lnTo>
                              <a:lnTo>
                                <a:pt x="611581" y="1739480"/>
                              </a:lnTo>
                              <a:lnTo>
                                <a:pt x="554799" y="1737398"/>
                              </a:lnTo>
                              <a:lnTo>
                                <a:pt x="496443" y="1736115"/>
                              </a:lnTo>
                              <a:lnTo>
                                <a:pt x="436410" y="1735670"/>
                              </a:lnTo>
                              <a:lnTo>
                                <a:pt x="383387" y="1736013"/>
                              </a:lnTo>
                              <a:lnTo>
                                <a:pt x="331685" y="1737029"/>
                              </a:lnTo>
                              <a:lnTo>
                                <a:pt x="281228" y="1738668"/>
                              </a:lnTo>
                              <a:lnTo>
                                <a:pt x="231952" y="1740890"/>
                              </a:lnTo>
                              <a:lnTo>
                                <a:pt x="183743" y="1743659"/>
                              </a:lnTo>
                              <a:lnTo>
                                <a:pt x="136563" y="1746923"/>
                              </a:lnTo>
                              <a:lnTo>
                                <a:pt x="90309" y="1750644"/>
                              </a:lnTo>
                              <a:lnTo>
                                <a:pt x="44907" y="1754784"/>
                              </a:lnTo>
                              <a:lnTo>
                                <a:pt x="292" y="1759305"/>
                              </a:lnTo>
                              <a:lnTo>
                                <a:pt x="0" y="1782978"/>
                              </a:lnTo>
                              <a:lnTo>
                                <a:pt x="889" y="1831263"/>
                              </a:lnTo>
                              <a:lnTo>
                                <a:pt x="3530" y="1879104"/>
                              </a:lnTo>
                              <a:lnTo>
                                <a:pt x="7899" y="1926463"/>
                              </a:lnTo>
                              <a:lnTo>
                                <a:pt x="13970" y="1973313"/>
                              </a:lnTo>
                              <a:lnTo>
                                <a:pt x="21691" y="2019617"/>
                              </a:lnTo>
                              <a:lnTo>
                                <a:pt x="31051" y="2065350"/>
                              </a:lnTo>
                              <a:lnTo>
                                <a:pt x="42011" y="2110473"/>
                              </a:lnTo>
                              <a:lnTo>
                                <a:pt x="54533" y="2154974"/>
                              </a:lnTo>
                              <a:lnTo>
                                <a:pt x="68592" y="2198801"/>
                              </a:lnTo>
                              <a:lnTo>
                                <a:pt x="84175" y="2241931"/>
                              </a:lnTo>
                              <a:lnTo>
                                <a:pt x="101219" y="2284336"/>
                              </a:lnTo>
                              <a:lnTo>
                                <a:pt x="119710" y="2325967"/>
                              </a:lnTo>
                              <a:lnTo>
                                <a:pt x="139623" y="2366822"/>
                              </a:lnTo>
                              <a:lnTo>
                                <a:pt x="160909" y="2406853"/>
                              </a:lnTo>
                              <a:lnTo>
                                <a:pt x="183553" y="2446020"/>
                              </a:lnTo>
                              <a:lnTo>
                                <a:pt x="207505" y="2484310"/>
                              </a:lnTo>
                              <a:lnTo>
                                <a:pt x="232752" y="2521686"/>
                              </a:lnTo>
                              <a:lnTo>
                                <a:pt x="259270" y="2558123"/>
                              </a:lnTo>
                              <a:lnTo>
                                <a:pt x="286994" y="2593568"/>
                              </a:lnTo>
                              <a:lnTo>
                                <a:pt x="315925" y="2628011"/>
                              </a:lnTo>
                              <a:lnTo>
                                <a:pt x="346024" y="2661412"/>
                              </a:lnTo>
                              <a:lnTo>
                                <a:pt x="377253" y="2693746"/>
                              </a:lnTo>
                              <a:lnTo>
                                <a:pt x="409587" y="2724975"/>
                              </a:lnTo>
                              <a:lnTo>
                                <a:pt x="442988" y="2755061"/>
                              </a:lnTo>
                              <a:lnTo>
                                <a:pt x="477431" y="2783992"/>
                              </a:lnTo>
                              <a:lnTo>
                                <a:pt x="512876" y="2811729"/>
                              </a:lnTo>
                              <a:lnTo>
                                <a:pt x="549300" y="2838234"/>
                              </a:lnTo>
                              <a:lnTo>
                                <a:pt x="586676" y="2863494"/>
                              </a:lnTo>
                              <a:lnTo>
                                <a:pt x="624967" y="2887446"/>
                              </a:lnTo>
                              <a:lnTo>
                                <a:pt x="664146" y="2910090"/>
                              </a:lnTo>
                              <a:lnTo>
                                <a:pt x="704164" y="2931376"/>
                              </a:lnTo>
                              <a:lnTo>
                                <a:pt x="745020" y="2951289"/>
                              </a:lnTo>
                              <a:lnTo>
                                <a:pt x="786663" y="2969780"/>
                              </a:lnTo>
                              <a:lnTo>
                                <a:pt x="829056" y="2986824"/>
                              </a:lnTo>
                              <a:lnTo>
                                <a:pt x="872185" y="3002394"/>
                              </a:lnTo>
                              <a:lnTo>
                                <a:pt x="916012" y="3016466"/>
                              </a:lnTo>
                              <a:lnTo>
                                <a:pt x="960513" y="3028988"/>
                              </a:lnTo>
                              <a:lnTo>
                                <a:pt x="1005636" y="3039948"/>
                              </a:lnTo>
                              <a:lnTo>
                                <a:pt x="1051369" y="3049308"/>
                              </a:lnTo>
                              <a:lnTo>
                                <a:pt x="1097673" y="3057029"/>
                              </a:lnTo>
                              <a:lnTo>
                                <a:pt x="1144524" y="3063100"/>
                              </a:lnTo>
                              <a:lnTo>
                                <a:pt x="1191882" y="3067469"/>
                              </a:lnTo>
                              <a:lnTo>
                                <a:pt x="1239723" y="3070110"/>
                              </a:lnTo>
                              <a:lnTo>
                                <a:pt x="1288008" y="3070999"/>
                              </a:lnTo>
                              <a:lnTo>
                                <a:pt x="1336725" y="3070098"/>
                              </a:lnTo>
                              <a:lnTo>
                                <a:pt x="1384985" y="3067405"/>
                              </a:lnTo>
                              <a:lnTo>
                                <a:pt x="1432763" y="3062948"/>
                              </a:lnTo>
                              <a:lnTo>
                                <a:pt x="1480019" y="3056775"/>
                              </a:lnTo>
                              <a:lnTo>
                                <a:pt x="1526717" y="3048914"/>
                              </a:lnTo>
                              <a:lnTo>
                                <a:pt x="1572831" y="3039389"/>
                              </a:lnTo>
                              <a:lnTo>
                                <a:pt x="1618322" y="3028238"/>
                              </a:lnTo>
                              <a:lnTo>
                                <a:pt x="1663179" y="3015500"/>
                              </a:lnTo>
                              <a:lnTo>
                                <a:pt x="1707349" y="3001187"/>
                              </a:lnTo>
                              <a:lnTo>
                                <a:pt x="1750796" y="2985338"/>
                              </a:lnTo>
                              <a:lnTo>
                                <a:pt x="1793506" y="2968002"/>
                              </a:lnTo>
                              <a:lnTo>
                                <a:pt x="1835442" y="2949194"/>
                              </a:lnTo>
                              <a:lnTo>
                                <a:pt x="1876564" y="2928950"/>
                              </a:lnTo>
                              <a:lnTo>
                                <a:pt x="1916849" y="2907296"/>
                              </a:lnTo>
                              <a:lnTo>
                                <a:pt x="1956269" y="2884271"/>
                              </a:lnTo>
                              <a:lnTo>
                                <a:pt x="1994776" y="2859913"/>
                              </a:lnTo>
                              <a:lnTo>
                                <a:pt x="2032342" y="2834246"/>
                              </a:lnTo>
                              <a:lnTo>
                                <a:pt x="2068944" y="2807297"/>
                              </a:lnTo>
                              <a:lnTo>
                                <a:pt x="2104542" y="2779115"/>
                              </a:lnTo>
                              <a:lnTo>
                                <a:pt x="2139111" y="2749715"/>
                              </a:lnTo>
                              <a:lnTo>
                                <a:pt x="2172614" y="2719133"/>
                              </a:lnTo>
                              <a:lnTo>
                                <a:pt x="2205024" y="2687396"/>
                              </a:lnTo>
                              <a:lnTo>
                                <a:pt x="2236305" y="2654554"/>
                              </a:lnTo>
                              <a:lnTo>
                                <a:pt x="2266416" y="2620619"/>
                              </a:lnTo>
                              <a:lnTo>
                                <a:pt x="2295347" y="2585643"/>
                              </a:lnTo>
                              <a:lnTo>
                                <a:pt x="2323046" y="2549639"/>
                              </a:lnTo>
                              <a:lnTo>
                                <a:pt x="2349487" y="2512657"/>
                              </a:lnTo>
                              <a:lnTo>
                                <a:pt x="2374646" y="2474709"/>
                              </a:lnTo>
                              <a:lnTo>
                                <a:pt x="2398484" y="2435847"/>
                              </a:lnTo>
                              <a:lnTo>
                                <a:pt x="2420963" y="2396083"/>
                              </a:lnTo>
                              <a:lnTo>
                                <a:pt x="2442057" y="2355456"/>
                              </a:lnTo>
                              <a:lnTo>
                                <a:pt x="2461742" y="2314016"/>
                              </a:lnTo>
                              <a:lnTo>
                                <a:pt x="2479979" y="2271763"/>
                              </a:lnTo>
                              <a:lnTo>
                                <a:pt x="2496731" y="2228761"/>
                              </a:lnTo>
                              <a:lnTo>
                                <a:pt x="2511971" y="2185009"/>
                              </a:lnTo>
                              <a:lnTo>
                                <a:pt x="2525674" y="2140572"/>
                              </a:lnTo>
                              <a:lnTo>
                                <a:pt x="2537790" y="2095461"/>
                              </a:lnTo>
                              <a:lnTo>
                                <a:pt x="2548305" y="2049716"/>
                              </a:lnTo>
                              <a:lnTo>
                                <a:pt x="2557170" y="2003374"/>
                              </a:lnTo>
                              <a:lnTo>
                                <a:pt x="2564371" y="1956447"/>
                              </a:lnTo>
                              <a:lnTo>
                                <a:pt x="2569870" y="1908987"/>
                              </a:lnTo>
                              <a:lnTo>
                                <a:pt x="2573629" y="1861007"/>
                              </a:lnTo>
                              <a:lnTo>
                                <a:pt x="2575623" y="1812569"/>
                              </a:lnTo>
                              <a:close/>
                            </a:path>
                          </a:pathLst>
                        </a:custGeom>
                        <a:solidFill>
                          <a:srgbClr val="00558C"/>
                        </a:solidFill>
                      </wps:spPr>
                      <wps:bodyPr wrap="square" lIns="0" tIns="0" rIns="0" bIns="0" rtlCol="0">
                        <a:noAutofit/>
                      </wps:bodyPr>
                    </wps:wsp>
                  </a:graphicData>
                </a:graphic>
              </wp:anchor>
            </w:drawing>
          </mc:Choice>
          <mc:Fallback xmlns:wpsCustomData="http://www.wps.cn/officeDocument/2013/wpsCustomData">
            <w:pict>
              <v:shape id="Graphic 498" o:spid="_x0000_s1026" o:spt="100" style="position:absolute;left:0pt;margin-left:72.25pt;margin-top:13.3pt;height:241.85pt;width:202.85pt;mso-position-horizontal-relative:page;mso-wrap-distance-bottom:0pt;mso-wrap-distance-top:0pt;z-index:-251657216;mso-width-relative:page;mso-height-relative:page;" fillcolor="#00558C" filled="t" stroked="f" coordsize="2576195,3071495" o:gfxdata="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" path="m2223033,214274l2082685,214274,2075789,208876,2069198,203212,2063699,197789,2060079,193116,2055368,185064,2059711,183337,2068779,181711,2097620,170497,2119338,150101,2131136,123685,2130221,94386,2113800,65354,2079091,39751,2023287,20726,1983498,15849,1946744,16929,1909953,19850,1870075,20510,1808441,16256,1770900,10960,1745081,5740,1718627,1714,1679168,0,1653540,1143,1623809,4127,1595450,7950,1573936,11671,1519745,23672,1472209,33794,1420012,40779,1351826,43383,1308112,44551,1268996,47904,1232141,53187,1195209,60134,1273302,71361,1337614,78346,1390281,81775,1433423,82397,1469161,80899,1499412,80403,1523314,83007,1542351,87668,1558061,93345,1603552,112801,1644802,130149,1685023,142468,1727466,146824,1775345,140284,1831898,119913,1897456,99428,1945335,101536,1997938,143230,2009457,184404,2009381,194437,2013102,202882,2022856,209562,2040864,214274,1866442,214274,1866595,267512,2011133,302539,2008873,344830,2004695,390448,1998814,438391,1991385,487667,1982622,537260,1972691,586181,1961794,633450,1950123,678040,1908302,653973,1865363,631380,1821484,610362,1776704,590981,1731073,573252,1694954,560806,1694954,1026388,1680781,1030312,1644383,1042250,1625358,1070381,1623161,1077645,1615833,1078687,1601317,1077823,1583994,1075778,1568310,1073289,1572171,1093025,1584236,1120978,1603006,1154125,1627009,1189431,1599184,1209154,1569237,1236268,1538922,1269771,1509979,1308633,1484147,1351826,1463192,1398333,1448828,1447139,1442834,1497215,1446923,1547545,1402816,1522399,1369428,1491881,1346098,1457337,1332217,1420101,1327124,1381518,1330198,1342948,1340802,1305725,1358290,1271193,1382039,1240713,1411401,1215605,1445742,1197241,1425397,1165377,1413319,1129042,1410385,1090599,1417459,1052410,1435392,1016850,1465059,986256,1507324,963028,1559064,950137,1607439,950963,1648701,964565,1679117,990015,1694954,1026388,1694954,560806,1637385,542950,1589405,530453,1540713,519772,1491348,510946,1441361,504012,1390777,499021,1339634,495985,1287983,494969,1239621,495858,1191717,498513,1144282,502894,1097368,508977,1051001,516724,1005205,526110,960018,537108,915466,549668,871575,563778,828395,579399,785952,596493,744258,615035,703364,635000,663295,656348,624078,679056,585762,703084,548347,728408,511898,754989,476427,782802,441960,811809,408546,841984,376199,873302,344970,905725,314871,939215,285953,973747,258216,1009294,231724,1045806,206489,1083284,182562,1121676,159943,1160945,138684,1201077,118821,1242034,100380,1283766,83375,1326273,67868,1369504,53860,1413446,41402,1458036,30518,1503273,21247,1549107,13614,1595526,7645,1642478,3378,1689938,96545,1673313,144081,1665592,192392,1658366,241592,1651723,291744,1645716,342988,1640433,395401,1635950,449084,1632331,504151,1629651,560705,1627987,680427,1627924,731596,1628990,785787,1630870,838644,1633435,890270,1636598,940752,1640332,990180,1644573,1038656,1649285,1133132,1659877,1224940,1671701,1403604,1697393,1445323,1677873,1483017,1656588,1516341,1632204,1521104,1627416,1544980,1603425,1568602,1568907,1586903,1527365,1599539,1477467,1606194,1417904,1607908,1369504,1608836,1329944,1611388,1293380,1630794,1220444,1652346,1178217,1684947,1128229,1722513,1078687,1766531,1023721,1797329,986180,1824189,952309,1825752,950137,1847964,919454,1869503,884999,1889645,846277,1909254,800646,1929180,745477,1950262,678141,1976805,694512,2002929,711517,2022830,590372,2032139,535114,2041385,483082,2050796,434060,2060625,387794,2071116,344055,2082495,302590,2223033,267512,2223033,214274xem2575382,1744256l2572855,1692821,2568321,1641932,2561844,1591640,2553449,1541970,2543175,1492961,2531059,1444663,2517152,1397101,2501481,1350314,2484082,1304340,2465006,1259230,2444280,1215021,2421953,1171740,2398052,1129436,2372626,1088136,2345702,1047877,2317331,1008722,2287549,970673,2256383,933805,2223871,898131,2190077,863701,2155012,830554,2118728,798715,2081263,768248,2042655,739165,2002929,711517,1992655,775474,1982952,828065,1972792,872477,1961146,911923,1946973,949604,1929231,988720,1901164,1043978,1874266,1092073,1847011,1136751,1817839,1181747,1810778,1195235,1809483,1206982,1813877,1219225,1823859,1234236,1835023,1250111,1852942,1276642,1871116,1304848,1883041,1325740,1891055,1342999,1896846,1366037,1892985,1394371,1871992,1427568,1840382,1459992,1812709,1484591,1786813,1506220,1760550,1529740,1731733,1559991,1698231,1601838,1657870,1660131,1647723,1675384,1624393,1709064,1657794,1733257,1704517,1738972,1751799,1744332,1799780,1749259,1848535,1753717,1898180,1757641,1948815,1760969,2000542,1763661,2053475,1765655,2107704,1766887,2163330,1767319,2219045,1766887,2273338,1765642,2326335,1763649,2378125,1760943,2428824,1757591,2478532,1753666,2527350,1749196,2575382,1744256xem2575623,1812569l2529979,1821116,2483955,1829308,2437460,1837080,2390394,1844357,2342654,1851063,2294128,1857108,2244725,1862442,2194331,1866963,2142871,1870621,2090216,1873313,2036267,1874989,1980946,1875574,1925447,1875155,1871332,1873923,1818525,1871941,1766912,1869262,1716392,1865934,1666862,1862035,1618208,1857603,1570329,1852688,1523136,1847367,1495285,1879981,1466227,1909889,1434769,1937651,1399743,1963864,1359941,1989074,1314170,2013889,1261275,2038870,1200035,2064600,1149032,2086673,1100061,2111375,1053617,2138603,1010183,2168194,970267,2200046,934364,2234019,902970,2269985,876592,2307818,855713,2347379,840828,2388552,832446,2431199,831049,2475204,832027,2524658,829640,2575776,823302,2627325,812419,2678049,796378,2726728,774598,2772118,746480,2812973,711415,2848076,700709,2853715,698830,2845803,692200,2821127,686092,2804706,659269,2746375,648690,2719286,639749,2684881,635762,2643301,640029,2594737,655891,2539327,686650,2477249,625919,2492514,573493,2497620,526821,2493099,483362,2479522,440537,2457424,405142,2435250,336651,2390940,309156,2374519,300367,2367216,298538,2359672,303149,2353005,313702,2348344,361454,2335555,403834,2323274,444042,2312517,485317,2304288,514438,2300160,543039,2298039,572198,2299551,602970,2306294,649122,2320582,667448,2327148,690232,2336482,716648,2344331,764527,2337816,801497,2305164,830300,2264880,862558,2204656,884910,2159546,908812,2110435,930440,2065248,945997,2031936,969708,1983270,993914,1941449,1019835,1905406,1048626,1874050,1081519,1846300,1119695,1821065,1164348,1797265,1070330,1783778,1022680,1777301,974458,1771065,925563,1765147,875855,1759597,825258,1754479,773645,1749844,720890,1745754,666915,1742287,611581,1739480,554799,1737398,496443,1736115,436410,1735670,383387,1736013,331685,1737029,281228,1738668,231952,1740890,183743,1743659,136563,1746923,90309,1750644,44907,1754784,292,1759305,0,1782978,889,1831263,3530,1879104,7899,1926463,13970,1973313,21691,2019617,31051,2065350,42011,2110473,54533,2154974,68592,2198801,84175,2241931,101219,2284336,119710,2325967,139623,2366822,160909,2406853,183553,2446020,207505,2484310,232752,2521686,259270,2558123,286994,2593568,315925,2628011,346024,2661412,377253,2693746,409587,2724975,442988,2755061,477431,2783992,512876,2811729,549300,2838234,586676,2863494,624967,2887446,664146,2910090,704164,2931376,745020,2951289,786663,2969780,829056,2986824,872185,3002394,916012,3016466,960513,3028988,1005636,3039948,1051369,3049308,1097673,3057029,1144524,3063100,1191882,3067469,1239723,3070110,1288008,3070999,1336725,3070098,1384985,3067405,1432763,3062948,1480019,3056775,1526717,3048914,1572831,3039389,1618322,3028238,1663179,3015500,1707349,3001187,1750796,2985338,1793506,2968002,1835442,2949194,1876564,2928950,1916849,2907296,1956269,2884271,1994776,2859913,2032342,2834246,2068944,2807297,2104542,2779115,2139111,2749715,2172614,2719133,2205024,2687396,2236305,2654554,2266416,2620619,2295347,2585643,2323046,2549639,2349487,2512657,2374646,2474709,2398484,2435847,2420963,2396083,2442057,2355456,2461742,2314016,2479979,2271763,2496731,2228761,2511971,2185009,2525674,2140572,2537790,2095461,2548305,2049716,2557170,2003374,2564371,1956447,2569870,1908987,2573629,1861007,2575623,1812569xe">
                <v:fill on="t" focussize="0,0"/>
                <v:stroke on="f"/>
                <v:imagedata o:title=""/>
                <o:lock v:ext="edit" aspectratio="f"/>
                <v:textbox inset="0mm,0mm,0mm,0mm"/>
                <w10:wrap type="topAndBottom"/>
              </v:shape>
            </w:pict>
          </mc:Fallback>
        </mc:AlternateContent>
      </w:r>
    </w:p>
    <w:p w:rsidR="00110C08" w:rsidRDefault="00110C08">
      <w:pPr>
        <w:rPr>
          <w:rFonts w:ascii="Lucida Sans"/>
        </w:rPr>
        <w:sectPr w:rsidR="00110C08">
          <w:pgSz w:w="11910" w:h="15880"/>
          <w:pgMar w:top="1040" w:right="0" w:bottom="280" w:left="0" w:header="839" w:footer="0" w:gutter="0"/>
          <w:cols w:space="720"/>
        </w:sectPr>
      </w:pPr>
    </w:p>
    <w:p w:rsidR="00110C08" w:rsidRDefault="00110C08">
      <w:pPr>
        <w:pStyle w:val="a5"/>
        <w:rPr>
          <w:rFonts w:ascii="Lucida Sans"/>
          <w:sz w:val="24"/>
          <w:lang w:val="en-GB"/>
        </w:rPr>
      </w:pPr>
    </w:p>
    <w:p w:rsidR="00110C08" w:rsidRDefault="00110C08">
      <w:pPr>
        <w:pStyle w:val="a5"/>
        <w:spacing w:before="41"/>
        <w:rPr>
          <w:rFonts w:ascii="Lucida Sans"/>
          <w:sz w:val="24"/>
          <w:lang w:val="en-GB"/>
        </w:rPr>
      </w:pPr>
    </w:p>
    <w:p w:rsidR="00110C08" w:rsidRDefault="007E572A">
      <w:pPr>
        <w:pStyle w:val="2"/>
        <w:numPr>
          <w:ilvl w:val="1"/>
          <w:numId w:val="1"/>
        </w:numPr>
        <w:tabs>
          <w:tab w:val="left" w:pos="3896"/>
        </w:tabs>
        <w:ind w:left="3896" w:hanging="495"/>
        <w:jc w:val="left"/>
        <w:rPr>
          <w:lang w:val="en-GB"/>
        </w:rPr>
      </w:pPr>
      <w:bookmarkStart w:id="0" w:name="_TOC_250007"/>
      <w:bookmarkEnd w:id="0"/>
      <w:r>
        <w:rPr>
          <w:color w:val="231F20"/>
          <w:spacing w:val="-2"/>
          <w:w w:val="105"/>
          <w:lang w:val="en-GB"/>
        </w:rPr>
        <w:t>INTRODUCTION</w:t>
      </w:r>
    </w:p>
    <w:p w:rsidR="00110C08" w:rsidRDefault="007E572A">
      <w:pPr>
        <w:pStyle w:val="a5"/>
        <w:spacing w:before="49" w:line="297" w:lineRule="auto"/>
        <w:ind w:left="3401" w:right="847"/>
        <w:jc w:val="both"/>
        <w:rPr>
          <w:lang w:val="en-GB"/>
        </w:rPr>
      </w:pPr>
      <w:r>
        <w:rPr>
          <w:color w:val="231F20"/>
          <w:spacing w:val="-2"/>
          <w:lang w:val="en-GB"/>
        </w:rPr>
        <w:t>The</w:t>
      </w:r>
      <w:r>
        <w:rPr>
          <w:color w:val="231F20"/>
          <w:spacing w:val="-8"/>
          <w:lang w:val="en-GB"/>
        </w:rPr>
        <w:t xml:space="preserve"> </w:t>
      </w:r>
      <w:r>
        <w:rPr>
          <w:color w:val="231F20"/>
          <w:spacing w:val="-2"/>
          <w:lang w:val="en-GB"/>
        </w:rPr>
        <w:t>e-Navigation</w:t>
      </w:r>
      <w:r>
        <w:rPr>
          <w:color w:val="231F20"/>
          <w:spacing w:val="-8"/>
          <w:lang w:val="en-GB"/>
        </w:rPr>
        <w:t xml:space="preserve"> </w:t>
      </w:r>
      <w:r>
        <w:rPr>
          <w:color w:val="231F20"/>
          <w:spacing w:val="-2"/>
          <w:lang w:val="en-GB"/>
        </w:rPr>
        <w:t>initiative,</w:t>
      </w:r>
      <w:r>
        <w:rPr>
          <w:color w:val="231F20"/>
          <w:spacing w:val="-7"/>
          <w:lang w:val="en-GB"/>
        </w:rPr>
        <w:t xml:space="preserve"> </w:t>
      </w:r>
      <w:r>
        <w:rPr>
          <w:color w:val="231F20"/>
          <w:spacing w:val="-2"/>
          <w:lang w:val="en-GB"/>
        </w:rPr>
        <w:t>led</w:t>
      </w:r>
      <w:r>
        <w:rPr>
          <w:color w:val="231F20"/>
          <w:spacing w:val="-8"/>
          <w:lang w:val="en-GB"/>
        </w:rPr>
        <w:t xml:space="preserve"> </w:t>
      </w:r>
      <w:r>
        <w:rPr>
          <w:color w:val="231F20"/>
          <w:spacing w:val="-2"/>
          <w:lang w:val="en-GB"/>
        </w:rPr>
        <w:t>by</w:t>
      </w:r>
      <w:r>
        <w:rPr>
          <w:color w:val="231F20"/>
          <w:spacing w:val="-7"/>
          <w:lang w:val="en-GB"/>
        </w:rPr>
        <w:t xml:space="preserve"> </w:t>
      </w:r>
      <w:r>
        <w:rPr>
          <w:color w:val="231F20"/>
          <w:spacing w:val="-2"/>
          <w:lang w:val="en-GB"/>
        </w:rPr>
        <w:t>the</w:t>
      </w:r>
      <w:r>
        <w:rPr>
          <w:color w:val="231F20"/>
          <w:spacing w:val="-8"/>
          <w:lang w:val="en-GB"/>
        </w:rPr>
        <w:t xml:space="preserve"> </w:t>
      </w:r>
      <w:r>
        <w:rPr>
          <w:color w:val="231F20"/>
          <w:spacing w:val="-2"/>
          <w:lang w:val="en-GB"/>
        </w:rPr>
        <w:t>International</w:t>
      </w:r>
      <w:r>
        <w:rPr>
          <w:color w:val="231F20"/>
          <w:spacing w:val="-8"/>
          <w:lang w:val="en-GB"/>
        </w:rPr>
        <w:t xml:space="preserve"> </w:t>
      </w:r>
      <w:r>
        <w:rPr>
          <w:color w:val="231F20"/>
          <w:spacing w:val="-2"/>
          <w:lang w:val="en-GB"/>
        </w:rPr>
        <w:t>Maritime</w:t>
      </w:r>
      <w:r>
        <w:rPr>
          <w:color w:val="231F20"/>
          <w:spacing w:val="-8"/>
          <w:lang w:val="en-GB"/>
        </w:rPr>
        <w:t xml:space="preserve"> </w:t>
      </w:r>
      <w:r>
        <w:rPr>
          <w:color w:val="231F20"/>
          <w:spacing w:val="-2"/>
          <w:lang w:val="en-GB"/>
        </w:rPr>
        <w:t>Organization</w:t>
      </w:r>
      <w:r>
        <w:rPr>
          <w:color w:val="231F20"/>
          <w:spacing w:val="-8"/>
          <w:lang w:val="en-GB"/>
        </w:rPr>
        <w:t xml:space="preserve"> </w:t>
      </w:r>
      <w:r>
        <w:rPr>
          <w:color w:val="231F20"/>
          <w:spacing w:val="-2"/>
          <w:lang w:val="en-GB"/>
        </w:rPr>
        <w:t>(IMO),</w:t>
      </w:r>
      <w:r>
        <w:rPr>
          <w:color w:val="231F20"/>
          <w:spacing w:val="-7"/>
          <w:lang w:val="en-GB"/>
        </w:rPr>
        <w:t xml:space="preserve"> </w:t>
      </w:r>
      <w:r>
        <w:rPr>
          <w:color w:val="231F20"/>
          <w:spacing w:val="-2"/>
          <w:lang w:val="en-GB"/>
        </w:rPr>
        <w:t>aims</w:t>
      </w:r>
      <w:r>
        <w:rPr>
          <w:color w:val="231F20"/>
          <w:spacing w:val="-8"/>
          <w:lang w:val="en-GB"/>
        </w:rPr>
        <w:t xml:space="preserve"> </w:t>
      </w:r>
      <w:r>
        <w:rPr>
          <w:color w:val="231F20"/>
          <w:spacing w:val="-2"/>
          <w:lang w:val="en-GB"/>
        </w:rPr>
        <w:t xml:space="preserve">to </w:t>
      </w:r>
      <w:r>
        <w:rPr>
          <w:color w:val="231F20"/>
          <w:lang w:val="en-GB"/>
        </w:rPr>
        <w:t>enhance</w:t>
      </w:r>
      <w:r>
        <w:rPr>
          <w:color w:val="231F20"/>
          <w:spacing w:val="-13"/>
          <w:lang w:val="en-GB"/>
        </w:rPr>
        <w:t xml:space="preserve"> </w:t>
      </w:r>
      <w:r>
        <w:rPr>
          <w:color w:val="231F20"/>
          <w:lang w:val="en-GB"/>
        </w:rPr>
        <w:t>safety</w:t>
      </w:r>
      <w:r>
        <w:rPr>
          <w:color w:val="231F20"/>
          <w:spacing w:val="-13"/>
          <w:lang w:val="en-GB"/>
        </w:rPr>
        <w:t xml:space="preserve"> </w:t>
      </w:r>
      <w:r>
        <w:rPr>
          <w:color w:val="231F20"/>
          <w:lang w:val="en-GB"/>
        </w:rPr>
        <w:t>and</w:t>
      </w:r>
      <w:r>
        <w:rPr>
          <w:color w:val="231F20"/>
          <w:spacing w:val="-13"/>
          <w:lang w:val="en-GB"/>
        </w:rPr>
        <w:t xml:space="preserve"> </w:t>
      </w:r>
      <w:r>
        <w:rPr>
          <w:color w:val="231F20"/>
          <w:lang w:val="en-GB"/>
        </w:rPr>
        <w:t>efficiency</w:t>
      </w:r>
      <w:r>
        <w:rPr>
          <w:color w:val="231F20"/>
          <w:spacing w:val="-13"/>
          <w:lang w:val="en-GB"/>
        </w:rPr>
        <w:t xml:space="preserve"> </w:t>
      </w:r>
      <w:r>
        <w:rPr>
          <w:color w:val="231F20"/>
          <w:lang w:val="en-GB"/>
        </w:rPr>
        <w:t>in</w:t>
      </w:r>
      <w:r>
        <w:rPr>
          <w:color w:val="231F20"/>
          <w:spacing w:val="-13"/>
          <w:lang w:val="en-GB"/>
        </w:rPr>
        <w:t xml:space="preserve"> </w:t>
      </w:r>
      <w:r>
        <w:rPr>
          <w:color w:val="231F20"/>
          <w:lang w:val="en-GB"/>
        </w:rPr>
        <w:t>the</w:t>
      </w:r>
      <w:r>
        <w:rPr>
          <w:color w:val="231F20"/>
          <w:spacing w:val="-13"/>
          <w:lang w:val="en-GB"/>
        </w:rPr>
        <w:t xml:space="preserve"> </w:t>
      </w:r>
      <w:r>
        <w:rPr>
          <w:color w:val="231F20"/>
          <w:lang w:val="en-GB"/>
        </w:rPr>
        <w:t>maritime</w:t>
      </w:r>
      <w:r>
        <w:rPr>
          <w:color w:val="231F20"/>
          <w:spacing w:val="-13"/>
          <w:lang w:val="en-GB"/>
        </w:rPr>
        <w:t xml:space="preserve"> </w:t>
      </w:r>
      <w:r>
        <w:rPr>
          <w:color w:val="231F20"/>
          <w:lang w:val="en-GB"/>
        </w:rPr>
        <w:t>sector</w:t>
      </w:r>
      <w:r>
        <w:rPr>
          <w:color w:val="231F20"/>
          <w:spacing w:val="-13"/>
          <w:lang w:val="en-GB"/>
        </w:rPr>
        <w:t xml:space="preserve"> </w:t>
      </w:r>
      <w:r>
        <w:rPr>
          <w:color w:val="231F20"/>
          <w:lang w:val="en-GB"/>
        </w:rPr>
        <w:t>by</w:t>
      </w:r>
      <w:r>
        <w:rPr>
          <w:color w:val="231F20"/>
          <w:spacing w:val="-13"/>
          <w:lang w:val="en-GB"/>
        </w:rPr>
        <w:t xml:space="preserve"> </w:t>
      </w:r>
      <w:r>
        <w:rPr>
          <w:color w:val="231F20"/>
          <w:lang w:val="en-GB"/>
        </w:rPr>
        <w:t>providing</w:t>
      </w:r>
      <w:r>
        <w:rPr>
          <w:color w:val="231F20"/>
          <w:spacing w:val="-13"/>
          <w:lang w:val="en-GB"/>
        </w:rPr>
        <w:t xml:space="preserve"> </w:t>
      </w:r>
      <w:r>
        <w:rPr>
          <w:color w:val="231F20"/>
          <w:lang w:val="en-GB"/>
        </w:rPr>
        <w:t>harmonized</w:t>
      </w:r>
      <w:r>
        <w:rPr>
          <w:color w:val="231F20"/>
          <w:spacing w:val="-13"/>
          <w:lang w:val="en-GB"/>
        </w:rPr>
        <w:t xml:space="preserve"> </w:t>
      </w:r>
      <w:r>
        <w:rPr>
          <w:color w:val="231F20"/>
          <w:lang w:val="en-GB"/>
        </w:rPr>
        <w:t xml:space="preserve">electronic </w:t>
      </w:r>
      <w:r>
        <w:rPr>
          <w:color w:val="231F20"/>
          <w:spacing w:val="-4"/>
          <w:lang w:val="en-GB"/>
        </w:rPr>
        <w:t>information</w:t>
      </w:r>
      <w:r>
        <w:rPr>
          <w:color w:val="231F20"/>
          <w:spacing w:val="-12"/>
          <w:lang w:val="en-GB"/>
        </w:rPr>
        <w:t xml:space="preserve"> </w:t>
      </w:r>
      <w:r>
        <w:rPr>
          <w:color w:val="231F20"/>
          <w:spacing w:val="-4"/>
          <w:lang w:val="en-GB"/>
        </w:rPr>
        <w:t>to</w:t>
      </w:r>
      <w:r>
        <w:rPr>
          <w:color w:val="231F20"/>
          <w:spacing w:val="-12"/>
          <w:lang w:val="en-GB"/>
        </w:rPr>
        <w:t xml:space="preserve"> </w:t>
      </w:r>
      <w:r>
        <w:rPr>
          <w:color w:val="231F20"/>
          <w:spacing w:val="-4"/>
          <w:lang w:val="en-GB"/>
        </w:rPr>
        <w:t>navigational</w:t>
      </w:r>
      <w:r>
        <w:rPr>
          <w:color w:val="231F20"/>
          <w:spacing w:val="-11"/>
          <w:lang w:val="en-GB"/>
        </w:rPr>
        <w:t xml:space="preserve"> </w:t>
      </w:r>
      <w:r>
        <w:rPr>
          <w:color w:val="231F20"/>
          <w:spacing w:val="-4"/>
          <w:lang w:val="en-GB"/>
        </w:rPr>
        <w:t>systems</w:t>
      </w:r>
      <w:r>
        <w:rPr>
          <w:color w:val="231F20"/>
          <w:spacing w:val="-12"/>
          <w:lang w:val="en-GB"/>
        </w:rPr>
        <w:t xml:space="preserve"> </w:t>
      </w:r>
      <w:r>
        <w:rPr>
          <w:color w:val="231F20"/>
          <w:spacing w:val="-4"/>
          <w:lang w:val="en-GB"/>
        </w:rPr>
        <w:t>on</w:t>
      </w:r>
      <w:r>
        <w:rPr>
          <w:color w:val="231F20"/>
          <w:spacing w:val="-12"/>
          <w:lang w:val="en-GB"/>
        </w:rPr>
        <w:t xml:space="preserve"> </w:t>
      </w:r>
      <w:r>
        <w:rPr>
          <w:color w:val="231F20"/>
          <w:spacing w:val="-4"/>
          <w:lang w:val="en-GB"/>
        </w:rPr>
        <w:t>board</w:t>
      </w:r>
      <w:r>
        <w:rPr>
          <w:color w:val="231F20"/>
          <w:spacing w:val="-11"/>
          <w:lang w:val="en-GB"/>
        </w:rPr>
        <w:t xml:space="preserve"> </w:t>
      </w:r>
      <w:r>
        <w:rPr>
          <w:color w:val="231F20"/>
          <w:spacing w:val="-4"/>
          <w:lang w:val="en-GB"/>
        </w:rPr>
        <w:t>ships,</w:t>
      </w:r>
      <w:r>
        <w:rPr>
          <w:color w:val="231F20"/>
          <w:spacing w:val="-12"/>
          <w:lang w:val="en-GB"/>
        </w:rPr>
        <w:t xml:space="preserve"> </w:t>
      </w:r>
      <w:r>
        <w:rPr>
          <w:color w:val="231F20"/>
          <w:spacing w:val="-4"/>
          <w:lang w:val="en-GB"/>
        </w:rPr>
        <w:t>as</w:t>
      </w:r>
      <w:r>
        <w:rPr>
          <w:color w:val="231F20"/>
          <w:spacing w:val="-11"/>
          <w:lang w:val="en-GB"/>
        </w:rPr>
        <w:t xml:space="preserve"> </w:t>
      </w:r>
      <w:r>
        <w:rPr>
          <w:color w:val="231F20"/>
          <w:spacing w:val="-4"/>
          <w:lang w:val="en-GB"/>
        </w:rPr>
        <w:t>well</w:t>
      </w:r>
      <w:r>
        <w:rPr>
          <w:color w:val="231F20"/>
          <w:spacing w:val="-12"/>
          <w:lang w:val="en-GB"/>
        </w:rPr>
        <w:t xml:space="preserve"> </w:t>
      </w:r>
      <w:r>
        <w:rPr>
          <w:color w:val="231F20"/>
          <w:spacing w:val="-4"/>
          <w:lang w:val="en-GB"/>
        </w:rPr>
        <w:t>as</w:t>
      </w:r>
      <w:r>
        <w:rPr>
          <w:color w:val="231F20"/>
          <w:spacing w:val="-12"/>
          <w:lang w:val="en-GB"/>
        </w:rPr>
        <w:t xml:space="preserve"> </w:t>
      </w:r>
      <w:r>
        <w:rPr>
          <w:color w:val="231F20"/>
          <w:spacing w:val="-4"/>
          <w:lang w:val="en-GB"/>
        </w:rPr>
        <w:t>streamlining</w:t>
      </w:r>
      <w:r>
        <w:rPr>
          <w:color w:val="231F20"/>
          <w:spacing w:val="-11"/>
          <w:lang w:val="en-GB"/>
        </w:rPr>
        <w:t xml:space="preserve"> </w:t>
      </w:r>
      <w:r>
        <w:rPr>
          <w:color w:val="231F20"/>
          <w:spacing w:val="-4"/>
          <w:lang w:val="en-GB"/>
        </w:rPr>
        <w:t>the</w:t>
      </w:r>
      <w:r>
        <w:rPr>
          <w:color w:val="231F20"/>
          <w:spacing w:val="-12"/>
          <w:lang w:val="en-GB"/>
        </w:rPr>
        <w:t xml:space="preserve"> </w:t>
      </w:r>
      <w:r>
        <w:rPr>
          <w:color w:val="231F20"/>
          <w:spacing w:val="-4"/>
          <w:lang w:val="en-GB"/>
        </w:rPr>
        <w:t>exchange</w:t>
      </w:r>
      <w:r>
        <w:rPr>
          <w:color w:val="231F20"/>
          <w:spacing w:val="-12"/>
          <w:lang w:val="en-GB"/>
        </w:rPr>
        <w:t xml:space="preserve"> </w:t>
      </w:r>
      <w:r>
        <w:rPr>
          <w:color w:val="231F20"/>
          <w:spacing w:val="-4"/>
          <w:lang w:val="en-GB"/>
        </w:rPr>
        <w:t xml:space="preserve">of information among maritime authorities, agencies, and stakeholders ashore. This initiative </w:t>
      </w:r>
      <w:r>
        <w:rPr>
          <w:color w:val="231F20"/>
          <w:spacing w:val="-2"/>
          <w:lang w:val="en-GB"/>
        </w:rPr>
        <w:t>encompasses</w:t>
      </w:r>
      <w:r>
        <w:rPr>
          <w:color w:val="231F20"/>
          <w:spacing w:val="-12"/>
          <w:lang w:val="en-GB"/>
        </w:rPr>
        <w:t xml:space="preserve"> </w:t>
      </w:r>
      <w:r>
        <w:rPr>
          <w:color w:val="231F20"/>
          <w:spacing w:val="-2"/>
          <w:lang w:val="en-GB"/>
        </w:rPr>
        <w:t>multiple</w:t>
      </w:r>
      <w:r>
        <w:rPr>
          <w:color w:val="231F20"/>
          <w:spacing w:val="-12"/>
          <w:lang w:val="en-GB"/>
        </w:rPr>
        <w:t xml:space="preserve"> </w:t>
      </w:r>
      <w:r>
        <w:rPr>
          <w:color w:val="231F20"/>
          <w:spacing w:val="-2"/>
          <w:lang w:val="en-GB"/>
        </w:rPr>
        <w:t>disciplines</w:t>
      </w:r>
      <w:r>
        <w:rPr>
          <w:color w:val="231F20"/>
          <w:spacing w:val="-12"/>
          <w:lang w:val="en-GB"/>
        </w:rPr>
        <w:t xml:space="preserve"> </w:t>
      </w:r>
      <w:r>
        <w:rPr>
          <w:color w:val="231F20"/>
          <w:spacing w:val="-2"/>
          <w:lang w:val="en-GB"/>
        </w:rPr>
        <w:t>and</w:t>
      </w:r>
      <w:r>
        <w:rPr>
          <w:color w:val="231F20"/>
          <w:spacing w:val="-12"/>
          <w:lang w:val="en-GB"/>
        </w:rPr>
        <w:t xml:space="preserve"> </w:t>
      </w:r>
      <w:r>
        <w:rPr>
          <w:color w:val="231F20"/>
          <w:spacing w:val="-2"/>
          <w:lang w:val="en-GB"/>
        </w:rPr>
        <w:t>seeks</w:t>
      </w:r>
      <w:r>
        <w:rPr>
          <w:color w:val="231F20"/>
          <w:spacing w:val="-12"/>
          <w:lang w:val="en-GB"/>
        </w:rPr>
        <w:t xml:space="preserve"> </w:t>
      </w:r>
      <w:r>
        <w:rPr>
          <w:color w:val="231F20"/>
          <w:spacing w:val="-2"/>
          <w:lang w:val="en-GB"/>
        </w:rPr>
        <w:t>to</w:t>
      </w:r>
      <w:r>
        <w:rPr>
          <w:color w:val="231F20"/>
          <w:spacing w:val="-12"/>
          <w:lang w:val="en-GB"/>
        </w:rPr>
        <w:t xml:space="preserve"> </w:t>
      </w:r>
      <w:r>
        <w:rPr>
          <w:color w:val="231F20"/>
          <w:spacing w:val="-2"/>
          <w:lang w:val="en-GB"/>
        </w:rPr>
        <w:t>create</w:t>
      </w:r>
      <w:r>
        <w:rPr>
          <w:color w:val="231F20"/>
          <w:spacing w:val="-12"/>
          <w:lang w:val="en-GB"/>
        </w:rPr>
        <w:t xml:space="preserve"> </w:t>
      </w:r>
      <w:r>
        <w:rPr>
          <w:color w:val="231F20"/>
          <w:spacing w:val="-2"/>
          <w:lang w:val="en-GB"/>
        </w:rPr>
        <w:t>a</w:t>
      </w:r>
      <w:r>
        <w:rPr>
          <w:color w:val="231F20"/>
          <w:spacing w:val="-12"/>
          <w:lang w:val="en-GB"/>
        </w:rPr>
        <w:t xml:space="preserve"> </w:t>
      </w:r>
      <w:r>
        <w:rPr>
          <w:color w:val="231F20"/>
          <w:spacing w:val="-2"/>
          <w:lang w:val="en-GB"/>
        </w:rPr>
        <w:t>more</w:t>
      </w:r>
      <w:r>
        <w:rPr>
          <w:color w:val="231F20"/>
          <w:spacing w:val="-12"/>
          <w:lang w:val="en-GB"/>
        </w:rPr>
        <w:t xml:space="preserve"> </w:t>
      </w:r>
      <w:r>
        <w:rPr>
          <w:color w:val="231F20"/>
          <w:spacing w:val="-2"/>
          <w:lang w:val="en-GB"/>
        </w:rPr>
        <w:t>integrated</w:t>
      </w:r>
      <w:r>
        <w:rPr>
          <w:color w:val="231F20"/>
          <w:spacing w:val="-12"/>
          <w:lang w:val="en-GB"/>
        </w:rPr>
        <w:t xml:space="preserve"> </w:t>
      </w:r>
      <w:r>
        <w:rPr>
          <w:color w:val="231F20"/>
          <w:spacing w:val="-2"/>
          <w:lang w:val="en-GB"/>
        </w:rPr>
        <w:t>and</w:t>
      </w:r>
      <w:r>
        <w:rPr>
          <w:color w:val="231F20"/>
          <w:spacing w:val="-12"/>
          <w:lang w:val="en-GB"/>
        </w:rPr>
        <w:t xml:space="preserve"> </w:t>
      </w:r>
      <w:r>
        <w:rPr>
          <w:color w:val="231F20"/>
          <w:spacing w:val="-2"/>
          <w:lang w:val="en-GB"/>
        </w:rPr>
        <w:t xml:space="preserve">standardized </w:t>
      </w:r>
      <w:r>
        <w:rPr>
          <w:color w:val="231F20"/>
          <w:lang w:val="en-GB"/>
        </w:rPr>
        <w:t>approach to the use of electronic navigational tools.</w:t>
      </w:r>
    </w:p>
    <w:p w:rsidR="00110C08" w:rsidRDefault="007E572A">
      <w:pPr>
        <w:pStyle w:val="a5"/>
        <w:spacing w:before="4" w:line="297" w:lineRule="auto"/>
        <w:ind w:left="3401" w:right="849" w:firstLine="396"/>
        <w:jc w:val="both"/>
        <w:rPr>
          <w:lang w:val="en-GB"/>
        </w:rPr>
      </w:pPr>
      <w:r>
        <w:rPr>
          <w:color w:val="231F20"/>
          <w:lang w:val="en-GB"/>
        </w:rPr>
        <w:t xml:space="preserve">The development of e-Navigation began in 2006 when seven IMO Member States </w:t>
      </w:r>
      <w:r>
        <w:rPr>
          <w:color w:val="231F20"/>
          <w:spacing w:val="-6"/>
          <w:lang w:val="en-GB"/>
        </w:rPr>
        <w:t xml:space="preserve">proposed the creation of a strategic vision for the utilization of navigational tools, particularly </w:t>
      </w:r>
      <w:r>
        <w:rPr>
          <w:color w:val="231F20"/>
          <w:spacing w:val="-2"/>
          <w:lang w:val="en-GB"/>
        </w:rPr>
        <w:t>electronic</w:t>
      </w:r>
      <w:r>
        <w:rPr>
          <w:color w:val="231F20"/>
          <w:spacing w:val="-14"/>
          <w:lang w:val="en-GB"/>
        </w:rPr>
        <w:t xml:space="preserve"> </w:t>
      </w:r>
      <w:r>
        <w:rPr>
          <w:color w:val="231F20"/>
          <w:spacing w:val="-2"/>
          <w:lang w:val="en-GB"/>
        </w:rPr>
        <w:t>ones,</w:t>
      </w:r>
      <w:r>
        <w:rPr>
          <w:color w:val="231F20"/>
          <w:spacing w:val="-14"/>
          <w:lang w:val="en-GB"/>
        </w:rPr>
        <w:t xml:space="preserve"> </w:t>
      </w:r>
      <w:r>
        <w:rPr>
          <w:color w:val="231F20"/>
          <w:spacing w:val="-2"/>
          <w:lang w:val="en-GB"/>
        </w:rPr>
        <w:t>in</w:t>
      </w:r>
      <w:r>
        <w:rPr>
          <w:color w:val="231F20"/>
          <w:spacing w:val="-13"/>
          <w:lang w:val="en-GB"/>
        </w:rPr>
        <w:t xml:space="preserve"> </w:t>
      </w:r>
      <w:r>
        <w:rPr>
          <w:color w:val="231F20"/>
          <w:spacing w:val="-2"/>
          <w:lang w:val="en-GB"/>
        </w:rPr>
        <w:t>a</w:t>
      </w:r>
      <w:r>
        <w:rPr>
          <w:color w:val="231F20"/>
          <w:spacing w:val="-14"/>
          <w:lang w:val="en-GB"/>
        </w:rPr>
        <w:t xml:space="preserve"> </w:t>
      </w:r>
      <w:r>
        <w:rPr>
          <w:color w:val="231F20"/>
          <w:spacing w:val="-2"/>
          <w:lang w:val="en-GB"/>
        </w:rPr>
        <w:t>holistic</w:t>
      </w:r>
      <w:r>
        <w:rPr>
          <w:color w:val="231F20"/>
          <w:spacing w:val="-14"/>
          <w:lang w:val="en-GB"/>
        </w:rPr>
        <w:t xml:space="preserve"> </w:t>
      </w:r>
      <w:r>
        <w:rPr>
          <w:color w:val="231F20"/>
          <w:spacing w:val="-2"/>
          <w:lang w:val="en-GB"/>
        </w:rPr>
        <w:t>and</w:t>
      </w:r>
      <w:r>
        <w:rPr>
          <w:color w:val="231F20"/>
          <w:spacing w:val="-13"/>
          <w:lang w:val="en-GB"/>
        </w:rPr>
        <w:t xml:space="preserve"> </w:t>
      </w:r>
      <w:r>
        <w:rPr>
          <w:color w:val="231F20"/>
          <w:spacing w:val="-2"/>
          <w:lang w:val="en-GB"/>
        </w:rPr>
        <w:t>systematic</w:t>
      </w:r>
      <w:r>
        <w:rPr>
          <w:color w:val="231F20"/>
          <w:spacing w:val="-14"/>
          <w:lang w:val="en-GB"/>
        </w:rPr>
        <w:t xml:space="preserve"> </w:t>
      </w:r>
      <w:r>
        <w:rPr>
          <w:color w:val="231F20"/>
          <w:spacing w:val="-2"/>
          <w:lang w:val="en-GB"/>
        </w:rPr>
        <w:t>manner.</w:t>
      </w:r>
      <w:r>
        <w:rPr>
          <w:color w:val="231F20"/>
          <w:spacing w:val="-13"/>
          <w:lang w:val="en-GB"/>
        </w:rPr>
        <w:t xml:space="preserve"> </w:t>
      </w:r>
      <w:r>
        <w:rPr>
          <w:color w:val="231F20"/>
          <w:spacing w:val="-2"/>
          <w:lang w:val="en-GB"/>
        </w:rPr>
        <w:t>The</w:t>
      </w:r>
      <w:r>
        <w:rPr>
          <w:color w:val="231F20"/>
          <w:spacing w:val="-14"/>
          <w:lang w:val="en-GB"/>
        </w:rPr>
        <w:t xml:space="preserve"> </w:t>
      </w:r>
      <w:r>
        <w:rPr>
          <w:color w:val="231F20"/>
          <w:spacing w:val="-2"/>
          <w:lang w:val="en-GB"/>
        </w:rPr>
        <w:t>proposal</w:t>
      </w:r>
      <w:r>
        <w:rPr>
          <w:color w:val="231F20"/>
          <w:spacing w:val="-14"/>
          <w:lang w:val="en-GB"/>
        </w:rPr>
        <w:t xml:space="preserve"> </w:t>
      </w:r>
      <w:proofErr w:type="gramStart"/>
      <w:r>
        <w:rPr>
          <w:color w:val="231F20"/>
          <w:spacing w:val="-2"/>
          <w:lang w:val="en-GB"/>
        </w:rPr>
        <w:t>was</w:t>
      </w:r>
      <w:r>
        <w:rPr>
          <w:color w:val="231F20"/>
          <w:spacing w:val="-13"/>
          <w:lang w:val="en-GB"/>
        </w:rPr>
        <w:t xml:space="preserve"> </w:t>
      </w:r>
      <w:r>
        <w:rPr>
          <w:color w:val="231F20"/>
          <w:spacing w:val="-2"/>
          <w:lang w:val="en-GB"/>
        </w:rPr>
        <w:t>driven</w:t>
      </w:r>
      <w:proofErr w:type="gramEnd"/>
      <w:r>
        <w:rPr>
          <w:color w:val="231F20"/>
          <w:spacing w:val="-14"/>
          <w:lang w:val="en-GB"/>
        </w:rPr>
        <w:t xml:space="preserve"> </w:t>
      </w:r>
      <w:r>
        <w:rPr>
          <w:color w:val="231F20"/>
          <w:spacing w:val="-2"/>
          <w:lang w:val="en-GB"/>
        </w:rPr>
        <w:t>by</w:t>
      </w:r>
      <w:r>
        <w:rPr>
          <w:color w:val="231F20"/>
          <w:spacing w:val="-14"/>
          <w:lang w:val="en-GB"/>
        </w:rPr>
        <w:t xml:space="preserve"> </w:t>
      </w:r>
      <w:r>
        <w:rPr>
          <w:color w:val="231F20"/>
          <w:spacing w:val="-2"/>
          <w:lang w:val="en-GB"/>
        </w:rPr>
        <w:t xml:space="preserve">concerns </w:t>
      </w:r>
      <w:r>
        <w:rPr>
          <w:color w:val="231F20"/>
          <w:lang w:val="en-GB"/>
        </w:rPr>
        <w:t>that</w:t>
      </w:r>
      <w:r>
        <w:rPr>
          <w:color w:val="231F20"/>
          <w:spacing w:val="-11"/>
          <w:lang w:val="en-GB"/>
        </w:rPr>
        <w:t xml:space="preserve"> </w:t>
      </w:r>
      <w:r>
        <w:rPr>
          <w:color w:val="231F20"/>
          <w:lang w:val="en-GB"/>
        </w:rPr>
        <w:t>a</w:t>
      </w:r>
      <w:r>
        <w:rPr>
          <w:color w:val="231F20"/>
          <w:spacing w:val="-11"/>
          <w:lang w:val="en-GB"/>
        </w:rPr>
        <w:t xml:space="preserve"> </w:t>
      </w:r>
      <w:r>
        <w:rPr>
          <w:color w:val="231F20"/>
          <w:lang w:val="en-GB"/>
        </w:rPr>
        <w:t>lack</w:t>
      </w:r>
      <w:r>
        <w:rPr>
          <w:color w:val="231F20"/>
          <w:spacing w:val="-11"/>
          <w:lang w:val="en-GB"/>
        </w:rPr>
        <w:t xml:space="preserve"> </w:t>
      </w:r>
      <w:r>
        <w:rPr>
          <w:color w:val="231F20"/>
          <w:lang w:val="en-GB"/>
        </w:rPr>
        <w:t>of</w:t>
      </w:r>
      <w:r>
        <w:rPr>
          <w:color w:val="231F20"/>
          <w:spacing w:val="-11"/>
          <w:lang w:val="en-GB"/>
        </w:rPr>
        <w:t xml:space="preserve"> </w:t>
      </w:r>
      <w:r>
        <w:rPr>
          <w:color w:val="231F20"/>
          <w:lang w:val="en-GB"/>
        </w:rPr>
        <w:t>coordination</w:t>
      </w:r>
      <w:r>
        <w:rPr>
          <w:color w:val="231F20"/>
          <w:spacing w:val="-11"/>
          <w:lang w:val="en-GB"/>
        </w:rPr>
        <w:t xml:space="preserve"> </w:t>
      </w:r>
      <w:r>
        <w:rPr>
          <w:color w:val="231F20"/>
          <w:lang w:val="en-GB"/>
        </w:rPr>
        <w:t>in</w:t>
      </w:r>
      <w:r>
        <w:rPr>
          <w:color w:val="231F20"/>
          <w:spacing w:val="-11"/>
          <w:lang w:val="en-GB"/>
        </w:rPr>
        <w:t xml:space="preserve"> </w:t>
      </w:r>
      <w:r>
        <w:rPr>
          <w:color w:val="231F20"/>
          <w:lang w:val="en-GB"/>
        </w:rPr>
        <w:t>the</w:t>
      </w:r>
      <w:r>
        <w:rPr>
          <w:color w:val="231F20"/>
          <w:spacing w:val="-11"/>
          <w:lang w:val="en-GB"/>
        </w:rPr>
        <w:t xml:space="preserve"> </w:t>
      </w:r>
      <w:r>
        <w:rPr>
          <w:color w:val="231F20"/>
          <w:lang w:val="en-GB"/>
        </w:rPr>
        <w:t>introduction</w:t>
      </w:r>
      <w:r>
        <w:rPr>
          <w:color w:val="231F20"/>
          <w:spacing w:val="-11"/>
          <w:lang w:val="en-GB"/>
        </w:rPr>
        <w:t xml:space="preserve"> </w:t>
      </w:r>
      <w:r>
        <w:rPr>
          <w:color w:val="231F20"/>
          <w:lang w:val="en-GB"/>
        </w:rPr>
        <w:t>of</w:t>
      </w:r>
      <w:r>
        <w:rPr>
          <w:color w:val="231F20"/>
          <w:spacing w:val="-11"/>
          <w:lang w:val="en-GB"/>
        </w:rPr>
        <w:t xml:space="preserve"> </w:t>
      </w:r>
      <w:r>
        <w:rPr>
          <w:color w:val="231F20"/>
          <w:lang w:val="en-GB"/>
        </w:rPr>
        <w:t>new</w:t>
      </w:r>
      <w:r>
        <w:rPr>
          <w:color w:val="231F20"/>
          <w:spacing w:val="-11"/>
          <w:lang w:val="en-GB"/>
        </w:rPr>
        <w:t xml:space="preserve"> </w:t>
      </w:r>
      <w:r>
        <w:rPr>
          <w:color w:val="231F20"/>
          <w:lang w:val="en-GB"/>
        </w:rPr>
        <w:t>technology</w:t>
      </w:r>
      <w:r>
        <w:rPr>
          <w:color w:val="231F20"/>
          <w:spacing w:val="-11"/>
          <w:lang w:val="en-GB"/>
        </w:rPr>
        <w:t xml:space="preserve"> </w:t>
      </w:r>
      <w:r>
        <w:rPr>
          <w:color w:val="231F20"/>
          <w:lang w:val="en-GB"/>
        </w:rPr>
        <w:t>could</w:t>
      </w:r>
      <w:r>
        <w:rPr>
          <w:color w:val="231F20"/>
          <w:spacing w:val="-11"/>
          <w:lang w:val="en-GB"/>
        </w:rPr>
        <w:t xml:space="preserve"> </w:t>
      </w:r>
      <w:r>
        <w:rPr>
          <w:color w:val="231F20"/>
          <w:lang w:val="en-GB"/>
        </w:rPr>
        <w:t>lead</w:t>
      </w:r>
      <w:r>
        <w:rPr>
          <w:color w:val="231F20"/>
          <w:spacing w:val="-11"/>
          <w:lang w:val="en-GB"/>
        </w:rPr>
        <w:t xml:space="preserve"> </w:t>
      </w:r>
      <w:r>
        <w:rPr>
          <w:color w:val="231F20"/>
          <w:lang w:val="en-GB"/>
        </w:rPr>
        <w:t>to</w:t>
      </w:r>
      <w:r>
        <w:rPr>
          <w:color w:val="231F20"/>
          <w:spacing w:val="-11"/>
          <w:lang w:val="en-GB"/>
        </w:rPr>
        <w:t xml:space="preserve"> </w:t>
      </w:r>
      <w:r>
        <w:rPr>
          <w:color w:val="231F20"/>
          <w:lang w:val="en-GB"/>
        </w:rPr>
        <w:t xml:space="preserve">increased </w:t>
      </w:r>
      <w:r>
        <w:rPr>
          <w:color w:val="231F20"/>
          <w:spacing w:val="-2"/>
          <w:lang w:val="en-GB"/>
        </w:rPr>
        <w:t>complexity</w:t>
      </w:r>
      <w:r>
        <w:rPr>
          <w:color w:val="231F20"/>
          <w:spacing w:val="-18"/>
          <w:lang w:val="en-GB"/>
        </w:rPr>
        <w:t xml:space="preserve"> </w:t>
      </w:r>
      <w:r>
        <w:rPr>
          <w:color w:val="231F20"/>
          <w:spacing w:val="-2"/>
          <w:lang w:val="en-GB"/>
        </w:rPr>
        <w:t>and</w:t>
      </w:r>
      <w:r>
        <w:rPr>
          <w:color w:val="231F20"/>
          <w:spacing w:val="-18"/>
          <w:lang w:val="en-GB"/>
        </w:rPr>
        <w:t xml:space="preserve"> </w:t>
      </w:r>
      <w:r>
        <w:rPr>
          <w:color w:val="231F20"/>
          <w:spacing w:val="-2"/>
          <w:lang w:val="en-GB"/>
        </w:rPr>
        <w:t>a</w:t>
      </w:r>
      <w:r>
        <w:rPr>
          <w:color w:val="231F20"/>
          <w:spacing w:val="-18"/>
          <w:lang w:val="en-GB"/>
        </w:rPr>
        <w:t xml:space="preserve"> </w:t>
      </w:r>
      <w:r>
        <w:rPr>
          <w:color w:val="231F20"/>
          <w:spacing w:val="-2"/>
          <w:lang w:val="en-GB"/>
        </w:rPr>
        <w:t>lack</w:t>
      </w:r>
      <w:r>
        <w:rPr>
          <w:color w:val="231F20"/>
          <w:spacing w:val="-18"/>
          <w:lang w:val="en-GB"/>
        </w:rPr>
        <w:t xml:space="preserve"> </w:t>
      </w:r>
      <w:r>
        <w:rPr>
          <w:color w:val="231F20"/>
          <w:spacing w:val="-2"/>
          <w:lang w:val="en-GB"/>
        </w:rPr>
        <w:t>of</w:t>
      </w:r>
      <w:r>
        <w:rPr>
          <w:color w:val="231F20"/>
          <w:spacing w:val="-18"/>
          <w:lang w:val="en-GB"/>
        </w:rPr>
        <w:t xml:space="preserve"> </w:t>
      </w:r>
      <w:r>
        <w:rPr>
          <w:color w:val="231F20"/>
          <w:spacing w:val="-2"/>
          <w:lang w:val="en-GB"/>
        </w:rPr>
        <w:t>standardization</w:t>
      </w:r>
      <w:r>
        <w:rPr>
          <w:color w:val="231F20"/>
          <w:spacing w:val="-18"/>
          <w:lang w:val="en-GB"/>
        </w:rPr>
        <w:t xml:space="preserve"> </w:t>
      </w:r>
      <w:r>
        <w:rPr>
          <w:color w:val="231F20"/>
          <w:spacing w:val="-2"/>
          <w:lang w:val="en-GB"/>
        </w:rPr>
        <w:t>on</w:t>
      </w:r>
      <w:r>
        <w:rPr>
          <w:color w:val="231F20"/>
          <w:spacing w:val="-18"/>
          <w:lang w:val="en-GB"/>
        </w:rPr>
        <w:t xml:space="preserve"> </w:t>
      </w:r>
      <w:r>
        <w:rPr>
          <w:color w:val="231F20"/>
          <w:spacing w:val="-2"/>
          <w:lang w:val="en-GB"/>
        </w:rPr>
        <w:t>board</w:t>
      </w:r>
      <w:r>
        <w:rPr>
          <w:color w:val="231F20"/>
          <w:spacing w:val="-18"/>
          <w:lang w:val="en-GB"/>
        </w:rPr>
        <w:t xml:space="preserve"> </w:t>
      </w:r>
      <w:r>
        <w:rPr>
          <w:color w:val="231F20"/>
          <w:spacing w:val="-2"/>
          <w:lang w:val="en-GB"/>
        </w:rPr>
        <w:t>vessels,</w:t>
      </w:r>
      <w:r>
        <w:rPr>
          <w:color w:val="231F20"/>
          <w:spacing w:val="-18"/>
          <w:lang w:val="en-GB"/>
        </w:rPr>
        <w:t xml:space="preserve"> </w:t>
      </w:r>
      <w:r>
        <w:rPr>
          <w:color w:val="231F20"/>
          <w:spacing w:val="-2"/>
          <w:lang w:val="en-GB"/>
        </w:rPr>
        <w:t>potentially</w:t>
      </w:r>
      <w:r>
        <w:rPr>
          <w:color w:val="231F20"/>
          <w:spacing w:val="-18"/>
          <w:lang w:val="en-GB"/>
        </w:rPr>
        <w:t xml:space="preserve"> </w:t>
      </w:r>
      <w:r>
        <w:rPr>
          <w:color w:val="231F20"/>
          <w:spacing w:val="-2"/>
          <w:lang w:val="en-GB"/>
        </w:rPr>
        <w:t>jeopardizing</w:t>
      </w:r>
      <w:r>
        <w:rPr>
          <w:color w:val="231F20"/>
          <w:spacing w:val="-18"/>
          <w:lang w:val="en-GB"/>
        </w:rPr>
        <w:t xml:space="preserve"> </w:t>
      </w:r>
      <w:r>
        <w:rPr>
          <w:color w:val="231F20"/>
          <w:spacing w:val="-2"/>
          <w:lang w:val="en-GB"/>
        </w:rPr>
        <w:t>safety.</w:t>
      </w:r>
    </w:p>
    <w:p w:rsidR="00110C08" w:rsidRDefault="007E572A">
      <w:pPr>
        <w:pStyle w:val="a5"/>
        <w:spacing w:before="4" w:line="297" w:lineRule="auto"/>
        <w:ind w:left="3401" w:right="847" w:firstLine="396"/>
        <w:jc w:val="both"/>
        <w:rPr>
          <w:lang w:val="en-GB"/>
        </w:rPr>
      </w:pPr>
      <w:r>
        <w:rPr>
          <w:color w:val="231F20"/>
          <w:spacing w:val="-6"/>
          <w:lang w:val="en-GB"/>
        </w:rPr>
        <w:t>In</w:t>
      </w:r>
      <w:r>
        <w:rPr>
          <w:color w:val="231F20"/>
          <w:spacing w:val="-10"/>
          <w:lang w:val="en-GB"/>
        </w:rPr>
        <w:t xml:space="preserve"> </w:t>
      </w:r>
      <w:r>
        <w:rPr>
          <w:color w:val="231F20"/>
          <w:spacing w:val="-6"/>
          <w:lang w:val="en-GB"/>
        </w:rPr>
        <w:t>response</w:t>
      </w:r>
      <w:r>
        <w:rPr>
          <w:color w:val="231F20"/>
          <w:spacing w:val="-10"/>
          <w:lang w:val="en-GB"/>
        </w:rPr>
        <w:t xml:space="preserve"> </w:t>
      </w:r>
      <w:r>
        <w:rPr>
          <w:color w:val="231F20"/>
          <w:spacing w:val="-6"/>
          <w:lang w:val="en-GB"/>
        </w:rPr>
        <w:t>to</w:t>
      </w:r>
      <w:r>
        <w:rPr>
          <w:color w:val="231F20"/>
          <w:spacing w:val="-9"/>
          <w:lang w:val="en-GB"/>
        </w:rPr>
        <w:t xml:space="preserve"> </w:t>
      </w:r>
      <w:r>
        <w:rPr>
          <w:color w:val="231F20"/>
          <w:spacing w:val="-6"/>
          <w:lang w:val="en-GB"/>
        </w:rPr>
        <w:t>this</w:t>
      </w:r>
      <w:r>
        <w:rPr>
          <w:color w:val="231F20"/>
          <w:spacing w:val="-10"/>
          <w:lang w:val="en-GB"/>
        </w:rPr>
        <w:t xml:space="preserve"> </w:t>
      </w:r>
      <w:r>
        <w:rPr>
          <w:color w:val="231F20"/>
          <w:spacing w:val="-6"/>
          <w:lang w:val="en-GB"/>
        </w:rPr>
        <w:t>proposal,</w:t>
      </w:r>
      <w:r>
        <w:rPr>
          <w:color w:val="231F20"/>
          <w:spacing w:val="-10"/>
          <w:lang w:val="en-GB"/>
        </w:rPr>
        <w:t xml:space="preserve"> </w:t>
      </w:r>
      <w:r>
        <w:rPr>
          <w:color w:val="231F20"/>
          <w:spacing w:val="-6"/>
          <w:lang w:val="en-GB"/>
        </w:rPr>
        <w:t>the</w:t>
      </w:r>
      <w:r>
        <w:rPr>
          <w:color w:val="231F20"/>
          <w:spacing w:val="-9"/>
          <w:lang w:val="en-GB"/>
        </w:rPr>
        <w:t xml:space="preserve"> </w:t>
      </w:r>
      <w:r>
        <w:rPr>
          <w:color w:val="231F20"/>
          <w:spacing w:val="-6"/>
          <w:lang w:val="en-GB"/>
        </w:rPr>
        <w:t>IMO</w:t>
      </w:r>
      <w:r>
        <w:rPr>
          <w:color w:val="231F20"/>
          <w:spacing w:val="-10"/>
          <w:lang w:val="en-GB"/>
        </w:rPr>
        <w:t xml:space="preserve"> </w:t>
      </w:r>
      <w:r>
        <w:rPr>
          <w:color w:val="231F20"/>
          <w:spacing w:val="-6"/>
          <w:lang w:val="en-GB"/>
        </w:rPr>
        <w:t>collaborated</w:t>
      </w:r>
      <w:r>
        <w:rPr>
          <w:color w:val="231F20"/>
          <w:spacing w:val="-9"/>
          <w:lang w:val="en-GB"/>
        </w:rPr>
        <w:t xml:space="preserve"> </w:t>
      </w:r>
      <w:r>
        <w:rPr>
          <w:color w:val="231F20"/>
          <w:spacing w:val="-6"/>
          <w:lang w:val="en-GB"/>
        </w:rPr>
        <w:t>with</w:t>
      </w:r>
      <w:r>
        <w:rPr>
          <w:color w:val="231F20"/>
          <w:spacing w:val="-10"/>
          <w:lang w:val="en-GB"/>
        </w:rPr>
        <w:t xml:space="preserve"> </w:t>
      </w:r>
      <w:r>
        <w:rPr>
          <w:color w:val="231F20"/>
          <w:spacing w:val="-6"/>
          <w:lang w:val="en-GB"/>
        </w:rPr>
        <w:t>other</w:t>
      </w:r>
      <w:r>
        <w:rPr>
          <w:color w:val="231F20"/>
          <w:spacing w:val="-10"/>
          <w:lang w:val="en-GB"/>
        </w:rPr>
        <w:t xml:space="preserve"> </w:t>
      </w:r>
      <w:r>
        <w:rPr>
          <w:color w:val="231F20"/>
          <w:spacing w:val="-6"/>
          <w:lang w:val="en-GB"/>
        </w:rPr>
        <w:t>international</w:t>
      </w:r>
      <w:r>
        <w:rPr>
          <w:color w:val="231F20"/>
          <w:spacing w:val="-9"/>
          <w:lang w:val="en-GB"/>
        </w:rPr>
        <w:t xml:space="preserve"> </w:t>
      </w:r>
      <w:r>
        <w:rPr>
          <w:color w:val="231F20"/>
          <w:spacing w:val="-6"/>
          <w:lang w:val="en-GB"/>
        </w:rPr>
        <w:t xml:space="preserve">organizations </w:t>
      </w:r>
      <w:r>
        <w:rPr>
          <w:color w:val="231F20"/>
          <w:lang w:val="en-GB"/>
        </w:rPr>
        <w:t>such</w:t>
      </w:r>
      <w:r>
        <w:rPr>
          <w:color w:val="231F20"/>
          <w:spacing w:val="-8"/>
          <w:lang w:val="en-GB"/>
        </w:rPr>
        <w:t xml:space="preserve"> </w:t>
      </w:r>
      <w:r>
        <w:rPr>
          <w:color w:val="231F20"/>
          <w:lang w:val="en-GB"/>
        </w:rPr>
        <w:t>as</w:t>
      </w:r>
      <w:r>
        <w:rPr>
          <w:color w:val="231F20"/>
          <w:spacing w:val="-8"/>
          <w:lang w:val="en-GB"/>
        </w:rPr>
        <w:t xml:space="preserve"> </w:t>
      </w:r>
      <w:r>
        <w:rPr>
          <w:color w:val="231F20"/>
          <w:lang w:val="en-GB"/>
        </w:rPr>
        <w:t>IALA</w:t>
      </w:r>
      <w:r>
        <w:rPr>
          <w:color w:val="231F20"/>
          <w:spacing w:val="-8"/>
          <w:lang w:val="en-GB"/>
        </w:rPr>
        <w:t xml:space="preserve"> </w:t>
      </w:r>
      <w:r>
        <w:rPr>
          <w:color w:val="231F20"/>
          <w:lang w:val="en-GB"/>
        </w:rPr>
        <w:t>and</w:t>
      </w:r>
      <w:r>
        <w:rPr>
          <w:color w:val="231F20"/>
          <w:spacing w:val="-8"/>
          <w:lang w:val="en-GB"/>
        </w:rPr>
        <w:t xml:space="preserve"> </w:t>
      </w:r>
      <w:r>
        <w:rPr>
          <w:color w:val="231F20"/>
          <w:lang w:val="en-GB"/>
        </w:rPr>
        <w:t>IHO</w:t>
      </w:r>
      <w:r>
        <w:rPr>
          <w:color w:val="231F20"/>
          <w:spacing w:val="-8"/>
          <w:lang w:val="en-GB"/>
        </w:rPr>
        <w:t xml:space="preserve"> </w:t>
      </w:r>
      <w:r>
        <w:rPr>
          <w:color w:val="231F20"/>
          <w:lang w:val="en-GB"/>
        </w:rPr>
        <w:t>to</w:t>
      </w:r>
      <w:r>
        <w:rPr>
          <w:color w:val="231F20"/>
          <w:spacing w:val="-8"/>
          <w:lang w:val="en-GB"/>
        </w:rPr>
        <w:t xml:space="preserve"> </w:t>
      </w:r>
      <w:r>
        <w:rPr>
          <w:color w:val="231F20"/>
          <w:lang w:val="en-GB"/>
        </w:rPr>
        <w:t>develop</w:t>
      </w:r>
      <w:r>
        <w:rPr>
          <w:color w:val="231F20"/>
          <w:spacing w:val="-8"/>
          <w:lang w:val="en-GB"/>
        </w:rPr>
        <w:t xml:space="preserve"> </w:t>
      </w:r>
      <w:r>
        <w:rPr>
          <w:color w:val="231F20"/>
          <w:lang w:val="en-GB"/>
        </w:rPr>
        <w:t>a</w:t>
      </w:r>
      <w:r>
        <w:rPr>
          <w:color w:val="231F20"/>
          <w:spacing w:val="-8"/>
          <w:lang w:val="en-GB"/>
        </w:rPr>
        <w:t xml:space="preserve"> </w:t>
      </w:r>
      <w:r>
        <w:rPr>
          <w:color w:val="231F20"/>
          <w:lang w:val="en-GB"/>
        </w:rPr>
        <w:t>strategy</w:t>
      </w:r>
      <w:r>
        <w:rPr>
          <w:color w:val="231F20"/>
          <w:spacing w:val="-8"/>
          <w:lang w:val="en-GB"/>
        </w:rPr>
        <w:t xml:space="preserve"> </w:t>
      </w:r>
      <w:r>
        <w:rPr>
          <w:color w:val="231F20"/>
          <w:lang w:val="en-GB"/>
        </w:rPr>
        <w:t>for</w:t>
      </w:r>
      <w:r>
        <w:rPr>
          <w:color w:val="231F20"/>
          <w:spacing w:val="-8"/>
          <w:lang w:val="en-GB"/>
        </w:rPr>
        <w:t xml:space="preserve"> </w:t>
      </w:r>
      <w:r>
        <w:rPr>
          <w:color w:val="231F20"/>
          <w:lang w:val="en-GB"/>
        </w:rPr>
        <w:t>e-Navigation</w:t>
      </w:r>
      <w:r>
        <w:rPr>
          <w:color w:val="231F20"/>
          <w:spacing w:val="-8"/>
          <w:lang w:val="en-GB"/>
        </w:rPr>
        <w:t xml:space="preserve"> </w:t>
      </w:r>
      <w:r>
        <w:rPr>
          <w:color w:val="231F20"/>
          <w:lang w:val="en-GB"/>
        </w:rPr>
        <w:t>in</w:t>
      </w:r>
      <w:r>
        <w:rPr>
          <w:color w:val="231F20"/>
          <w:spacing w:val="-8"/>
          <w:lang w:val="en-GB"/>
        </w:rPr>
        <w:t xml:space="preserve"> </w:t>
      </w:r>
      <w:r>
        <w:rPr>
          <w:color w:val="231F20"/>
          <w:lang w:val="en-GB"/>
        </w:rPr>
        <w:t>2008.</w:t>
      </w:r>
      <w:r>
        <w:rPr>
          <w:color w:val="231F20"/>
          <w:spacing w:val="-8"/>
          <w:lang w:val="en-GB"/>
        </w:rPr>
        <w:t xml:space="preserve"> </w:t>
      </w:r>
      <w:r>
        <w:rPr>
          <w:color w:val="231F20"/>
          <w:lang w:val="en-GB"/>
        </w:rPr>
        <w:t>This</w:t>
      </w:r>
      <w:r>
        <w:rPr>
          <w:color w:val="231F20"/>
          <w:spacing w:val="-8"/>
          <w:lang w:val="en-GB"/>
        </w:rPr>
        <w:t xml:space="preserve"> </w:t>
      </w:r>
      <w:r>
        <w:rPr>
          <w:color w:val="231F20"/>
          <w:lang w:val="en-GB"/>
        </w:rPr>
        <w:t>strategy</w:t>
      </w:r>
      <w:r>
        <w:rPr>
          <w:color w:val="231F20"/>
          <w:spacing w:val="-8"/>
          <w:lang w:val="en-GB"/>
        </w:rPr>
        <w:t xml:space="preserve"> </w:t>
      </w:r>
      <w:r>
        <w:rPr>
          <w:color w:val="231F20"/>
          <w:lang w:val="en-GB"/>
        </w:rPr>
        <w:t xml:space="preserve">was </w:t>
      </w:r>
      <w:r>
        <w:rPr>
          <w:color w:val="231F20"/>
          <w:spacing w:val="-2"/>
          <w:lang w:val="en-GB"/>
        </w:rPr>
        <w:t>further</w:t>
      </w:r>
      <w:r>
        <w:rPr>
          <w:color w:val="231F20"/>
          <w:spacing w:val="-14"/>
          <w:lang w:val="en-GB"/>
        </w:rPr>
        <w:t xml:space="preserve"> </w:t>
      </w:r>
      <w:r>
        <w:rPr>
          <w:color w:val="231F20"/>
          <w:spacing w:val="-2"/>
          <w:lang w:val="en-GB"/>
        </w:rPr>
        <w:t>refined</w:t>
      </w:r>
      <w:r>
        <w:rPr>
          <w:color w:val="231F20"/>
          <w:spacing w:val="-14"/>
          <w:lang w:val="en-GB"/>
        </w:rPr>
        <w:t xml:space="preserve"> </w:t>
      </w:r>
      <w:r>
        <w:rPr>
          <w:color w:val="231F20"/>
          <w:spacing w:val="-2"/>
          <w:lang w:val="en-GB"/>
        </w:rPr>
        <w:t>with</w:t>
      </w:r>
      <w:r>
        <w:rPr>
          <w:color w:val="231F20"/>
          <w:spacing w:val="-13"/>
          <w:lang w:val="en-GB"/>
        </w:rPr>
        <w:t xml:space="preserve"> </w:t>
      </w:r>
      <w:r>
        <w:rPr>
          <w:color w:val="231F20"/>
          <w:spacing w:val="-2"/>
          <w:lang w:val="en-GB"/>
        </w:rPr>
        <w:t>the</w:t>
      </w:r>
      <w:r>
        <w:rPr>
          <w:color w:val="231F20"/>
          <w:spacing w:val="-14"/>
          <w:lang w:val="en-GB"/>
        </w:rPr>
        <w:t xml:space="preserve"> </w:t>
      </w:r>
      <w:r>
        <w:rPr>
          <w:color w:val="231F20"/>
          <w:spacing w:val="-2"/>
          <w:lang w:val="en-GB"/>
        </w:rPr>
        <w:t>completion</w:t>
      </w:r>
      <w:r>
        <w:rPr>
          <w:color w:val="231F20"/>
          <w:spacing w:val="-14"/>
          <w:lang w:val="en-GB"/>
        </w:rPr>
        <w:t xml:space="preserve"> </w:t>
      </w:r>
      <w:r>
        <w:rPr>
          <w:color w:val="231F20"/>
          <w:spacing w:val="-2"/>
          <w:lang w:val="en-GB"/>
        </w:rPr>
        <w:t>of</w:t>
      </w:r>
      <w:r>
        <w:rPr>
          <w:color w:val="231F20"/>
          <w:spacing w:val="-13"/>
          <w:lang w:val="en-GB"/>
        </w:rPr>
        <w:t xml:space="preserve"> </w:t>
      </w:r>
      <w:r>
        <w:rPr>
          <w:color w:val="231F20"/>
          <w:spacing w:val="-2"/>
          <w:lang w:val="en-GB"/>
        </w:rPr>
        <w:t>the</w:t>
      </w:r>
      <w:r>
        <w:rPr>
          <w:color w:val="231F20"/>
          <w:spacing w:val="-14"/>
          <w:lang w:val="en-GB"/>
        </w:rPr>
        <w:t xml:space="preserve"> </w:t>
      </w:r>
      <w:r>
        <w:rPr>
          <w:color w:val="231F20"/>
          <w:spacing w:val="-2"/>
          <w:lang w:val="en-GB"/>
        </w:rPr>
        <w:t>Strategy</w:t>
      </w:r>
      <w:r>
        <w:rPr>
          <w:color w:val="231F20"/>
          <w:spacing w:val="-13"/>
          <w:lang w:val="en-GB"/>
        </w:rPr>
        <w:t xml:space="preserve"> </w:t>
      </w:r>
      <w:r>
        <w:rPr>
          <w:color w:val="231F20"/>
          <w:spacing w:val="-2"/>
          <w:lang w:val="en-GB"/>
        </w:rPr>
        <w:t>Implementation</w:t>
      </w:r>
      <w:r>
        <w:rPr>
          <w:color w:val="231F20"/>
          <w:spacing w:val="-14"/>
          <w:lang w:val="en-GB"/>
        </w:rPr>
        <w:t xml:space="preserve"> </w:t>
      </w:r>
      <w:r>
        <w:rPr>
          <w:color w:val="231F20"/>
          <w:spacing w:val="-2"/>
          <w:lang w:val="en-GB"/>
        </w:rPr>
        <w:t>Plan</w:t>
      </w:r>
      <w:r>
        <w:rPr>
          <w:color w:val="231F20"/>
          <w:spacing w:val="-14"/>
          <w:lang w:val="en-GB"/>
        </w:rPr>
        <w:t xml:space="preserve"> </w:t>
      </w:r>
      <w:r>
        <w:rPr>
          <w:color w:val="231F20"/>
          <w:spacing w:val="-2"/>
          <w:lang w:val="en-GB"/>
        </w:rPr>
        <w:t>(SIP)</w:t>
      </w:r>
      <w:r>
        <w:rPr>
          <w:color w:val="231F20"/>
          <w:spacing w:val="-13"/>
          <w:lang w:val="en-GB"/>
        </w:rPr>
        <w:t xml:space="preserve"> </w:t>
      </w:r>
      <w:r>
        <w:rPr>
          <w:color w:val="231F20"/>
          <w:spacing w:val="-2"/>
          <w:lang w:val="en-GB"/>
        </w:rPr>
        <w:t>in</w:t>
      </w:r>
      <w:r>
        <w:rPr>
          <w:color w:val="231F20"/>
          <w:spacing w:val="-14"/>
          <w:lang w:val="en-GB"/>
        </w:rPr>
        <w:t xml:space="preserve"> </w:t>
      </w:r>
      <w:r>
        <w:rPr>
          <w:color w:val="231F20"/>
          <w:spacing w:val="-2"/>
          <w:lang w:val="en-GB"/>
        </w:rPr>
        <w:t>2014</w:t>
      </w:r>
      <w:r>
        <w:rPr>
          <w:color w:val="231F20"/>
          <w:spacing w:val="-14"/>
          <w:lang w:val="en-GB"/>
        </w:rPr>
        <w:t xml:space="preserve"> </w:t>
      </w:r>
      <w:r>
        <w:rPr>
          <w:color w:val="231F20"/>
          <w:spacing w:val="-2"/>
          <w:lang w:val="en-GB"/>
        </w:rPr>
        <w:t xml:space="preserve">and </w:t>
      </w:r>
      <w:r>
        <w:rPr>
          <w:color w:val="231F20"/>
          <w:lang w:val="en-GB"/>
        </w:rPr>
        <w:t>its</w:t>
      </w:r>
      <w:r>
        <w:rPr>
          <w:color w:val="231F20"/>
          <w:spacing w:val="-9"/>
          <w:lang w:val="en-GB"/>
        </w:rPr>
        <w:t xml:space="preserve"> </w:t>
      </w:r>
      <w:r>
        <w:rPr>
          <w:color w:val="231F20"/>
          <w:lang w:val="en-GB"/>
        </w:rPr>
        <w:t>subsequent</w:t>
      </w:r>
      <w:r>
        <w:rPr>
          <w:color w:val="231F20"/>
          <w:spacing w:val="-9"/>
          <w:lang w:val="en-GB"/>
        </w:rPr>
        <w:t xml:space="preserve"> </w:t>
      </w:r>
      <w:r>
        <w:rPr>
          <w:color w:val="231F20"/>
          <w:lang w:val="en-GB"/>
        </w:rPr>
        <w:t>review</w:t>
      </w:r>
      <w:r>
        <w:rPr>
          <w:color w:val="231F20"/>
          <w:spacing w:val="-9"/>
          <w:lang w:val="en-GB"/>
        </w:rPr>
        <w:t xml:space="preserve"> </w:t>
      </w:r>
      <w:r>
        <w:rPr>
          <w:color w:val="231F20"/>
          <w:lang w:val="en-GB"/>
        </w:rPr>
        <w:t>and</w:t>
      </w:r>
      <w:r>
        <w:rPr>
          <w:color w:val="231F20"/>
          <w:spacing w:val="-9"/>
          <w:lang w:val="en-GB"/>
        </w:rPr>
        <w:t xml:space="preserve"> </w:t>
      </w:r>
      <w:r>
        <w:rPr>
          <w:color w:val="231F20"/>
          <w:lang w:val="en-GB"/>
        </w:rPr>
        <w:t>update</w:t>
      </w:r>
      <w:r>
        <w:rPr>
          <w:color w:val="231F20"/>
          <w:spacing w:val="-9"/>
          <w:lang w:val="en-GB"/>
        </w:rPr>
        <w:t xml:space="preserve"> </w:t>
      </w:r>
      <w:r>
        <w:rPr>
          <w:color w:val="231F20"/>
          <w:lang w:val="en-GB"/>
        </w:rPr>
        <w:t>in</w:t>
      </w:r>
      <w:r>
        <w:rPr>
          <w:color w:val="231F20"/>
          <w:spacing w:val="-9"/>
          <w:lang w:val="en-GB"/>
        </w:rPr>
        <w:t xml:space="preserve"> </w:t>
      </w:r>
      <w:r>
        <w:rPr>
          <w:color w:val="231F20"/>
          <w:lang w:val="en-GB"/>
        </w:rPr>
        <w:t>2018.</w:t>
      </w:r>
    </w:p>
    <w:p w:rsidR="00110C08" w:rsidRDefault="007E572A">
      <w:pPr>
        <w:pStyle w:val="a5"/>
        <w:spacing w:before="2" w:line="297" w:lineRule="auto"/>
        <w:ind w:left="3401" w:right="847" w:firstLine="396"/>
        <w:jc w:val="both"/>
        <w:rPr>
          <w:lang w:val="en-GB"/>
        </w:rPr>
      </w:pPr>
      <w:proofErr w:type="gramStart"/>
      <w:r>
        <w:rPr>
          <w:color w:val="231F20"/>
          <w:lang w:val="en-GB"/>
        </w:rPr>
        <w:t>e-Navigation’s</w:t>
      </w:r>
      <w:proofErr w:type="gramEnd"/>
      <w:r>
        <w:rPr>
          <w:color w:val="231F20"/>
          <w:spacing w:val="-3"/>
          <w:lang w:val="en-GB"/>
        </w:rPr>
        <w:t xml:space="preserve"> </w:t>
      </w:r>
      <w:r>
        <w:rPr>
          <w:color w:val="231F20"/>
          <w:lang w:val="en-GB"/>
        </w:rPr>
        <w:t>ultimate</w:t>
      </w:r>
      <w:r>
        <w:rPr>
          <w:color w:val="231F20"/>
          <w:spacing w:val="-3"/>
          <w:lang w:val="en-GB"/>
        </w:rPr>
        <w:t xml:space="preserve"> </w:t>
      </w:r>
      <w:r>
        <w:rPr>
          <w:color w:val="231F20"/>
          <w:lang w:val="en-GB"/>
        </w:rPr>
        <w:t>goal</w:t>
      </w:r>
      <w:r>
        <w:rPr>
          <w:color w:val="231F20"/>
          <w:spacing w:val="-3"/>
          <w:lang w:val="en-GB"/>
        </w:rPr>
        <w:t xml:space="preserve"> </w:t>
      </w:r>
      <w:r>
        <w:rPr>
          <w:color w:val="231F20"/>
          <w:lang w:val="en-GB"/>
        </w:rPr>
        <w:t>is</w:t>
      </w:r>
      <w:r>
        <w:rPr>
          <w:color w:val="231F20"/>
          <w:spacing w:val="-3"/>
          <w:lang w:val="en-GB"/>
        </w:rPr>
        <w:t xml:space="preserve"> </w:t>
      </w:r>
      <w:r>
        <w:rPr>
          <w:color w:val="231F20"/>
          <w:lang w:val="en-GB"/>
        </w:rPr>
        <w:t>to</w:t>
      </w:r>
      <w:r>
        <w:rPr>
          <w:color w:val="231F20"/>
          <w:spacing w:val="-3"/>
          <w:lang w:val="en-GB"/>
        </w:rPr>
        <w:t xml:space="preserve"> </w:t>
      </w:r>
      <w:r>
        <w:rPr>
          <w:color w:val="231F20"/>
          <w:lang w:val="en-GB"/>
        </w:rPr>
        <w:t>reduce</w:t>
      </w:r>
      <w:r>
        <w:rPr>
          <w:color w:val="231F20"/>
          <w:spacing w:val="-3"/>
          <w:lang w:val="en-GB"/>
        </w:rPr>
        <w:t xml:space="preserve"> </w:t>
      </w:r>
      <w:r>
        <w:rPr>
          <w:color w:val="231F20"/>
          <w:lang w:val="en-GB"/>
        </w:rPr>
        <w:t>navigation-related</w:t>
      </w:r>
      <w:r>
        <w:rPr>
          <w:color w:val="231F20"/>
          <w:spacing w:val="-3"/>
          <w:lang w:val="en-GB"/>
        </w:rPr>
        <w:t xml:space="preserve"> </w:t>
      </w:r>
      <w:r>
        <w:rPr>
          <w:color w:val="231F20"/>
          <w:lang w:val="en-GB"/>
        </w:rPr>
        <w:t>accidents</w:t>
      </w:r>
      <w:r>
        <w:rPr>
          <w:color w:val="231F20"/>
          <w:spacing w:val="-3"/>
          <w:lang w:val="en-GB"/>
        </w:rPr>
        <w:t xml:space="preserve"> </w:t>
      </w:r>
      <w:r>
        <w:rPr>
          <w:color w:val="231F20"/>
          <w:lang w:val="en-GB"/>
        </w:rPr>
        <w:t>and</w:t>
      </w:r>
      <w:r>
        <w:rPr>
          <w:color w:val="231F20"/>
          <w:spacing w:val="-3"/>
          <w:lang w:val="en-GB"/>
        </w:rPr>
        <w:t xml:space="preserve"> </w:t>
      </w:r>
      <w:r>
        <w:rPr>
          <w:color w:val="231F20"/>
          <w:lang w:val="en-GB"/>
        </w:rPr>
        <w:t xml:space="preserve">improve </w:t>
      </w:r>
      <w:r>
        <w:rPr>
          <w:color w:val="231F20"/>
          <w:spacing w:val="-2"/>
          <w:lang w:val="en-GB"/>
        </w:rPr>
        <w:t>safety</w:t>
      </w:r>
      <w:r>
        <w:rPr>
          <w:color w:val="231F20"/>
          <w:spacing w:val="-13"/>
          <w:lang w:val="en-GB"/>
        </w:rPr>
        <w:t xml:space="preserve"> </w:t>
      </w:r>
      <w:r>
        <w:rPr>
          <w:color w:val="231F20"/>
          <w:spacing w:val="-2"/>
          <w:lang w:val="en-GB"/>
        </w:rPr>
        <w:t>and</w:t>
      </w:r>
      <w:r>
        <w:rPr>
          <w:color w:val="231F20"/>
          <w:spacing w:val="-13"/>
          <w:lang w:val="en-GB"/>
        </w:rPr>
        <w:t xml:space="preserve"> </w:t>
      </w:r>
      <w:r>
        <w:rPr>
          <w:color w:val="231F20"/>
          <w:spacing w:val="-2"/>
          <w:lang w:val="en-GB"/>
        </w:rPr>
        <w:t>incident</w:t>
      </w:r>
      <w:r>
        <w:rPr>
          <w:color w:val="231F20"/>
          <w:spacing w:val="-13"/>
          <w:lang w:val="en-GB"/>
        </w:rPr>
        <w:t xml:space="preserve"> </w:t>
      </w:r>
      <w:r>
        <w:rPr>
          <w:color w:val="231F20"/>
          <w:spacing w:val="-2"/>
          <w:lang w:val="en-GB"/>
        </w:rPr>
        <w:t>prevention</w:t>
      </w:r>
      <w:r>
        <w:rPr>
          <w:color w:val="231F20"/>
          <w:spacing w:val="-13"/>
          <w:lang w:val="en-GB"/>
        </w:rPr>
        <w:t xml:space="preserve"> </w:t>
      </w:r>
      <w:r>
        <w:rPr>
          <w:color w:val="231F20"/>
          <w:spacing w:val="-2"/>
          <w:lang w:val="en-GB"/>
        </w:rPr>
        <w:t>in</w:t>
      </w:r>
      <w:r>
        <w:rPr>
          <w:color w:val="231F20"/>
          <w:spacing w:val="-13"/>
          <w:lang w:val="en-GB"/>
        </w:rPr>
        <w:t xml:space="preserve"> </w:t>
      </w:r>
      <w:r>
        <w:rPr>
          <w:color w:val="231F20"/>
          <w:spacing w:val="-2"/>
          <w:lang w:val="en-GB"/>
        </w:rPr>
        <w:t>the</w:t>
      </w:r>
      <w:r>
        <w:rPr>
          <w:color w:val="231F20"/>
          <w:spacing w:val="-13"/>
          <w:lang w:val="en-GB"/>
        </w:rPr>
        <w:t xml:space="preserve"> </w:t>
      </w:r>
      <w:r>
        <w:rPr>
          <w:color w:val="231F20"/>
          <w:spacing w:val="-2"/>
          <w:lang w:val="en-GB"/>
        </w:rPr>
        <w:t>maritime</w:t>
      </w:r>
      <w:r>
        <w:rPr>
          <w:color w:val="231F20"/>
          <w:spacing w:val="-13"/>
          <w:lang w:val="en-GB"/>
        </w:rPr>
        <w:t xml:space="preserve"> </w:t>
      </w:r>
      <w:r>
        <w:rPr>
          <w:color w:val="231F20"/>
          <w:spacing w:val="-2"/>
          <w:lang w:val="en-GB"/>
        </w:rPr>
        <w:t>sector.</w:t>
      </w:r>
      <w:r>
        <w:rPr>
          <w:color w:val="231F20"/>
          <w:spacing w:val="-13"/>
          <w:lang w:val="en-GB"/>
        </w:rPr>
        <w:t xml:space="preserve"> </w:t>
      </w:r>
      <w:r>
        <w:rPr>
          <w:color w:val="231F20"/>
          <w:spacing w:val="-2"/>
          <w:lang w:val="en-GB"/>
        </w:rPr>
        <w:t>By</w:t>
      </w:r>
      <w:r>
        <w:rPr>
          <w:color w:val="231F20"/>
          <w:spacing w:val="-13"/>
          <w:lang w:val="en-GB"/>
        </w:rPr>
        <w:t xml:space="preserve"> </w:t>
      </w:r>
      <w:r>
        <w:rPr>
          <w:color w:val="231F20"/>
          <w:spacing w:val="-2"/>
          <w:lang w:val="en-GB"/>
        </w:rPr>
        <w:t>providing</w:t>
      </w:r>
      <w:r>
        <w:rPr>
          <w:color w:val="231F20"/>
          <w:spacing w:val="-13"/>
          <w:lang w:val="en-GB"/>
        </w:rPr>
        <w:t xml:space="preserve"> </w:t>
      </w:r>
      <w:r>
        <w:rPr>
          <w:color w:val="231F20"/>
          <w:spacing w:val="-2"/>
          <w:lang w:val="en-GB"/>
        </w:rPr>
        <w:t>seamless,</w:t>
      </w:r>
      <w:r>
        <w:rPr>
          <w:color w:val="231F20"/>
          <w:spacing w:val="-13"/>
          <w:lang w:val="en-GB"/>
        </w:rPr>
        <w:t xml:space="preserve"> </w:t>
      </w:r>
      <w:r>
        <w:rPr>
          <w:color w:val="231F20"/>
          <w:spacing w:val="-2"/>
          <w:lang w:val="en-GB"/>
        </w:rPr>
        <w:t xml:space="preserve">customized, </w:t>
      </w:r>
      <w:r>
        <w:rPr>
          <w:color w:val="231F20"/>
          <w:lang w:val="en-GB"/>
        </w:rPr>
        <w:t>and efficient access to electronic information, e-Navigation enables better-designed navigational systems on board ships and streamlines the way maritime authorities</w:t>
      </w:r>
      <w:r>
        <w:rPr>
          <w:color w:val="231F20"/>
          <w:spacing w:val="80"/>
          <w:lang w:val="en-GB"/>
        </w:rPr>
        <w:t xml:space="preserve"> </w:t>
      </w:r>
      <w:r>
        <w:rPr>
          <w:color w:val="231F20"/>
          <w:lang w:val="en-GB"/>
        </w:rPr>
        <w:t xml:space="preserve">and stakeholders gather and exchange information. The continued development and </w:t>
      </w:r>
      <w:r>
        <w:rPr>
          <w:color w:val="231F20"/>
          <w:spacing w:val="-4"/>
          <w:lang w:val="en-GB"/>
        </w:rPr>
        <w:t>implementation</w:t>
      </w:r>
      <w:r>
        <w:rPr>
          <w:color w:val="231F20"/>
          <w:spacing w:val="-6"/>
          <w:lang w:val="en-GB"/>
        </w:rPr>
        <w:t xml:space="preserve"> </w:t>
      </w:r>
      <w:r>
        <w:rPr>
          <w:color w:val="231F20"/>
          <w:spacing w:val="-4"/>
          <w:lang w:val="en-GB"/>
        </w:rPr>
        <w:t>of</w:t>
      </w:r>
      <w:r>
        <w:rPr>
          <w:color w:val="231F20"/>
          <w:spacing w:val="-6"/>
          <w:lang w:val="en-GB"/>
        </w:rPr>
        <w:t xml:space="preserve"> </w:t>
      </w:r>
      <w:r>
        <w:rPr>
          <w:color w:val="231F20"/>
          <w:spacing w:val="-4"/>
          <w:lang w:val="en-GB"/>
        </w:rPr>
        <w:t>e-Navigation</w:t>
      </w:r>
      <w:r>
        <w:rPr>
          <w:color w:val="231F20"/>
          <w:spacing w:val="-6"/>
          <w:lang w:val="en-GB"/>
        </w:rPr>
        <w:t xml:space="preserve"> </w:t>
      </w:r>
      <w:r>
        <w:rPr>
          <w:color w:val="231F20"/>
          <w:spacing w:val="-4"/>
          <w:lang w:val="en-GB"/>
        </w:rPr>
        <w:t>will</w:t>
      </w:r>
      <w:r>
        <w:rPr>
          <w:color w:val="231F20"/>
          <w:spacing w:val="-6"/>
          <w:lang w:val="en-GB"/>
        </w:rPr>
        <w:t xml:space="preserve"> </w:t>
      </w:r>
      <w:r>
        <w:rPr>
          <w:color w:val="231F20"/>
          <w:spacing w:val="-4"/>
          <w:lang w:val="en-GB"/>
        </w:rPr>
        <w:t>play</w:t>
      </w:r>
      <w:r>
        <w:rPr>
          <w:color w:val="231F20"/>
          <w:spacing w:val="-6"/>
          <w:lang w:val="en-GB"/>
        </w:rPr>
        <w:t xml:space="preserve"> </w:t>
      </w:r>
      <w:r>
        <w:rPr>
          <w:color w:val="231F20"/>
          <w:spacing w:val="-4"/>
          <w:lang w:val="en-GB"/>
        </w:rPr>
        <w:t>a</w:t>
      </w:r>
      <w:r>
        <w:rPr>
          <w:color w:val="231F20"/>
          <w:spacing w:val="-6"/>
          <w:lang w:val="en-GB"/>
        </w:rPr>
        <w:t xml:space="preserve"> </w:t>
      </w:r>
      <w:r>
        <w:rPr>
          <w:color w:val="231F20"/>
          <w:spacing w:val="-4"/>
          <w:lang w:val="en-GB"/>
        </w:rPr>
        <w:t>crucial</w:t>
      </w:r>
      <w:r>
        <w:rPr>
          <w:color w:val="231F20"/>
          <w:spacing w:val="-6"/>
          <w:lang w:val="en-GB"/>
        </w:rPr>
        <w:t xml:space="preserve"> </w:t>
      </w:r>
      <w:r>
        <w:rPr>
          <w:color w:val="231F20"/>
          <w:spacing w:val="-4"/>
          <w:lang w:val="en-GB"/>
        </w:rPr>
        <w:t>role</w:t>
      </w:r>
      <w:r>
        <w:rPr>
          <w:color w:val="231F20"/>
          <w:spacing w:val="-6"/>
          <w:lang w:val="en-GB"/>
        </w:rPr>
        <w:t xml:space="preserve"> </w:t>
      </w:r>
      <w:r>
        <w:rPr>
          <w:color w:val="231F20"/>
          <w:spacing w:val="-4"/>
          <w:lang w:val="en-GB"/>
        </w:rPr>
        <w:t>in</w:t>
      </w:r>
      <w:r>
        <w:rPr>
          <w:color w:val="231F20"/>
          <w:spacing w:val="-6"/>
          <w:lang w:val="en-GB"/>
        </w:rPr>
        <w:t xml:space="preserve"> </w:t>
      </w:r>
      <w:r>
        <w:rPr>
          <w:color w:val="231F20"/>
          <w:spacing w:val="-4"/>
          <w:lang w:val="en-GB"/>
        </w:rPr>
        <w:t>enhancing</w:t>
      </w:r>
      <w:r>
        <w:rPr>
          <w:color w:val="231F20"/>
          <w:spacing w:val="-6"/>
          <w:lang w:val="en-GB"/>
        </w:rPr>
        <w:t xml:space="preserve"> </w:t>
      </w:r>
      <w:r>
        <w:rPr>
          <w:color w:val="231F20"/>
          <w:spacing w:val="-4"/>
          <w:lang w:val="en-GB"/>
        </w:rPr>
        <w:t>safety</w:t>
      </w:r>
      <w:r>
        <w:rPr>
          <w:color w:val="231F20"/>
          <w:spacing w:val="-6"/>
          <w:lang w:val="en-GB"/>
        </w:rPr>
        <w:t xml:space="preserve"> </w:t>
      </w:r>
      <w:r>
        <w:rPr>
          <w:color w:val="231F20"/>
          <w:spacing w:val="-4"/>
          <w:lang w:val="en-GB"/>
        </w:rPr>
        <w:t>and</w:t>
      </w:r>
      <w:r>
        <w:rPr>
          <w:color w:val="231F20"/>
          <w:spacing w:val="-6"/>
          <w:lang w:val="en-GB"/>
        </w:rPr>
        <w:t xml:space="preserve"> </w:t>
      </w:r>
      <w:r>
        <w:rPr>
          <w:color w:val="231F20"/>
          <w:spacing w:val="-4"/>
          <w:lang w:val="en-GB"/>
        </w:rPr>
        <w:t>efficiency</w:t>
      </w:r>
      <w:r>
        <w:rPr>
          <w:color w:val="231F20"/>
          <w:spacing w:val="-6"/>
          <w:lang w:val="en-GB"/>
        </w:rPr>
        <w:t xml:space="preserve"> </w:t>
      </w:r>
      <w:r>
        <w:rPr>
          <w:color w:val="231F20"/>
          <w:spacing w:val="-4"/>
          <w:lang w:val="en-GB"/>
        </w:rPr>
        <w:t xml:space="preserve">in </w:t>
      </w:r>
      <w:r>
        <w:rPr>
          <w:color w:val="231F20"/>
          <w:lang w:val="en-GB"/>
        </w:rPr>
        <w:t>the maritime industry moving forward.</w:t>
      </w:r>
    </w:p>
    <w:p w:rsidR="00110C08" w:rsidRDefault="007E572A">
      <w:pPr>
        <w:pStyle w:val="a5"/>
        <w:spacing w:before="5" w:line="297" w:lineRule="auto"/>
        <w:ind w:left="3401" w:right="847" w:firstLine="396"/>
        <w:jc w:val="both"/>
        <w:rPr>
          <w:lang w:val="en-GB"/>
        </w:rPr>
      </w:pPr>
      <w:r>
        <w:rPr>
          <w:color w:val="231F20"/>
          <w:spacing w:val="-4"/>
          <w:lang w:val="en-GB"/>
        </w:rPr>
        <w:t>A</w:t>
      </w:r>
      <w:r>
        <w:rPr>
          <w:color w:val="231F20"/>
          <w:spacing w:val="-12"/>
          <w:lang w:val="en-GB"/>
        </w:rPr>
        <w:t xml:space="preserve"> </w:t>
      </w:r>
      <w:r>
        <w:rPr>
          <w:color w:val="231F20"/>
          <w:spacing w:val="-4"/>
          <w:lang w:val="en-GB"/>
        </w:rPr>
        <w:t>plan</w:t>
      </w:r>
      <w:r>
        <w:rPr>
          <w:color w:val="231F20"/>
          <w:spacing w:val="-12"/>
          <w:lang w:val="en-GB"/>
        </w:rPr>
        <w:t xml:space="preserve"> </w:t>
      </w:r>
      <w:r>
        <w:rPr>
          <w:color w:val="231F20"/>
          <w:spacing w:val="-4"/>
          <w:lang w:val="en-GB"/>
        </w:rPr>
        <w:t>to</w:t>
      </w:r>
      <w:r>
        <w:rPr>
          <w:color w:val="231F20"/>
          <w:spacing w:val="-11"/>
          <w:lang w:val="en-GB"/>
        </w:rPr>
        <w:t xml:space="preserve"> </w:t>
      </w:r>
      <w:r>
        <w:rPr>
          <w:color w:val="231F20"/>
          <w:spacing w:val="-4"/>
          <w:lang w:val="en-GB"/>
        </w:rPr>
        <w:t>implement</w:t>
      </w:r>
      <w:r>
        <w:rPr>
          <w:color w:val="231F20"/>
          <w:spacing w:val="-12"/>
          <w:lang w:val="en-GB"/>
        </w:rPr>
        <w:t xml:space="preserve"> </w:t>
      </w:r>
      <w:r>
        <w:rPr>
          <w:color w:val="231F20"/>
          <w:spacing w:val="-4"/>
          <w:lang w:val="en-GB"/>
        </w:rPr>
        <w:t>the</w:t>
      </w:r>
      <w:r>
        <w:rPr>
          <w:color w:val="231F20"/>
          <w:spacing w:val="-12"/>
          <w:lang w:val="en-GB"/>
        </w:rPr>
        <w:t xml:space="preserve"> </w:t>
      </w:r>
      <w:r>
        <w:rPr>
          <w:color w:val="231F20"/>
          <w:spacing w:val="-4"/>
          <w:lang w:val="en-GB"/>
        </w:rPr>
        <w:t>strategy,</w:t>
      </w:r>
      <w:r>
        <w:rPr>
          <w:color w:val="231F20"/>
          <w:spacing w:val="-11"/>
          <w:lang w:val="en-GB"/>
        </w:rPr>
        <w:t xml:space="preserve"> </w:t>
      </w:r>
      <w:r>
        <w:rPr>
          <w:color w:val="231F20"/>
          <w:spacing w:val="-4"/>
          <w:lang w:val="en-GB"/>
        </w:rPr>
        <w:t>termed</w:t>
      </w:r>
      <w:r>
        <w:rPr>
          <w:color w:val="231F20"/>
          <w:spacing w:val="-12"/>
          <w:lang w:val="en-GB"/>
        </w:rPr>
        <w:t xml:space="preserve"> </w:t>
      </w:r>
      <w:r>
        <w:rPr>
          <w:color w:val="231F20"/>
          <w:spacing w:val="-4"/>
          <w:lang w:val="en-GB"/>
        </w:rPr>
        <w:t>the</w:t>
      </w:r>
      <w:r>
        <w:rPr>
          <w:color w:val="231F20"/>
          <w:spacing w:val="-11"/>
          <w:lang w:val="en-GB"/>
        </w:rPr>
        <w:t xml:space="preserve"> </w:t>
      </w:r>
      <w:r>
        <w:rPr>
          <w:color w:val="231F20"/>
          <w:spacing w:val="-4"/>
          <w:lang w:val="en-GB"/>
        </w:rPr>
        <w:t>Strategy</w:t>
      </w:r>
      <w:r>
        <w:rPr>
          <w:color w:val="231F20"/>
          <w:spacing w:val="-12"/>
          <w:lang w:val="en-GB"/>
        </w:rPr>
        <w:t xml:space="preserve"> </w:t>
      </w:r>
      <w:r>
        <w:rPr>
          <w:color w:val="231F20"/>
          <w:spacing w:val="-4"/>
          <w:lang w:val="en-GB"/>
        </w:rPr>
        <w:t>Implementation</w:t>
      </w:r>
      <w:r>
        <w:rPr>
          <w:color w:val="231F20"/>
          <w:spacing w:val="-12"/>
          <w:lang w:val="en-GB"/>
        </w:rPr>
        <w:t xml:space="preserve"> </w:t>
      </w:r>
      <w:r>
        <w:rPr>
          <w:color w:val="231F20"/>
          <w:spacing w:val="-4"/>
          <w:lang w:val="en-GB"/>
        </w:rPr>
        <w:t>Plan</w:t>
      </w:r>
      <w:r>
        <w:rPr>
          <w:color w:val="231F20"/>
          <w:spacing w:val="-11"/>
          <w:lang w:val="en-GB"/>
        </w:rPr>
        <w:t xml:space="preserve"> </w:t>
      </w:r>
      <w:r>
        <w:rPr>
          <w:color w:val="231F20"/>
          <w:spacing w:val="-4"/>
          <w:lang w:val="en-GB"/>
        </w:rPr>
        <w:t>(SIP),</w:t>
      </w:r>
      <w:r>
        <w:rPr>
          <w:color w:val="231F20"/>
          <w:spacing w:val="-12"/>
          <w:lang w:val="en-GB"/>
        </w:rPr>
        <w:t xml:space="preserve"> </w:t>
      </w:r>
      <w:proofErr w:type="gramStart"/>
      <w:r>
        <w:rPr>
          <w:color w:val="231F20"/>
          <w:spacing w:val="-4"/>
          <w:lang w:val="en-GB"/>
        </w:rPr>
        <w:t xml:space="preserve">was </w:t>
      </w:r>
      <w:r>
        <w:rPr>
          <w:color w:val="231F20"/>
          <w:spacing w:val="-2"/>
          <w:lang w:val="en-GB"/>
        </w:rPr>
        <w:t>completed</w:t>
      </w:r>
      <w:proofErr w:type="gramEnd"/>
      <w:r>
        <w:rPr>
          <w:color w:val="231F20"/>
          <w:spacing w:val="-14"/>
          <w:lang w:val="en-GB"/>
        </w:rPr>
        <w:t xml:space="preserve"> </w:t>
      </w:r>
      <w:r>
        <w:rPr>
          <w:color w:val="231F20"/>
          <w:spacing w:val="-2"/>
          <w:lang w:val="en-GB"/>
        </w:rPr>
        <w:t>in</w:t>
      </w:r>
      <w:r>
        <w:rPr>
          <w:color w:val="231F20"/>
          <w:spacing w:val="-14"/>
          <w:lang w:val="en-GB"/>
        </w:rPr>
        <w:t xml:space="preserve"> </w:t>
      </w:r>
      <w:r>
        <w:rPr>
          <w:color w:val="231F20"/>
          <w:spacing w:val="-2"/>
          <w:lang w:val="en-GB"/>
        </w:rPr>
        <w:t>2014</w:t>
      </w:r>
      <w:r>
        <w:rPr>
          <w:color w:val="231F20"/>
          <w:spacing w:val="-13"/>
          <w:lang w:val="en-GB"/>
        </w:rPr>
        <w:t xml:space="preserve"> </w:t>
      </w:r>
      <w:r>
        <w:rPr>
          <w:color w:val="231F20"/>
          <w:spacing w:val="-2"/>
          <w:lang w:val="en-GB"/>
        </w:rPr>
        <w:t>(NCSR1/28</w:t>
      </w:r>
      <w:r>
        <w:rPr>
          <w:color w:val="231F20"/>
          <w:spacing w:val="-14"/>
          <w:lang w:val="en-GB"/>
        </w:rPr>
        <w:t xml:space="preserve"> </w:t>
      </w:r>
      <w:r>
        <w:rPr>
          <w:color w:val="231F20"/>
          <w:spacing w:val="-2"/>
          <w:lang w:val="en-GB"/>
        </w:rPr>
        <w:t>Annex</w:t>
      </w:r>
      <w:r>
        <w:rPr>
          <w:color w:val="231F20"/>
          <w:spacing w:val="-14"/>
          <w:lang w:val="en-GB"/>
        </w:rPr>
        <w:t xml:space="preserve"> </w:t>
      </w:r>
      <w:r>
        <w:rPr>
          <w:color w:val="231F20"/>
          <w:spacing w:val="-2"/>
          <w:lang w:val="en-GB"/>
        </w:rPr>
        <w:t>7).</w:t>
      </w:r>
      <w:r>
        <w:rPr>
          <w:color w:val="231F20"/>
          <w:spacing w:val="-5"/>
          <w:lang w:val="en-GB"/>
        </w:rPr>
        <w:t xml:space="preserve"> </w:t>
      </w:r>
      <w:r>
        <w:rPr>
          <w:color w:val="231F20"/>
          <w:spacing w:val="-2"/>
          <w:lang w:val="en-GB"/>
        </w:rPr>
        <w:t>This</w:t>
      </w:r>
      <w:r>
        <w:rPr>
          <w:color w:val="231F20"/>
          <w:spacing w:val="-14"/>
          <w:lang w:val="en-GB"/>
        </w:rPr>
        <w:t xml:space="preserve"> </w:t>
      </w:r>
      <w:proofErr w:type="gramStart"/>
      <w:r>
        <w:rPr>
          <w:color w:val="231F20"/>
          <w:spacing w:val="-2"/>
          <w:lang w:val="en-GB"/>
        </w:rPr>
        <w:t>was</w:t>
      </w:r>
      <w:r>
        <w:rPr>
          <w:color w:val="231F20"/>
          <w:spacing w:val="-13"/>
          <w:lang w:val="en-GB"/>
        </w:rPr>
        <w:t xml:space="preserve"> </w:t>
      </w:r>
      <w:r>
        <w:rPr>
          <w:color w:val="231F20"/>
          <w:spacing w:val="-2"/>
          <w:lang w:val="en-GB"/>
        </w:rPr>
        <w:t>reviewed</w:t>
      </w:r>
      <w:r>
        <w:rPr>
          <w:color w:val="231F20"/>
          <w:spacing w:val="-14"/>
          <w:lang w:val="en-GB"/>
        </w:rPr>
        <w:t xml:space="preserve"> </w:t>
      </w:r>
      <w:r>
        <w:rPr>
          <w:color w:val="231F20"/>
          <w:spacing w:val="-2"/>
          <w:lang w:val="en-GB"/>
        </w:rPr>
        <w:t>and</w:t>
      </w:r>
      <w:r>
        <w:rPr>
          <w:color w:val="231F20"/>
          <w:spacing w:val="-13"/>
          <w:lang w:val="en-GB"/>
        </w:rPr>
        <w:t xml:space="preserve"> </w:t>
      </w:r>
      <w:r>
        <w:rPr>
          <w:color w:val="231F20"/>
          <w:spacing w:val="-2"/>
          <w:lang w:val="en-GB"/>
        </w:rPr>
        <w:t>updated</w:t>
      </w:r>
      <w:r>
        <w:rPr>
          <w:color w:val="231F20"/>
          <w:spacing w:val="-14"/>
          <w:lang w:val="en-GB"/>
        </w:rPr>
        <w:t xml:space="preserve"> </w:t>
      </w:r>
      <w:r>
        <w:rPr>
          <w:color w:val="231F20"/>
          <w:spacing w:val="-2"/>
          <w:lang w:val="en-GB"/>
        </w:rPr>
        <w:t>in</w:t>
      </w:r>
      <w:r>
        <w:rPr>
          <w:color w:val="231F20"/>
          <w:spacing w:val="-14"/>
          <w:lang w:val="en-GB"/>
        </w:rPr>
        <w:t xml:space="preserve"> </w:t>
      </w:r>
      <w:r>
        <w:rPr>
          <w:color w:val="231F20"/>
          <w:spacing w:val="-2"/>
          <w:lang w:val="en-GB"/>
        </w:rPr>
        <w:t>2018</w:t>
      </w:r>
      <w:proofErr w:type="gramEnd"/>
      <w:r>
        <w:rPr>
          <w:color w:val="231F20"/>
          <w:spacing w:val="-13"/>
          <w:lang w:val="en-GB"/>
        </w:rPr>
        <w:t xml:space="preserve"> </w:t>
      </w:r>
      <w:r>
        <w:rPr>
          <w:color w:val="231F20"/>
          <w:spacing w:val="-2"/>
          <w:lang w:val="en-GB"/>
        </w:rPr>
        <w:t>(MSC.1/ Circ.1595).</w:t>
      </w:r>
    </w:p>
    <w:p w:rsidR="00110C08" w:rsidRDefault="00110C08">
      <w:pPr>
        <w:pStyle w:val="a5"/>
        <w:rPr>
          <w:lang w:val="en-GB"/>
        </w:rPr>
      </w:pPr>
    </w:p>
    <w:p w:rsidR="00110C08" w:rsidRDefault="00110C08">
      <w:pPr>
        <w:pStyle w:val="a5"/>
        <w:spacing w:before="75"/>
        <w:rPr>
          <w:lang w:val="en-GB"/>
        </w:rPr>
      </w:pPr>
    </w:p>
    <w:p w:rsidR="00110C08" w:rsidRDefault="007E572A">
      <w:pPr>
        <w:pStyle w:val="2"/>
        <w:numPr>
          <w:ilvl w:val="1"/>
          <w:numId w:val="1"/>
        </w:numPr>
        <w:tabs>
          <w:tab w:val="left" w:pos="3941"/>
        </w:tabs>
        <w:spacing w:line="244" w:lineRule="auto"/>
        <w:ind w:left="3401" w:right="2408" w:firstLine="0"/>
        <w:jc w:val="left"/>
        <w:rPr>
          <w:lang w:val="en-GB"/>
        </w:rPr>
      </w:pPr>
      <w:bookmarkStart w:id="1" w:name="_TOC_250006"/>
      <w:r>
        <w:rPr>
          <w:color w:val="231F20"/>
          <w:spacing w:val="-2"/>
          <w:w w:val="105"/>
          <w:lang w:val="en-GB"/>
        </w:rPr>
        <w:t>IMO’S</w:t>
      </w:r>
      <w:r>
        <w:rPr>
          <w:color w:val="231F20"/>
          <w:spacing w:val="-12"/>
          <w:w w:val="105"/>
          <w:lang w:val="en-GB"/>
        </w:rPr>
        <w:t xml:space="preserve"> </w:t>
      </w:r>
      <w:r>
        <w:rPr>
          <w:color w:val="231F20"/>
          <w:spacing w:val="-2"/>
          <w:w w:val="105"/>
          <w:lang w:val="en-GB"/>
        </w:rPr>
        <w:t>STRATEGY</w:t>
      </w:r>
      <w:r>
        <w:rPr>
          <w:color w:val="231F20"/>
          <w:spacing w:val="-21"/>
          <w:w w:val="105"/>
          <w:lang w:val="en-GB"/>
        </w:rPr>
        <w:t xml:space="preserve"> </w:t>
      </w:r>
      <w:r>
        <w:rPr>
          <w:color w:val="231F20"/>
          <w:spacing w:val="-2"/>
          <w:w w:val="105"/>
          <w:lang w:val="en-GB"/>
        </w:rPr>
        <w:t>FOR</w:t>
      </w:r>
      <w:r>
        <w:rPr>
          <w:color w:val="231F20"/>
          <w:spacing w:val="-20"/>
          <w:w w:val="105"/>
          <w:lang w:val="en-GB"/>
        </w:rPr>
        <w:t xml:space="preserve"> </w:t>
      </w:r>
      <w:r>
        <w:rPr>
          <w:color w:val="231F20"/>
          <w:spacing w:val="-2"/>
          <w:w w:val="105"/>
          <w:lang w:val="en-GB"/>
        </w:rPr>
        <w:t>THE</w:t>
      </w:r>
      <w:r>
        <w:rPr>
          <w:color w:val="231F20"/>
          <w:spacing w:val="-12"/>
          <w:w w:val="105"/>
          <w:lang w:val="en-GB"/>
        </w:rPr>
        <w:t xml:space="preserve"> </w:t>
      </w:r>
      <w:r>
        <w:rPr>
          <w:color w:val="231F20"/>
          <w:spacing w:val="-2"/>
          <w:w w:val="105"/>
          <w:lang w:val="en-GB"/>
        </w:rPr>
        <w:t>DEVELOPMENT</w:t>
      </w:r>
      <w:r>
        <w:rPr>
          <w:color w:val="231F20"/>
          <w:spacing w:val="-28"/>
          <w:w w:val="105"/>
          <w:lang w:val="en-GB"/>
        </w:rPr>
        <w:t xml:space="preserve"> </w:t>
      </w:r>
      <w:r>
        <w:rPr>
          <w:color w:val="231F20"/>
          <w:spacing w:val="-2"/>
          <w:w w:val="105"/>
          <w:lang w:val="en-GB"/>
        </w:rPr>
        <w:t xml:space="preserve">AND </w:t>
      </w:r>
      <w:bookmarkEnd w:id="1"/>
      <w:r>
        <w:rPr>
          <w:color w:val="231F20"/>
          <w:w w:val="105"/>
          <w:lang w:val="en-GB"/>
        </w:rPr>
        <w:t>IMPLEMENTATION OF e-NAVIGATION</w:t>
      </w:r>
    </w:p>
    <w:p w:rsidR="00110C08" w:rsidRDefault="007E572A">
      <w:pPr>
        <w:pStyle w:val="a5"/>
        <w:spacing w:before="43" w:line="297" w:lineRule="auto"/>
        <w:ind w:left="3401" w:right="847"/>
        <w:jc w:val="both"/>
        <w:rPr>
          <w:lang w:val="en-GB"/>
        </w:rPr>
      </w:pPr>
      <w:r>
        <w:rPr>
          <w:color w:val="231F20"/>
          <w:spacing w:val="-4"/>
          <w:lang w:val="en-GB"/>
        </w:rPr>
        <w:t>The</w:t>
      </w:r>
      <w:r>
        <w:rPr>
          <w:color w:val="231F20"/>
          <w:spacing w:val="-8"/>
          <w:lang w:val="en-GB"/>
        </w:rPr>
        <w:t xml:space="preserve"> </w:t>
      </w:r>
      <w:r>
        <w:rPr>
          <w:color w:val="231F20"/>
          <w:spacing w:val="-4"/>
          <w:lang w:val="en-GB"/>
        </w:rPr>
        <w:t>IMO</w:t>
      </w:r>
      <w:r>
        <w:rPr>
          <w:color w:val="231F20"/>
          <w:spacing w:val="-8"/>
          <w:lang w:val="en-GB"/>
        </w:rPr>
        <w:t xml:space="preserve"> </w:t>
      </w:r>
      <w:r>
        <w:rPr>
          <w:color w:val="231F20"/>
          <w:spacing w:val="-4"/>
          <w:lang w:val="en-GB"/>
        </w:rPr>
        <w:t>strategy</w:t>
      </w:r>
      <w:r>
        <w:rPr>
          <w:color w:val="231F20"/>
          <w:spacing w:val="-8"/>
          <w:lang w:val="en-GB"/>
        </w:rPr>
        <w:t xml:space="preserve"> </w:t>
      </w:r>
      <w:r>
        <w:rPr>
          <w:color w:val="231F20"/>
          <w:spacing w:val="-4"/>
          <w:lang w:val="en-GB"/>
        </w:rPr>
        <w:t>for</w:t>
      </w:r>
      <w:r>
        <w:rPr>
          <w:color w:val="231F20"/>
          <w:spacing w:val="-8"/>
          <w:lang w:val="en-GB"/>
        </w:rPr>
        <w:t xml:space="preserve"> </w:t>
      </w:r>
      <w:r>
        <w:rPr>
          <w:color w:val="231F20"/>
          <w:spacing w:val="-4"/>
          <w:lang w:val="en-GB"/>
        </w:rPr>
        <w:t>e-Navigation</w:t>
      </w:r>
      <w:r>
        <w:rPr>
          <w:color w:val="231F20"/>
          <w:spacing w:val="-8"/>
          <w:lang w:val="en-GB"/>
        </w:rPr>
        <w:t xml:space="preserve"> </w:t>
      </w:r>
      <w:r>
        <w:rPr>
          <w:color w:val="231F20"/>
          <w:spacing w:val="-4"/>
          <w:lang w:val="en-GB"/>
        </w:rPr>
        <w:t>(MSC</w:t>
      </w:r>
      <w:r>
        <w:rPr>
          <w:color w:val="231F20"/>
          <w:spacing w:val="-8"/>
          <w:lang w:val="en-GB"/>
        </w:rPr>
        <w:t xml:space="preserve"> </w:t>
      </w:r>
      <w:r>
        <w:rPr>
          <w:color w:val="231F20"/>
          <w:spacing w:val="-4"/>
          <w:lang w:val="en-GB"/>
        </w:rPr>
        <w:t>85/26/Add.1,</w:t>
      </w:r>
      <w:r>
        <w:rPr>
          <w:color w:val="231F20"/>
          <w:spacing w:val="-8"/>
          <w:lang w:val="en-GB"/>
        </w:rPr>
        <w:t xml:space="preserve"> </w:t>
      </w:r>
      <w:r>
        <w:rPr>
          <w:color w:val="231F20"/>
          <w:spacing w:val="-4"/>
          <w:lang w:val="en-GB"/>
        </w:rPr>
        <w:t>Annex</w:t>
      </w:r>
      <w:r>
        <w:rPr>
          <w:color w:val="231F20"/>
          <w:spacing w:val="-8"/>
          <w:lang w:val="en-GB"/>
        </w:rPr>
        <w:t xml:space="preserve"> </w:t>
      </w:r>
      <w:r>
        <w:rPr>
          <w:color w:val="231F20"/>
          <w:spacing w:val="-4"/>
          <w:lang w:val="en-GB"/>
        </w:rPr>
        <w:t>20)</w:t>
      </w:r>
      <w:r>
        <w:rPr>
          <w:color w:val="231F20"/>
          <w:spacing w:val="-8"/>
          <w:lang w:val="en-GB"/>
        </w:rPr>
        <w:t xml:space="preserve"> </w:t>
      </w:r>
      <w:r>
        <w:rPr>
          <w:color w:val="231F20"/>
          <w:spacing w:val="-4"/>
          <w:lang w:val="en-GB"/>
        </w:rPr>
        <w:t>states</w:t>
      </w:r>
      <w:r>
        <w:rPr>
          <w:color w:val="231F20"/>
          <w:spacing w:val="-8"/>
          <w:lang w:val="en-GB"/>
        </w:rPr>
        <w:t xml:space="preserve"> </w:t>
      </w:r>
      <w:r>
        <w:rPr>
          <w:color w:val="231F20"/>
          <w:spacing w:val="-4"/>
          <w:lang w:val="en-GB"/>
        </w:rPr>
        <w:t>that</w:t>
      </w:r>
      <w:r>
        <w:rPr>
          <w:color w:val="231F20"/>
          <w:spacing w:val="-8"/>
          <w:lang w:val="en-GB"/>
        </w:rPr>
        <w:t xml:space="preserve"> </w:t>
      </w:r>
      <w:r>
        <w:rPr>
          <w:color w:val="231F20"/>
          <w:spacing w:val="-4"/>
          <w:lang w:val="en-GB"/>
        </w:rPr>
        <w:t>about</w:t>
      </w:r>
      <w:r>
        <w:rPr>
          <w:color w:val="231F20"/>
          <w:spacing w:val="-8"/>
          <w:lang w:val="en-GB"/>
        </w:rPr>
        <w:t xml:space="preserve"> </w:t>
      </w:r>
      <w:r>
        <w:rPr>
          <w:color w:val="231F20"/>
          <w:spacing w:val="-4"/>
          <w:lang w:val="en-GB"/>
        </w:rPr>
        <w:t>60%</w:t>
      </w:r>
      <w:r>
        <w:rPr>
          <w:color w:val="231F20"/>
          <w:spacing w:val="-8"/>
          <w:lang w:val="en-GB"/>
        </w:rPr>
        <w:t xml:space="preserve"> </w:t>
      </w:r>
      <w:r>
        <w:rPr>
          <w:color w:val="231F20"/>
          <w:spacing w:val="-4"/>
          <w:lang w:val="en-GB"/>
        </w:rPr>
        <w:t xml:space="preserve">of </w:t>
      </w:r>
      <w:r>
        <w:rPr>
          <w:color w:val="231F20"/>
          <w:lang w:val="en-GB"/>
        </w:rPr>
        <w:t>collisions</w:t>
      </w:r>
      <w:r>
        <w:rPr>
          <w:color w:val="231F20"/>
          <w:spacing w:val="-9"/>
          <w:lang w:val="en-GB"/>
        </w:rPr>
        <w:t xml:space="preserve"> </w:t>
      </w:r>
      <w:r>
        <w:rPr>
          <w:color w:val="231F20"/>
          <w:lang w:val="en-GB"/>
        </w:rPr>
        <w:t>and</w:t>
      </w:r>
      <w:r>
        <w:rPr>
          <w:color w:val="231F20"/>
          <w:spacing w:val="-9"/>
          <w:lang w:val="en-GB"/>
        </w:rPr>
        <w:t xml:space="preserve"> </w:t>
      </w:r>
      <w:r>
        <w:rPr>
          <w:color w:val="231F20"/>
          <w:lang w:val="en-GB"/>
        </w:rPr>
        <w:t>groundings</w:t>
      </w:r>
      <w:r>
        <w:rPr>
          <w:color w:val="231F20"/>
          <w:spacing w:val="-9"/>
          <w:lang w:val="en-GB"/>
        </w:rPr>
        <w:t xml:space="preserve"> </w:t>
      </w:r>
      <w:proofErr w:type="gramStart"/>
      <w:r>
        <w:rPr>
          <w:color w:val="231F20"/>
          <w:lang w:val="en-GB"/>
        </w:rPr>
        <w:t>are</w:t>
      </w:r>
      <w:r>
        <w:rPr>
          <w:color w:val="231F20"/>
          <w:spacing w:val="-9"/>
          <w:lang w:val="en-GB"/>
        </w:rPr>
        <w:t xml:space="preserve"> </w:t>
      </w:r>
      <w:r>
        <w:rPr>
          <w:color w:val="231F20"/>
          <w:lang w:val="en-GB"/>
        </w:rPr>
        <w:t>caused</w:t>
      </w:r>
      <w:proofErr w:type="gramEnd"/>
      <w:r>
        <w:rPr>
          <w:color w:val="231F20"/>
          <w:spacing w:val="-9"/>
          <w:lang w:val="en-GB"/>
        </w:rPr>
        <w:t xml:space="preserve"> </w:t>
      </w:r>
      <w:r>
        <w:rPr>
          <w:color w:val="231F20"/>
          <w:lang w:val="en-GB"/>
        </w:rPr>
        <w:t>by</w:t>
      </w:r>
      <w:r>
        <w:rPr>
          <w:color w:val="231F20"/>
          <w:spacing w:val="-9"/>
          <w:lang w:val="en-GB"/>
        </w:rPr>
        <w:t xml:space="preserve"> </w:t>
      </w:r>
      <w:r>
        <w:rPr>
          <w:color w:val="231F20"/>
          <w:lang w:val="en-GB"/>
        </w:rPr>
        <w:t>direct</w:t>
      </w:r>
      <w:r>
        <w:rPr>
          <w:color w:val="231F20"/>
          <w:spacing w:val="-9"/>
          <w:lang w:val="en-GB"/>
        </w:rPr>
        <w:t xml:space="preserve"> </w:t>
      </w:r>
      <w:r>
        <w:rPr>
          <w:color w:val="231F20"/>
          <w:lang w:val="en-GB"/>
        </w:rPr>
        <w:t>human</w:t>
      </w:r>
      <w:r>
        <w:rPr>
          <w:color w:val="231F20"/>
          <w:spacing w:val="-9"/>
          <w:lang w:val="en-GB"/>
        </w:rPr>
        <w:t xml:space="preserve"> </w:t>
      </w:r>
      <w:r>
        <w:rPr>
          <w:color w:val="231F20"/>
          <w:lang w:val="en-GB"/>
        </w:rPr>
        <w:t>error.</w:t>
      </w:r>
      <w:r>
        <w:rPr>
          <w:color w:val="231F20"/>
          <w:spacing w:val="-9"/>
          <w:lang w:val="en-GB"/>
        </w:rPr>
        <w:t xml:space="preserve"> </w:t>
      </w:r>
      <w:r>
        <w:rPr>
          <w:color w:val="231F20"/>
          <w:lang w:val="en-GB"/>
        </w:rPr>
        <w:t>Despite</w:t>
      </w:r>
      <w:r>
        <w:rPr>
          <w:color w:val="231F20"/>
          <w:spacing w:val="-9"/>
          <w:lang w:val="en-GB"/>
        </w:rPr>
        <w:t xml:space="preserve"> </w:t>
      </w:r>
      <w:r>
        <w:rPr>
          <w:color w:val="231F20"/>
          <w:lang w:val="en-GB"/>
        </w:rPr>
        <w:t>advances</w:t>
      </w:r>
      <w:r>
        <w:rPr>
          <w:color w:val="231F20"/>
          <w:spacing w:val="-9"/>
          <w:lang w:val="en-GB"/>
        </w:rPr>
        <w:t xml:space="preserve"> </w:t>
      </w:r>
      <w:r>
        <w:rPr>
          <w:color w:val="231F20"/>
          <w:lang w:val="en-GB"/>
        </w:rPr>
        <w:t>in</w:t>
      </w:r>
      <w:r>
        <w:rPr>
          <w:color w:val="231F20"/>
          <w:spacing w:val="-9"/>
          <w:lang w:val="en-GB"/>
        </w:rPr>
        <w:t xml:space="preserve"> </w:t>
      </w:r>
      <w:proofErr w:type="gramStart"/>
      <w:r>
        <w:rPr>
          <w:color w:val="231F20"/>
          <w:lang w:val="en-GB"/>
        </w:rPr>
        <w:t xml:space="preserve">bridge </w:t>
      </w:r>
      <w:r>
        <w:rPr>
          <w:color w:val="231F20"/>
          <w:spacing w:val="-2"/>
          <w:lang w:val="en-GB"/>
        </w:rPr>
        <w:t>resource</w:t>
      </w:r>
      <w:r>
        <w:rPr>
          <w:color w:val="231F20"/>
          <w:spacing w:val="-14"/>
          <w:lang w:val="en-GB"/>
        </w:rPr>
        <w:t xml:space="preserve"> </w:t>
      </w:r>
      <w:r>
        <w:rPr>
          <w:color w:val="231F20"/>
          <w:spacing w:val="-2"/>
          <w:lang w:val="en-GB"/>
        </w:rPr>
        <w:t>management</w:t>
      </w:r>
      <w:r>
        <w:rPr>
          <w:color w:val="231F20"/>
          <w:spacing w:val="-14"/>
          <w:lang w:val="en-GB"/>
        </w:rPr>
        <w:t xml:space="preserve"> </w:t>
      </w:r>
      <w:r>
        <w:rPr>
          <w:color w:val="231F20"/>
          <w:spacing w:val="-2"/>
          <w:lang w:val="en-GB"/>
        </w:rPr>
        <w:t>training</w:t>
      </w:r>
      <w:proofErr w:type="gramEnd"/>
      <w:r>
        <w:rPr>
          <w:color w:val="231F20"/>
          <w:spacing w:val="-2"/>
          <w:lang w:val="en-GB"/>
        </w:rPr>
        <w:t>,</w:t>
      </w:r>
      <w:r>
        <w:rPr>
          <w:color w:val="231F20"/>
          <w:spacing w:val="-13"/>
          <w:lang w:val="en-GB"/>
        </w:rPr>
        <w:t xml:space="preserve"> </w:t>
      </w:r>
      <w:r>
        <w:rPr>
          <w:color w:val="231F20"/>
          <w:spacing w:val="-2"/>
          <w:lang w:val="en-GB"/>
        </w:rPr>
        <w:t>it</w:t>
      </w:r>
      <w:r>
        <w:rPr>
          <w:color w:val="231F20"/>
          <w:spacing w:val="-14"/>
          <w:lang w:val="en-GB"/>
        </w:rPr>
        <w:t xml:space="preserve"> </w:t>
      </w:r>
      <w:r>
        <w:rPr>
          <w:color w:val="231F20"/>
          <w:spacing w:val="-2"/>
          <w:lang w:val="en-GB"/>
        </w:rPr>
        <w:t>seems</w:t>
      </w:r>
      <w:r>
        <w:rPr>
          <w:color w:val="231F20"/>
          <w:spacing w:val="-14"/>
          <w:lang w:val="en-GB"/>
        </w:rPr>
        <w:t xml:space="preserve"> </w:t>
      </w:r>
      <w:r>
        <w:rPr>
          <w:color w:val="231F20"/>
          <w:spacing w:val="-2"/>
          <w:lang w:val="en-GB"/>
        </w:rPr>
        <w:t>that</w:t>
      </w:r>
      <w:r>
        <w:rPr>
          <w:color w:val="231F20"/>
          <w:spacing w:val="-13"/>
          <w:lang w:val="en-GB"/>
        </w:rPr>
        <w:t xml:space="preserve"> </w:t>
      </w:r>
      <w:r>
        <w:rPr>
          <w:color w:val="231F20"/>
          <w:spacing w:val="-2"/>
          <w:lang w:val="en-GB"/>
        </w:rPr>
        <w:t>the</w:t>
      </w:r>
      <w:r>
        <w:rPr>
          <w:color w:val="231F20"/>
          <w:spacing w:val="-14"/>
          <w:lang w:val="en-GB"/>
        </w:rPr>
        <w:t xml:space="preserve"> </w:t>
      </w:r>
      <w:r>
        <w:rPr>
          <w:color w:val="231F20"/>
          <w:spacing w:val="-2"/>
          <w:lang w:val="en-GB"/>
        </w:rPr>
        <w:t>majority</w:t>
      </w:r>
      <w:r>
        <w:rPr>
          <w:color w:val="231F20"/>
          <w:spacing w:val="-13"/>
          <w:lang w:val="en-GB"/>
        </w:rPr>
        <w:t xml:space="preserve"> </w:t>
      </w:r>
      <w:r>
        <w:rPr>
          <w:color w:val="231F20"/>
          <w:spacing w:val="-2"/>
          <w:lang w:val="en-GB"/>
        </w:rPr>
        <w:t>of</w:t>
      </w:r>
      <w:r>
        <w:rPr>
          <w:color w:val="231F20"/>
          <w:spacing w:val="-14"/>
          <w:lang w:val="en-GB"/>
        </w:rPr>
        <w:t xml:space="preserve"> </w:t>
      </w:r>
      <w:r>
        <w:rPr>
          <w:color w:val="231F20"/>
          <w:spacing w:val="-2"/>
          <w:lang w:val="en-GB"/>
        </w:rPr>
        <w:t>watch-keeping</w:t>
      </w:r>
      <w:r>
        <w:rPr>
          <w:color w:val="231F20"/>
          <w:spacing w:val="-14"/>
          <w:lang w:val="en-GB"/>
        </w:rPr>
        <w:t xml:space="preserve"> </w:t>
      </w:r>
      <w:r>
        <w:rPr>
          <w:color w:val="231F20"/>
          <w:spacing w:val="-2"/>
          <w:lang w:val="en-GB"/>
        </w:rPr>
        <w:t>officers</w:t>
      </w:r>
      <w:r>
        <w:rPr>
          <w:color w:val="231F20"/>
          <w:spacing w:val="-13"/>
          <w:lang w:val="en-GB"/>
        </w:rPr>
        <w:t xml:space="preserve"> </w:t>
      </w:r>
      <w:r>
        <w:rPr>
          <w:color w:val="231F20"/>
          <w:spacing w:val="-2"/>
          <w:lang w:val="en-GB"/>
        </w:rPr>
        <w:t xml:space="preserve">make </w:t>
      </w:r>
      <w:r>
        <w:rPr>
          <w:color w:val="231F20"/>
          <w:lang w:val="en-GB"/>
        </w:rPr>
        <w:t>critical</w:t>
      </w:r>
      <w:r>
        <w:rPr>
          <w:color w:val="231F20"/>
          <w:spacing w:val="-16"/>
          <w:lang w:val="en-GB"/>
        </w:rPr>
        <w:t xml:space="preserve"> </w:t>
      </w:r>
      <w:r>
        <w:rPr>
          <w:color w:val="231F20"/>
          <w:lang w:val="en-GB"/>
        </w:rPr>
        <w:t>decisions</w:t>
      </w:r>
      <w:r>
        <w:rPr>
          <w:color w:val="231F20"/>
          <w:spacing w:val="-16"/>
          <w:lang w:val="en-GB"/>
        </w:rPr>
        <w:t xml:space="preserve"> </w:t>
      </w:r>
      <w:r>
        <w:rPr>
          <w:color w:val="231F20"/>
          <w:lang w:val="en-GB"/>
        </w:rPr>
        <w:t>for</w:t>
      </w:r>
      <w:r>
        <w:rPr>
          <w:color w:val="231F20"/>
          <w:spacing w:val="-15"/>
          <w:lang w:val="en-GB"/>
        </w:rPr>
        <w:t xml:space="preserve"> </w:t>
      </w:r>
      <w:r>
        <w:rPr>
          <w:color w:val="231F20"/>
          <w:lang w:val="en-GB"/>
        </w:rPr>
        <w:t>navigation</w:t>
      </w:r>
      <w:r>
        <w:rPr>
          <w:color w:val="231F20"/>
          <w:spacing w:val="-16"/>
          <w:lang w:val="en-GB"/>
        </w:rPr>
        <w:t xml:space="preserve"> </w:t>
      </w:r>
      <w:r>
        <w:rPr>
          <w:color w:val="231F20"/>
          <w:lang w:val="en-GB"/>
        </w:rPr>
        <w:t>and</w:t>
      </w:r>
      <w:r>
        <w:rPr>
          <w:color w:val="231F20"/>
          <w:spacing w:val="-16"/>
          <w:lang w:val="en-GB"/>
        </w:rPr>
        <w:t xml:space="preserve"> </w:t>
      </w:r>
      <w:r>
        <w:rPr>
          <w:color w:val="231F20"/>
          <w:lang w:val="en-GB"/>
        </w:rPr>
        <w:t>collision</w:t>
      </w:r>
      <w:r>
        <w:rPr>
          <w:color w:val="231F20"/>
          <w:spacing w:val="-15"/>
          <w:lang w:val="en-GB"/>
        </w:rPr>
        <w:t xml:space="preserve"> </w:t>
      </w:r>
      <w:r>
        <w:rPr>
          <w:color w:val="231F20"/>
          <w:lang w:val="en-GB"/>
        </w:rPr>
        <w:t>avoidance</w:t>
      </w:r>
      <w:r>
        <w:rPr>
          <w:color w:val="231F20"/>
          <w:spacing w:val="-16"/>
          <w:lang w:val="en-GB"/>
        </w:rPr>
        <w:t xml:space="preserve"> </w:t>
      </w:r>
      <w:r>
        <w:rPr>
          <w:color w:val="231F20"/>
          <w:lang w:val="en-GB"/>
        </w:rPr>
        <w:t>in</w:t>
      </w:r>
      <w:r>
        <w:rPr>
          <w:color w:val="231F20"/>
          <w:spacing w:val="-15"/>
          <w:lang w:val="en-GB"/>
        </w:rPr>
        <w:t xml:space="preserve"> </w:t>
      </w:r>
      <w:r>
        <w:rPr>
          <w:color w:val="231F20"/>
          <w:lang w:val="en-GB"/>
        </w:rPr>
        <w:t>isolation.</w:t>
      </w:r>
      <w:r>
        <w:rPr>
          <w:color w:val="231F20"/>
          <w:spacing w:val="-16"/>
          <w:lang w:val="en-GB"/>
        </w:rPr>
        <w:t xml:space="preserve"> </w:t>
      </w:r>
      <w:r>
        <w:rPr>
          <w:color w:val="231F20"/>
          <w:lang w:val="en-GB"/>
        </w:rPr>
        <w:t>This</w:t>
      </w:r>
      <w:r>
        <w:rPr>
          <w:color w:val="231F20"/>
          <w:spacing w:val="-16"/>
          <w:lang w:val="en-GB"/>
        </w:rPr>
        <w:t xml:space="preserve"> </w:t>
      </w:r>
      <w:r>
        <w:rPr>
          <w:color w:val="231F20"/>
          <w:lang w:val="en-GB"/>
        </w:rPr>
        <w:t>is</w:t>
      </w:r>
      <w:r>
        <w:rPr>
          <w:color w:val="231F20"/>
          <w:spacing w:val="-15"/>
          <w:lang w:val="en-GB"/>
        </w:rPr>
        <w:t xml:space="preserve"> </w:t>
      </w:r>
      <w:r>
        <w:rPr>
          <w:color w:val="231F20"/>
          <w:lang w:val="en-GB"/>
        </w:rPr>
        <w:t>partly</w:t>
      </w:r>
      <w:r>
        <w:rPr>
          <w:color w:val="231F20"/>
          <w:spacing w:val="-16"/>
          <w:lang w:val="en-GB"/>
        </w:rPr>
        <w:t xml:space="preserve"> </w:t>
      </w:r>
      <w:r>
        <w:rPr>
          <w:color w:val="231F20"/>
          <w:lang w:val="en-GB"/>
        </w:rPr>
        <w:t>due</w:t>
      </w:r>
      <w:r>
        <w:rPr>
          <w:color w:val="231F20"/>
          <w:spacing w:val="-16"/>
          <w:lang w:val="en-GB"/>
        </w:rPr>
        <w:t xml:space="preserve"> </w:t>
      </w:r>
      <w:r>
        <w:rPr>
          <w:color w:val="231F20"/>
          <w:lang w:val="en-GB"/>
        </w:rPr>
        <w:t>to</w:t>
      </w:r>
      <w:r>
        <w:rPr>
          <w:color w:val="231F20"/>
          <w:spacing w:val="-15"/>
          <w:lang w:val="en-GB"/>
        </w:rPr>
        <w:t xml:space="preserve"> </w:t>
      </w:r>
      <w:r>
        <w:rPr>
          <w:color w:val="231F20"/>
          <w:lang w:val="en-GB"/>
        </w:rPr>
        <w:t xml:space="preserve">a general reduction in </w:t>
      </w:r>
      <w:proofErr w:type="gramStart"/>
      <w:r>
        <w:rPr>
          <w:color w:val="231F20"/>
          <w:lang w:val="en-GB"/>
        </w:rPr>
        <w:t>manning</w:t>
      </w:r>
      <w:proofErr w:type="gramEnd"/>
      <w:r>
        <w:rPr>
          <w:color w:val="231F20"/>
          <w:lang w:val="en-GB"/>
        </w:rPr>
        <w:t>, it states.</w:t>
      </w:r>
    </w:p>
    <w:p w:rsidR="00110C08" w:rsidRDefault="007E572A">
      <w:pPr>
        <w:pStyle w:val="a5"/>
        <w:spacing w:before="4" w:line="297" w:lineRule="auto"/>
        <w:ind w:left="3401" w:right="847" w:firstLine="396"/>
        <w:jc w:val="both"/>
        <w:rPr>
          <w:lang w:val="en-GB"/>
        </w:rPr>
      </w:pPr>
      <w:r>
        <w:rPr>
          <w:color w:val="231F20"/>
          <w:lang w:val="en-GB"/>
        </w:rPr>
        <w:t>The IMO strategy also states that in human reliability analysis, the presence of someone</w:t>
      </w:r>
      <w:r>
        <w:rPr>
          <w:color w:val="231F20"/>
          <w:spacing w:val="-6"/>
          <w:lang w:val="en-GB"/>
        </w:rPr>
        <w:t xml:space="preserve"> </w:t>
      </w:r>
      <w:r>
        <w:rPr>
          <w:color w:val="231F20"/>
          <w:lang w:val="en-GB"/>
        </w:rPr>
        <w:t>checking</w:t>
      </w:r>
      <w:r>
        <w:rPr>
          <w:color w:val="231F20"/>
          <w:spacing w:val="-6"/>
          <w:lang w:val="en-GB"/>
        </w:rPr>
        <w:t xml:space="preserve"> </w:t>
      </w:r>
      <w:r>
        <w:rPr>
          <w:color w:val="231F20"/>
          <w:lang w:val="en-GB"/>
        </w:rPr>
        <w:t>the</w:t>
      </w:r>
      <w:r>
        <w:rPr>
          <w:color w:val="231F20"/>
          <w:spacing w:val="-6"/>
          <w:lang w:val="en-GB"/>
        </w:rPr>
        <w:t xml:space="preserve"> </w:t>
      </w:r>
      <w:r>
        <w:rPr>
          <w:color w:val="231F20"/>
          <w:lang w:val="en-GB"/>
        </w:rPr>
        <w:t>decision-making</w:t>
      </w:r>
      <w:r>
        <w:rPr>
          <w:color w:val="231F20"/>
          <w:spacing w:val="-6"/>
          <w:lang w:val="en-GB"/>
        </w:rPr>
        <w:t xml:space="preserve"> </w:t>
      </w:r>
      <w:r>
        <w:rPr>
          <w:color w:val="231F20"/>
          <w:lang w:val="en-GB"/>
        </w:rPr>
        <w:t>process</w:t>
      </w:r>
      <w:r>
        <w:rPr>
          <w:color w:val="231F20"/>
          <w:spacing w:val="-6"/>
          <w:lang w:val="en-GB"/>
        </w:rPr>
        <w:t xml:space="preserve"> </w:t>
      </w:r>
      <w:r>
        <w:rPr>
          <w:color w:val="231F20"/>
          <w:lang w:val="en-GB"/>
        </w:rPr>
        <w:t>improves</w:t>
      </w:r>
      <w:r>
        <w:rPr>
          <w:color w:val="231F20"/>
          <w:spacing w:val="-6"/>
          <w:lang w:val="en-GB"/>
        </w:rPr>
        <w:t xml:space="preserve"> </w:t>
      </w:r>
      <w:r>
        <w:rPr>
          <w:color w:val="231F20"/>
          <w:lang w:val="en-GB"/>
        </w:rPr>
        <w:t>reliability</w:t>
      </w:r>
      <w:r>
        <w:rPr>
          <w:color w:val="231F20"/>
          <w:spacing w:val="-6"/>
          <w:lang w:val="en-GB"/>
        </w:rPr>
        <w:t xml:space="preserve"> </w:t>
      </w:r>
      <w:r>
        <w:rPr>
          <w:color w:val="231F20"/>
          <w:lang w:val="en-GB"/>
        </w:rPr>
        <w:t>by</w:t>
      </w:r>
      <w:r>
        <w:rPr>
          <w:color w:val="231F20"/>
          <w:spacing w:val="-6"/>
          <w:lang w:val="en-GB"/>
        </w:rPr>
        <w:t xml:space="preserve"> </w:t>
      </w:r>
      <w:r>
        <w:rPr>
          <w:color w:val="231F20"/>
          <w:lang w:val="en-GB"/>
        </w:rPr>
        <w:t>a</w:t>
      </w:r>
      <w:r>
        <w:rPr>
          <w:color w:val="231F20"/>
          <w:spacing w:val="-6"/>
          <w:lang w:val="en-GB"/>
        </w:rPr>
        <w:t xml:space="preserve"> </w:t>
      </w:r>
      <w:r>
        <w:rPr>
          <w:color w:val="231F20"/>
          <w:lang w:val="en-GB"/>
        </w:rPr>
        <w:t>factor</w:t>
      </w:r>
      <w:r>
        <w:rPr>
          <w:color w:val="231F20"/>
          <w:spacing w:val="-6"/>
          <w:lang w:val="en-GB"/>
        </w:rPr>
        <w:t xml:space="preserve"> </w:t>
      </w:r>
      <w:r>
        <w:rPr>
          <w:color w:val="231F20"/>
          <w:lang w:val="en-GB"/>
        </w:rPr>
        <w:t>of</w:t>
      </w:r>
      <w:r>
        <w:rPr>
          <w:color w:val="231F20"/>
          <w:spacing w:val="-6"/>
          <w:lang w:val="en-GB"/>
        </w:rPr>
        <w:t xml:space="preserve"> </w:t>
      </w:r>
      <w:r>
        <w:rPr>
          <w:color w:val="231F20"/>
          <w:lang w:val="en-GB"/>
        </w:rPr>
        <w:t>10.</w:t>
      </w:r>
      <w:r>
        <w:rPr>
          <w:color w:val="231F20"/>
          <w:spacing w:val="-6"/>
          <w:lang w:val="en-GB"/>
        </w:rPr>
        <w:t xml:space="preserve"> </w:t>
      </w:r>
      <w:r>
        <w:rPr>
          <w:color w:val="231F20"/>
          <w:lang w:val="en-GB"/>
        </w:rPr>
        <w:t xml:space="preserve">If </w:t>
      </w:r>
      <w:r>
        <w:rPr>
          <w:color w:val="231F20"/>
          <w:spacing w:val="-2"/>
          <w:lang w:val="en-GB"/>
        </w:rPr>
        <w:t>e-Navigation</w:t>
      </w:r>
      <w:r>
        <w:rPr>
          <w:color w:val="231F20"/>
          <w:spacing w:val="-14"/>
          <w:lang w:val="en-GB"/>
        </w:rPr>
        <w:t xml:space="preserve"> </w:t>
      </w:r>
      <w:r>
        <w:rPr>
          <w:color w:val="231F20"/>
          <w:spacing w:val="-2"/>
          <w:lang w:val="en-GB"/>
        </w:rPr>
        <w:t>can</w:t>
      </w:r>
      <w:r>
        <w:rPr>
          <w:color w:val="231F20"/>
          <w:spacing w:val="-13"/>
          <w:lang w:val="en-GB"/>
        </w:rPr>
        <w:t xml:space="preserve"> </w:t>
      </w:r>
      <w:r>
        <w:rPr>
          <w:color w:val="231F20"/>
          <w:spacing w:val="-2"/>
          <w:lang w:val="en-GB"/>
        </w:rPr>
        <w:t>assist</w:t>
      </w:r>
      <w:r>
        <w:rPr>
          <w:color w:val="231F20"/>
          <w:spacing w:val="-14"/>
          <w:lang w:val="en-GB"/>
        </w:rPr>
        <w:t xml:space="preserve"> </w:t>
      </w:r>
      <w:r>
        <w:rPr>
          <w:color w:val="231F20"/>
          <w:spacing w:val="-2"/>
          <w:lang w:val="en-GB"/>
        </w:rPr>
        <w:t>in</w:t>
      </w:r>
      <w:r>
        <w:rPr>
          <w:color w:val="231F20"/>
          <w:spacing w:val="-13"/>
          <w:lang w:val="en-GB"/>
        </w:rPr>
        <w:t xml:space="preserve"> </w:t>
      </w:r>
      <w:r>
        <w:rPr>
          <w:color w:val="231F20"/>
          <w:spacing w:val="-2"/>
          <w:lang w:val="en-GB"/>
        </w:rPr>
        <w:t>improving</w:t>
      </w:r>
      <w:r>
        <w:rPr>
          <w:color w:val="231F20"/>
          <w:spacing w:val="-14"/>
          <w:lang w:val="en-GB"/>
        </w:rPr>
        <w:t xml:space="preserve"> </w:t>
      </w:r>
      <w:r>
        <w:rPr>
          <w:color w:val="231F20"/>
          <w:spacing w:val="-2"/>
          <w:lang w:val="en-GB"/>
        </w:rPr>
        <w:t>this</w:t>
      </w:r>
      <w:r>
        <w:rPr>
          <w:color w:val="231F20"/>
          <w:spacing w:val="-13"/>
          <w:lang w:val="en-GB"/>
        </w:rPr>
        <w:t xml:space="preserve"> </w:t>
      </w:r>
      <w:r>
        <w:rPr>
          <w:color w:val="231F20"/>
          <w:spacing w:val="-2"/>
          <w:lang w:val="en-GB"/>
        </w:rPr>
        <w:t>aspect,</w:t>
      </w:r>
      <w:r>
        <w:rPr>
          <w:color w:val="231F20"/>
          <w:spacing w:val="-14"/>
          <w:lang w:val="en-GB"/>
        </w:rPr>
        <w:t xml:space="preserve"> </w:t>
      </w:r>
      <w:r>
        <w:rPr>
          <w:color w:val="231F20"/>
          <w:spacing w:val="-2"/>
          <w:lang w:val="en-GB"/>
        </w:rPr>
        <w:t>through</w:t>
      </w:r>
      <w:r>
        <w:rPr>
          <w:color w:val="231F20"/>
          <w:spacing w:val="-13"/>
          <w:lang w:val="en-GB"/>
        </w:rPr>
        <w:t xml:space="preserve"> </w:t>
      </w:r>
      <w:r>
        <w:rPr>
          <w:color w:val="231F20"/>
          <w:spacing w:val="-2"/>
          <w:lang w:val="en-GB"/>
        </w:rPr>
        <w:t>well-designed</w:t>
      </w:r>
      <w:r>
        <w:rPr>
          <w:color w:val="231F20"/>
          <w:spacing w:val="-14"/>
          <w:lang w:val="en-GB"/>
        </w:rPr>
        <w:t xml:space="preserve"> </w:t>
      </w:r>
      <w:r>
        <w:rPr>
          <w:color w:val="231F20"/>
          <w:spacing w:val="-2"/>
          <w:lang w:val="en-GB"/>
        </w:rPr>
        <w:t>on-board</w:t>
      </w:r>
      <w:r>
        <w:rPr>
          <w:color w:val="231F20"/>
          <w:spacing w:val="-13"/>
          <w:lang w:val="en-GB"/>
        </w:rPr>
        <w:t xml:space="preserve"> </w:t>
      </w:r>
      <w:r>
        <w:rPr>
          <w:color w:val="231F20"/>
          <w:spacing w:val="-2"/>
          <w:lang w:val="en-GB"/>
        </w:rPr>
        <w:t>systems and</w:t>
      </w:r>
      <w:r>
        <w:rPr>
          <w:color w:val="231F20"/>
          <w:spacing w:val="-8"/>
          <w:lang w:val="en-GB"/>
        </w:rPr>
        <w:t xml:space="preserve"> </w:t>
      </w:r>
      <w:r>
        <w:rPr>
          <w:color w:val="231F20"/>
          <w:spacing w:val="-2"/>
          <w:lang w:val="en-GB"/>
        </w:rPr>
        <w:t>closer</w:t>
      </w:r>
      <w:r>
        <w:rPr>
          <w:color w:val="231F20"/>
          <w:spacing w:val="-8"/>
          <w:lang w:val="en-GB"/>
        </w:rPr>
        <w:t xml:space="preserve"> </w:t>
      </w:r>
      <w:r>
        <w:rPr>
          <w:color w:val="231F20"/>
          <w:spacing w:val="-2"/>
          <w:lang w:val="en-GB"/>
        </w:rPr>
        <w:t>cooperation</w:t>
      </w:r>
      <w:r>
        <w:rPr>
          <w:color w:val="231F20"/>
          <w:spacing w:val="-8"/>
          <w:lang w:val="en-GB"/>
        </w:rPr>
        <w:t xml:space="preserve"> </w:t>
      </w:r>
      <w:r>
        <w:rPr>
          <w:color w:val="231F20"/>
          <w:spacing w:val="-2"/>
          <w:lang w:val="en-GB"/>
        </w:rPr>
        <w:t>with</w:t>
      </w:r>
      <w:r>
        <w:rPr>
          <w:color w:val="231F20"/>
          <w:spacing w:val="-8"/>
          <w:lang w:val="en-GB"/>
        </w:rPr>
        <w:t xml:space="preserve"> </w:t>
      </w:r>
      <w:r>
        <w:rPr>
          <w:color w:val="231F20"/>
          <w:spacing w:val="-2"/>
          <w:lang w:val="en-GB"/>
        </w:rPr>
        <w:t>vessel</w:t>
      </w:r>
      <w:r>
        <w:rPr>
          <w:color w:val="231F20"/>
          <w:spacing w:val="-8"/>
          <w:lang w:val="en-GB"/>
        </w:rPr>
        <w:t xml:space="preserve"> </w:t>
      </w:r>
      <w:r>
        <w:rPr>
          <w:color w:val="231F20"/>
          <w:spacing w:val="-2"/>
          <w:lang w:val="en-GB"/>
        </w:rPr>
        <w:t>traffic</w:t>
      </w:r>
      <w:r>
        <w:rPr>
          <w:color w:val="231F20"/>
          <w:spacing w:val="-8"/>
          <w:lang w:val="en-GB"/>
        </w:rPr>
        <w:t xml:space="preserve"> </w:t>
      </w:r>
      <w:r>
        <w:rPr>
          <w:color w:val="231F20"/>
          <w:spacing w:val="-2"/>
          <w:lang w:val="en-GB"/>
        </w:rPr>
        <w:t>management</w:t>
      </w:r>
      <w:r>
        <w:rPr>
          <w:color w:val="231F20"/>
          <w:spacing w:val="-8"/>
          <w:lang w:val="en-GB"/>
        </w:rPr>
        <w:t xml:space="preserve"> </w:t>
      </w:r>
      <w:r>
        <w:rPr>
          <w:color w:val="231F20"/>
          <w:spacing w:val="-2"/>
          <w:lang w:val="en-GB"/>
        </w:rPr>
        <w:t>(VTM)</w:t>
      </w:r>
      <w:r>
        <w:rPr>
          <w:color w:val="231F20"/>
          <w:spacing w:val="-8"/>
          <w:lang w:val="en-GB"/>
        </w:rPr>
        <w:t xml:space="preserve"> </w:t>
      </w:r>
      <w:r>
        <w:rPr>
          <w:color w:val="231F20"/>
          <w:spacing w:val="-2"/>
          <w:lang w:val="en-GB"/>
        </w:rPr>
        <w:t>systems</w:t>
      </w:r>
      <w:r>
        <w:rPr>
          <w:color w:val="231F20"/>
          <w:spacing w:val="-8"/>
          <w:lang w:val="en-GB"/>
        </w:rPr>
        <w:t xml:space="preserve"> </w:t>
      </w:r>
      <w:r>
        <w:rPr>
          <w:color w:val="231F20"/>
          <w:spacing w:val="-2"/>
          <w:lang w:val="en-GB"/>
        </w:rPr>
        <w:t>ashore,</w:t>
      </w:r>
      <w:r>
        <w:rPr>
          <w:color w:val="231F20"/>
          <w:spacing w:val="-8"/>
          <w:lang w:val="en-GB"/>
        </w:rPr>
        <w:t xml:space="preserve"> </w:t>
      </w:r>
      <w:r>
        <w:rPr>
          <w:color w:val="231F20"/>
          <w:spacing w:val="-2"/>
          <w:lang w:val="en-GB"/>
        </w:rPr>
        <w:t>the</w:t>
      </w:r>
      <w:r>
        <w:rPr>
          <w:color w:val="231F20"/>
          <w:spacing w:val="-8"/>
          <w:lang w:val="en-GB"/>
        </w:rPr>
        <w:t xml:space="preserve"> </w:t>
      </w:r>
      <w:r>
        <w:rPr>
          <w:color w:val="231F20"/>
          <w:spacing w:val="-2"/>
          <w:lang w:val="en-GB"/>
        </w:rPr>
        <w:t>risk</w:t>
      </w:r>
      <w:r>
        <w:rPr>
          <w:color w:val="231F20"/>
          <w:spacing w:val="-8"/>
          <w:lang w:val="en-GB"/>
        </w:rPr>
        <w:t xml:space="preserve"> </w:t>
      </w:r>
      <w:r>
        <w:rPr>
          <w:color w:val="231F20"/>
          <w:spacing w:val="-2"/>
          <w:lang w:val="en-GB"/>
        </w:rPr>
        <w:t>of collisions</w:t>
      </w:r>
      <w:r>
        <w:rPr>
          <w:color w:val="231F20"/>
          <w:spacing w:val="-13"/>
          <w:lang w:val="en-GB"/>
        </w:rPr>
        <w:t xml:space="preserve"> </w:t>
      </w:r>
      <w:r>
        <w:rPr>
          <w:color w:val="231F20"/>
          <w:spacing w:val="-2"/>
          <w:lang w:val="en-GB"/>
        </w:rPr>
        <w:t>and</w:t>
      </w:r>
      <w:r>
        <w:rPr>
          <w:color w:val="231F20"/>
          <w:spacing w:val="-13"/>
          <w:lang w:val="en-GB"/>
        </w:rPr>
        <w:t xml:space="preserve"> </w:t>
      </w:r>
      <w:r>
        <w:rPr>
          <w:color w:val="231F20"/>
          <w:spacing w:val="-2"/>
          <w:lang w:val="en-GB"/>
        </w:rPr>
        <w:t>grounding</w:t>
      </w:r>
      <w:r>
        <w:rPr>
          <w:color w:val="231F20"/>
          <w:spacing w:val="-13"/>
          <w:lang w:val="en-GB"/>
        </w:rPr>
        <w:t xml:space="preserve"> </w:t>
      </w:r>
      <w:r>
        <w:rPr>
          <w:color w:val="231F20"/>
          <w:spacing w:val="-2"/>
          <w:lang w:val="en-GB"/>
        </w:rPr>
        <w:t>(and</w:t>
      </w:r>
      <w:r>
        <w:rPr>
          <w:color w:val="231F20"/>
          <w:spacing w:val="-13"/>
          <w:lang w:val="en-GB"/>
        </w:rPr>
        <w:t xml:space="preserve"> </w:t>
      </w:r>
      <w:r>
        <w:rPr>
          <w:color w:val="231F20"/>
          <w:spacing w:val="-2"/>
          <w:lang w:val="en-GB"/>
        </w:rPr>
        <w:t>their</w:t>
      </w:r>
      <w:r>
        <w:rPr>
          <w:color w:val="231F20"/>
          <w:spacing w:val="-13"/>
          <w:lang w:val="en-GB"/>
        </w:rPr>
        <w:t xml:space="preserve"> </w:t>
      </w:r>
      <w:r>
        <w:rPr>
          <w:color w:val="231F20"/>
          <w:spacing w:val="-2"/>
          <w:lang w:val="en-GB"/>
        </w:rPr>
        <w:t>inherent</w:t>
      </w:r>
      <w:r>
        <w:rPr>
          <w:color w:val="231F20"/>
          <w:spacing w:val="-13"/>
          <w:lang w:val="en-GB"/>
        </w:rPr>
        <w:t xml:space="preserve"> </w:t>
      </w:r>
      <w:r>
        <w:rPr>
          <w:color w:val="231F20"/>
          <w:spacing w:val="-2"/>
          <w:lang w:val="en-GB"/>
        </w:rPr>
        <w:t>liabilities</w:t>
      </w:r>
      <w:r>
        <w:rPr>
          <w:color w:val="231F20"/>
          <w:spacing w:val="-13"/>
          <w:lang w:val="en-GB"/>
        </w:rPr>
        <w:t xml:space="preserve"> </w:t>
      </w:r>
      <w:r>
        <w:rPr>
          <w:color w:val="231F20"/>
          <w:spacing w:val="-2"/>
          <w:lang w:val="en-GB"/>
        </w:rPr>
        <w:t>and</w:t>
      </w:r>
      <w:r>
        <w:rPr>
          <w:color w:val="231F20"/>
          <w:spacing w:val="-13"/>
          <w:lang w:val="en-GB"/>
        </w:rPr>
        <w:t xml:space="preserve"> </w:t>
      </w:r>
      <w:r>
        <w:rPr>
          <w:color w:val="231F20"/>
          <w:spacing w:val="-2"/>
          <w:lang w:val="en-GB"/>
        </w:rPr>
        <w:t>costs</w:t>
      </w:r>
      <w:r>
        <w:rPr>
          <w:color w:val="231F20"/>
          <w:spacing w:val="-13"/>
          <w:lang w:val="en-GB"/>
        </w:rPr>
        <w:t xml:space="preserve"> </w:t>
      </w:r>
      <w:r>
        <w:rPr>
          <w:color w:val="231F20"/>
          <w:spacing w:val="-2"/>
          <w:lang w:val="en-GB"/>
        </w:rPr>
        <w:t>to</w:t>
      </w:r>
      <w:r>
        <w:rPr>
          <w:color w:val="231F20"/>
          <w:spacing w:val="-13"/>
          <w:lang w:val="en-GB"/>
        </w:rPr>
        <w:t xml:space="preserve"> </w:t>
      </w:r>
      <w:r>
        <w:rPr>
          <w:color w:val="231F20"/>
          <w:spacing w:val="-2"/>
          <w:lang w:val="en-GB"/>
        </w:rPr>
        <w:t>administrations)</w:t>
      </w:r>
      <w:r>
        <w:rPr>
          <w:color w:val="231F20"/>
          <w:spacing w:val="-13"/>
          <w:lang w:val="en-GB"/>
        </w:rPr>
        <w:t xml:space="preserve"> </w:t>
      </w:r>
      <w:r>
        <w:rPr>
          <w:color w:val="231F20"/>
          <w:spacing w:val="-2"/>
          <w:lang w:val="en-GB"/>
        </w:rPr>
        <w:t>can</w:t>
      </w:r>
      <w:r>
        <w:rPr>
          <w:color w:val="231F20"/>
          <w:spacing w:val="-13"/>
          <w:lang w:val="en-GB"/>
        </w:rPr>
        <w:t xml:space="preserve"> </w:t>
      </w:r>
      <w:r>
        <w:rPr>
          <w:color w:val="231F20"/>
          <w:spacing w:val="-2"/>
          <w:lang w:val="en-GB"/>
        </w:rPr>
        <w:t xml:space="preserve">be </w:t>
      </w:r>
      <w:r>
        <w:rPr>
          <w:color w:val="231F20"/>
          <w:lang w:val="en-GB"/>
        </w:rPr>
        <w:t>dramatically</w:t>
      </w:r>
      <w:r>
        <w:rPr>
          <w:color w:val="231F20"/>
          <w:spacing w:val="-23"/>
          <w:lang w:val="en-GB"/>
        </w:rPr>
        <w:t xml:space="preserve"> </w:t>
      </w:r>
      <w:r>
        <w:rPr>
          <w:color w:val="231F20"/>
          <w:lang w:val="en-GB"/>
        </w:rPr>
        <w:t>reduced.</w:t>
      </w:r>
    </w:p>
    <w:p w:rsidR="00110C08" w:rsidRDefault="007E572A">
      <w:pPr>
        <w:pStyle w:val="a5"/>
        <w:spacing w:before="4" w:line="297" w:lineRule="auto"/>
        <w:ind w:left="3401" w:right="848" w:firstLine="396"/>
        <w:jc w:val="both"/>
        <w:rPr>
          <w:lang w:val="en-GB"/>
        </w:rPr>
      </w:pPr>
      <w:r>
        <w:rPr>
          <w:color w:val="231F20"/>
          <w:lang w:val="en-GB"/>
        </w:rPr>
        <w:t>The</w:t>
      </w:r>
      <w:r>
        <w:rPr>
          <w:color w:val="231F20"/>
          <w:spacing w:val="-10"/>
          <w:lang w:val="en-GB"/>
        </w:rPr>
        <w:t xml:space="preserve"> </w:t>
      </w:r>
      <w:r>
        <w:rPr>
          <w:color w:val="231F20"/>
          <w:lang w:val="en-GB"/>
        </w:rPr>
        <w:t>IMO</w:t>
      </w:r>
      <w:r>
        <w:rPr>
          <w:color w:val="231F20"/>
          <w:spacing w:val="-10"/>
          <w:lang w:val="en-GB"/>
        </w:rPr>
        <w:t xml:space="preserve"> </w:t>
      </w:r>
      <w:r>
        <w:rPr>
          <w:color w:val="231F20"/>
          <w:lang w:val="en-GB"/>
        </w:rPr>
        <w:t>vision</w:t>
      </w:r>
      <w:r>
        <w:rPr>
          <w:color w:val="231F20"/>
          <w:spacing w:val="-10"/>
          <w:lang w:val="en-GB"/>
        </w:rPr>
        <w:t xml:space="preserve"> </w:t>
      </w:r>
      <w:r>
        <w:rPr>
          <w:color w:val="231F20"/>
          <w:lang w:val="en-GB"/>
        </w:rPr>
        <w:t>for</w:t>
      </w:r>
      <w:r>
        <w:rPr>
          <w:color w:val="231F20"/>
          <w:spacing w:val="-10"/>
          <w:lang w:val="en-GB"/>
        </w:rPr>
        <w:t xml:space="preserve"> </w:t>
      </w:r>
      <w:r>
        <w:rPr>
          <w:color w:val="231F20"/>
          <w:lang w:val="en-GB"/>
        </w:rPr>
        <w:t>e-Navigation</w:t>
      </w:r>
      <w:r>
        <w:rPr>
          <w:color w:val="231F20"/>
          <w:spacing w:val="-10"/>
          <w:lang w:val="en-GB"/>
        </w:rPr>
        <w:t xml:space="preserve"> </w:t>
      </w:r>
      <w:r>
        <w:rPr>
          <w:color w:val="231F20"/>
          <w:lang w:val="en-GB"/>
        </w:rPr>
        <w:t>includes</w:t>
      </w:r>
      <w:r>
        <w:rPr>
          <w:color w:val="231F20"/>
          <w:spacing w:val="-10"/>
          <w:lang w:val="en-GB"/>
        </w:rPr>
        <w:t xml:space="preserve"> </w:t>
      </w:r>
      <w:r>
        <w:rPr>
          <w:color w:val="231F20"/>
          <w:lang w:val="en-GB"/>
        </w:rPr>
        <w:t>the</w:t>
      </w:r>
      <w:r>
        <w:rPr>
          <w:color w:val="231F20"/>
          <w:spacing w:val="-10"/>
          <w:lang w:val="en-GB"/>
        </w:rPr>
        <w:t xml:space="preserve"> </w:t>
      </w:r>
      <w:r>
        <w:rPr>
          <w:color w:val="231F20"/>
          <w:lang w:val="en-GB"/>
        </w:rPr>
        <w:t>following</w:t>
      </w:r>
      <w:r>
        <w:rPr>
          <w:color w:val="231F20"/>
          <w:spacing w:val="-10"/>
          <w:lang w:val="en-GB"/>
        </w:rPr>
        <w:t xml:space="preserve"> </w:t>
      </w:r>
      <w:r>
        <w:rPr>
          <w:color w:val="231F20"/>
          <w:lang w:val="en-GB"/>
        </w:rPr>
        <w:t>general</w:t>
      </w:r>
      <w:r>
        <w:rPr>
          <w:color w:val="231F20"/>
          <w:spacing w:val="-10"/>
          <w:lang w:val="en-GB"/>
        </w:rPr>
        <w:t xml:space="preserve"> </w:t>
      </w:r>
      <w:r>
        <w:rPr>
          <w:color w:val="231F20"/>
          <w:lang w:val="en-GB"/>
        </w:rPr>
        <w:t>expectations</w:t>
      </w:r>
      <w:r>
        <w:rPr>
          <w:color w:val="231F20"/>
          <w:spacing w:val="-10"/>
          <w:lang w:val="en-GB"/>
        </w:rPr>
        <w:t xml:space="preserve"> </w:t>
      </w:r>
      <w:r>
        <w:rPr>
          <w:color w:val="231F20"/>
          <w:lang w:val="en-GB"/>
        </w:rPr>
        <w:t>for</w:t>
      </w:r>
      <w:r>
        <w:rPr>
          <w:color w:val="231F20"/>
          <w:spacing w:val="-10"/>
          <w:lang w:val="en-GB"/>
        </w:rPr>
        <w:t xml:space="preserve"> </w:t>
      </w:r>
      <w:r>
        <w:rPr>
          <w:color w:val="231F20"/>
          <w:lang w:val="en-GB"/>
        </w:rPr>
        <w:t>on- board, ashore and communications elements.</w:t>
      </w:r>
    </w:p>
    <w:p w:rsidR="00110C08" w:rsidRDefault="00110C08">
      <w:pPr>
        <w:spacing w:line="297" w:lineRule="auto"/>
        <w:jc w:val="both"/>
        <w:sectPr w:rsidR="00110C08">
          <w:headerReference w:type="even" r:id="rId8"/>
          <w:headerReference w:type="default" r:id="rId9"/>
          <w:pgSz w:w="11910" w:h="15880"/>
          <w:pgMar w:top="1040" w:right="0" w:bottom="280" w:left="0" w:header="839" w:footer="0" w:gutter="0"/>
          <w:pgNumType w:start="193"/>
          <w:cols w:space="720"/>
        </w:sectPr>
      </w:pPr>
    </w:p>
    <w:p w:rsidR="00110C08" w:rsidRDefault="00110C08">
      <w:pPr>
        <w:pStyle w:val="a5"/>
        <w:rPr>
          <w:lang w:val="en-GB"/>
        </w:rPr>
      </w:pPr>
    </w:p>
    <w:p w:rsidR="00110C08" w:rsidRDefault="00110C08">
      <w:pPr>
        <w:pStyle w:val="a5"/>
        <w:spacing w:before="130"/>
        <w:rPr>
          <w:lang w:val="en-GB"/>
        </w:rPr>
      </w:pPr>
    </w:p>
    <w:p w:rsidR="00110C08" w:rsidRDefault="007E572A">
      <w:pPr>
        <w:pStyle w:val="af4"/>
        <w:numPr>
          <w:ilvl w:val="2"/>
          <w:numId w:val="1"/>
        </w:numPr>
        <w:tabs>
          <w:tab w:val="left" w:pos="1421"/>
        </w:tabs>
        <w:ind w:left="1421" w:hanging="584"/>
        <w:jc w:val="left"/>
        <w:rPr>
          <w:rFonts w:ascii="Lucida Sans"/>
          <w:sz w:val="20"/>
          <w:lang w:val="en-GB"/>
        </w:rPr>
      </w:pPr>
      <w:r>
        <w:rPr>
          <w:rFonts w:ascii="Lucida Sans"/>
          <w:color w:val="231F20"/>
          <w:spacing w:val="-2"/>
          <w:w w:val="105"/>
          <w:sz w:val="20"/>
          <w:lang w:val="en-GB"/>
        </w:rPr>
        <w:t>e-NAVIGATION DEFINITION</w:t>
      </w:r>
    </w:p>
    <w:p w:rsidR="00110C08" w:rsidRDefault="007E572A">
      <w:pPr>
        <w:spacing w:before="58" w:line="304" w:lineRule="auto"/>
        <w:ind w:left="837" w:right="3412"/>
        <w:jc w:val="both"/>
        <w:rPr>
          <w:rFonts w:ascii="Lucida Sans" w:hAnsi="Lucida Sans"/>
          <w:i/>
          <w:sz w:val="20"/>
        </w:rPr>
      </w:pPr>
      <w:r>
        <w:rPr>
          <w:color w:val="231F20"/>
          <w:w w:val="90"/>
          <w:sz w:val="20"/>
        </w:rPr>
        <w:t>The</w:t>
      </w:r>
      <w:r>
        <w:rPr>
          <w:color w:val="231F20"/>
          <w:spacing w:val="-10"/>
          <w:w w:val="90"/>
          <w:sz w:val="20"/>
        </w:rPr>
        <w:t xml:space="preserve"> </w:t>
      </w:r>
      <w:r>
        <w:rPr>
          <w:color w:val="231F20"/>
          <w:w w:val="90"/>
          <w:sz w:val="20"/>
        </w:rPr>
        <w:t>IMO</w:t>
      </w:r>
      <w:r>
        <w:rPr>
          <w:color w:val="231F20"/>
          <w:spacing w:val="-9"/>
          <w:w w:val="90"/>
          <w:sz w:val="20"/>
        </w:rPr>
        <w:t xml:space="preserve"> </w:t>
      </w:r>
      <w:r>
        <w:rPr>
          <w:color w:val="231F20"/>
          <w:w w:val="90"/>
          <w:sz w:val="20"/>
        </w:rPr>
        <w:t>strategy</w:t>
      </w:r>
      <w:r>
        <w:rPr>
          <w:color w:val="231F20"/>
          <w:spacing w:val="-10"/>
          <w:w w:val="90"/>
          <w:sz w:val="20"/>
        </w:rPr>
        <w:t xml:space="preserve"> </w:t>
      </w:r>
      <w:r>
        <w:rPr>
          <w:color w:val="231F20"/>
          <w:w w:val="90"/>
          <w:sz w:val="20"/>
        </w:rPr>
        <w:t>defines</w:t>
      </w:r>
      <w:r>
        <w:rPr>
          <w:color w:val="231F20"/>
          <w:spacing w:val="-9"/>
          <w:w w:val="90"/>
          <w:sz w:val="20"/>
        </w:rPr>
        <w:t xml:space="preserve"> </w:t>
      </w:r>
      <w:r>
        <w:rPr>
          <w:color w:val="231F20"/>
          <w:w w:val="90"/>
          <w:sz w:val="20"/>
        </w:rPr>
        <w:t>e-Navigation</w:t>
      </w:r>
      <w:r>
        <w:rPr>
          <w:color w:val="231F20"/>
          <w:spacing w:val="-9"/>
          <w:w w:val="90"/>
          <w:sz w:val="20"/>
        </w:rPr>
        <w:t xml:space="preserve"> </w:t>
      </w:r>
      <w:r>
        <w:rPr>
          <w:color w:val="231F20"/>
          <w:w w:val="90"/>
          <w:sz w:val="20"/>
        </w:rPr>
        <w:t>as</w:t>
      </w:r>
      <w:r>
        <w:rPr>
          <w:color w:val="231F20"/>
          <w:spacing w:val="-10"/>
          <w:w w:val="90"/>
          <w:sz w:val="20"/>
        </w:rPr>
        <w:t xml:space="preserve"> </w:t>
      </w:r>
      <w:r>
        <w:rPr>
          <w:color w:val="231F20"/>
          <w:w w:val="90"/>
          <w:sz w:val="20"/>
        </w:rPr>
        <w:t>the</w:t>
      </w:r>
      <w:r>
        <w:rPr>
          <w:color w:val="231F20"/>
          <w:spacing w:val="-9"/>
          <w:w w:val="90"/>
          <w:sz w:val="20"/>
        </w:rPr>
        <w:t xml:space="preserve"> </w:t>
      </w:r>
      <w:r>
        <w:rPr>
          <w:rFonts w:ascii="Lucida Sans" w:hAnsi="Lucida Sans"/>
          <w:i/>
          <w:color w:val="231F20"/>
          <w:w w:val="90"/>
          <w:sz w:val="20"/>
        </w:rPr>
        <w:t>“harmonised</w:t>
      </w:r>
      <w:r>
        <w:rPr>
          <w:rFonts w:ascii="Lucida Sans" w:hAnsi="Lucida Sans"/>
          <w:i/>
          <w:color w:val="231F20"/>
          <w:spacing w:val="-10"/>
          <w:w w:val="90"/>
          <w:sz w:val="20"/>
        </w:rPr>
        <w:t xml:space="preserve"> </w:t>
      </w:r>
      <w:r>
        <w:rPr>
          <w:rFonts w:ascii="Lucida Sans" w:hAnsi="Lucida Sans"/>
          <w:i/>
          <w:color w:val="231F20"/>
          <w:w w:val="90"/>
          <w:sz w:val="20"/>
        </w:rPr>
        <w:t>collection,</w:t>
      </w:r>
      <w:r>
        <w:rPr>
          <w:rFonts w:ascii="Lucida Sans" w:hAnsi="Lucida Sans"/>
          <w:i/>
          <w:color w:val="231F20"/>
          <w:spacing w:val="-9"/>
          <w:w w:val="90"/>
          <w:sz w:val="20"/>
        </w:rPr>
        <w:t xml:space="preserve"> </w:t>
      </w:r>
      <w:r>
        <w:rPr>
          <w:rFonts w:ascii="Lucida Sans" w:hAnsi="Lucida Sans"/>
          <w:i/>
          <w:color w:val="231F20"/>
          <w:w w:val="90"/>
          <w:sz w:val="20"/>
        </w:rPr>
        <w:t>integration,</w:t>
      </w:r>
      <w:r>
        <w:rPr>
          <w:rFonts w:ascii="Lucida Sans" w:hAnsi="Lucida Sans"/>
          <w:i/>
          <w:color w:val="231F20"/>
          <w:spacing w:val="-10"/>
          <w:w w:val="90"/>
          <w:sz w:val="20"/>
        </w:rPr>
        <w:t xml:space="preserve"> </w:t>
      </w:r>
      <w:r>
        <w:rPr>
          <w:rFonts w:ascii="Lucida Sans" w:hAnsi="Lucida Sans"/>
          <w:i/>
          <w:color w:val="231F20"/>
          <w:w w:val="90"/>
          <w:sz w:val="20"/>
        </w:rPr>
        <w:t xml:space="preserve">exchange, </w:t>
      </w:r>
      <w:r>
        <w:rPr>
          <w:rFonts w:ascii="Lucida Sans" w:hAnsi="Lucida Sans"/>
          <w:i/>
          <w:color w:val="231F20"/>
          <w:w w:val="85"/>
          <w:sz w:val="20"/>
        </w:rPr>
        <w:t>presentation</w:t>
      </w:r>
      <w:r>
        <w:rPr>
          <w:rFonts w:ascii="Lucida Sans" w:hAnsi="Lucida Sans"/>
          <w:i/>
          <w:color w:val="231F20"/>
          <w:spacing w:val="-3"/>
          <w:w w:val="85"/>
          <w:sz w:val="20"/>
        </w:rPr>
        <w:t xml:space="preserve"> </w:t>
      </w:r>
      <w:r>
        <w:rPr>
          <w:rFonts w:ascii="Lucida Sans" w:hAnsi="Lucida Sans"/>
          <w:i/>
          <w:color w:val="231F20"/>
          <w:w w:val="85"/>
          <w:sz w:val="20"/>
        </w:rPr>
        <w:t>and</w:t>
      </w:r>
      <w:r>
        <w:rPr>
          <w:rFonts w:ascii="Lucida Sans" w:hAnsi="Lucida Sans"/>
          <w:i/>
          <w:color w:val="231F20"/>
          <w:spacing w:val="-3"/>
          <w:w w:val="85"/>
          <w:sz w:val="20"/>
        </w:rPr>
        <w:t xml:space="preserve"> </w:t>
      </w:r>
      <w:r>
        <w:rPr>
          <w:rFonts w:ascii="Lucida Sans" w:hAnsi="Lucida Sans"/>
          <w:i/>
          <w:color w:val="231F20"/>
          <w:w w:val="85"/>
          <w:sz w:val="20"/>
        </w:rPr>
        <w:t>analysis</w:t>
      </w:r>
      <w:r>
        <w:rPr>
          <w:rFonts w:ascii="Lucida Sans" w:hAnsi="Lucida Sans"/>
          <w:i/>
          <w:color w:val="231F20"/>
          <w:spacing w:val="-3"/>
          <w:w w:val="85"/>
          <w:sz w:val="20"/>
        </w:rPr>
        <w:t xml:space="preserve"> </w:t>
      </w:r>
      <w:r>
        <w:rPr>
          <w:rFonts w:ascii="Lucida Sans" w:hAnsi="Lucida Sans"/>
          <w:i/>
          <w:color w:val="231F20"/>
          <w:w w:val="85"/>
          <w:sz w:val="20"/>
        </w:rPr>
        <w:t>of</w:t>
      </w:r>
      <w:r>
        <w:rPr>
          <w:rFonts w:ascii="Lucida Sans" w:hAnsi="Lucida Sans"/>
          <w:i/>
          <w:color w:val="231F20"/>
          <w:spacing w:val="-3"/>
          <w:w w:val="85"/>
          <w:sz w:val="20"/>
        </w:rPr>
        <w:t xml:space="preserve"> </w:t>
      </w:r>
      <w:r>
        <w:rPr>
          <w:rFonts w:ascii="Lucida Sans" w:hAnsi="Lucida Sans"/>
          <w:i/>
          <w:color w:val="231F20"/>
          <w:w w:val="85"/>
          <w:sz w:val="20"/>
        </w:rPr>
        <w:t>maritime</w:t>
      </w:r>
      <w:r>
        <w:rPr>
          <w:rFonts w:ascii="Lucida Sans" w:hAnsi="Lucida Sans"/>
          <w:i/>
          <w:color w:val="231F20"/>
          <w:spacing w:val="-3"/>
          <w:w w:val="85"/>
          <w:sz w:val="20"/>
        </w:rPr>
        <w:t xml:space="preserve"> </w:t>
      </w:r>
      <w:r>
        <w:rPr>
          <w:rFonts w:ascii="Lucida Sans" w:hAnsi="Lucida Sans"/>
          <w:i/>
          <w:color w:val="231F20"/>
          <w:w w:val="85"/>
          <w:sz w:val="20"/>
        </w:rPr>
        <w:t>information</w:t>
      </w:r>
      <w:r>
        <w:rPr>
          <w:rFonts w:ascii="Lucida Sans" w:hAnsi="Lucida Sans"/>
          <w:i/>
          <w:color w:val="231F20"/>
          <w:spacing w:val="-3"/>
          <w:w w:val="85"/>
          <w:sz w:val="20"/>
        </w:rPr>
        <w:t xml:space="preserve"> </w:t>
      </w:r>
      <w:r>
        <w:rPr>
          <w:rFonts w:ascii="Lucida Sans" w:hAnsi="Lucida Sans"/>
          <w:i/>
          <w:color w:val="231F20"/>
          <w:w w:val="85"/>
          <w:sz w:val="20"/>
        </w:rPr>
        <w:t>on-board</w:t>
      </w:r>
      <w:r>
        <w:rPr>
          <w:rFonts w:ascii="Lucida Sans" w:hAnsi="Lucida Sans"/>
          <w:i/>
          <w:color w:val="231F20"/>
          <w:spacing w:val="-3"/>
          <w:w w:val="85"/>
          <w:sz w:val="20"/>
        </w:rPr>
        <w:t xml:space="preserve"> </w:t>
      </w:r>
      <w:r>
        <w:rPr>
          <w:rFonts w:ascii="Lucida Sans" w:hAnsi="Lucida Sans"/>
          <w:i/>
          <w:color w:val="231F20"/>
          <w:w w:val="85"/>
          <w:sz w:val="20"/>
        </w:rPr>
        <w:t>and</w:t>
      </w:r>
      <w:r>
        <w:rPr>
          <w:rFonts w:ascii="Lucida Sans" w:hAnsi="Lucida Sans"/>
          <w:i/>
          <w:color w:val="231F20"/>
          <w:spacing w:val="-3"/>
          <w:w w:val="85"/>
          <w:sz w:val="20"/>
        </w:rPr>
        <w:t xml:space="preserve"> </w:t>
      </w:r>
      <w:r>
        <w:rPr>
          <w:rFonts w:ascii="Lucida Sans" w:hAnsi="Lucida Sans"/>
          <w:i/>
          <w:color w:val="231F20"/>
          <w:w w:val="85"/>
          <w:sz w:val="20"/>
        </w:rPr>
        <w:t>ashore</w:t>
      </w:r>
      <w:r>
        <w:rPr>
          <w:rFonts w:ascii="Lucida Sans" w:hAnsi="Lucida Sans"/>
          <w:i/>
          <w:color w:val="231F20"/>
          <w:spacing w:val="-3"/>
          <w:w w:val="85"/>
          <w:sz w:val="20"/>
        </w:rPr>
        <w:t xml:space="preserve"> </w:t>
      </w:r>
      <w:r>
        <w:rPr>
          <w:rFonts w:ascii="Lucida Sans" w:hAnsi="Lucida Sans"/>
          <w:i/>
          <w:color w:val="231F20"/>
          <w:w w:val="85"/>
          <w:sz w:val="20"/>
        </w:rPr>
        <w:t>by</w:t>
      </w:r>
      <w:r>
        <w:rPr>
          <w:rFonts w:ascii="Lucida Sans" w:hAnsi="Lucida Sans"/>
          <w:i/>
          <w:color w:val="231F20"/>
          <w:spacing w:val="-3"/>
          <w:w w:val="85"/>
          <w:sz w:val="20"/>
        </w:rPr>
        <w:t xml:space="preserve"> </w:t>
      </w:r>
      <w:r>
        <w:rPr>
          <w:rFonts w:ascii="Lucida Sans" w:hAnsi="Lucida Sans"/>
          <w:i/>
          <w:color w:val="231F20"/>
          <w:w w:val="85"/>
          <w:sz w:val="20"/>
        </w:rPr>
        <w:t>electronic</w:t>
      </w:r>
      <w:r>
        <w:rPr>
          <w:rFonts w:ascii="Lucida Sans" w:hAnsi="Lucida Sans"/>
          <w:i/>
          <w:color w:val="231F20"/>
          <w:spacing w:val="-3"/>
          <w:w w:val="85"/>
          <w:sz w:val="20"/>
        </w:rPr>
        <w:t xml:space="preserve"> </w:t>
      </w:r>
      <w:r>
        <w:rPr>
          <w:rFonts w:ascii="Lucida Sans" w:hAnsi="Lucida Sans"/>
          <w:i/>
          <w:color w:val="231F20"/>
          <w:w w:val="85"/>
          <w:sz w:val="20"/>
        </w:rPr>
        <w:t>means to</w:t>
      </w:r>
      <w:r>
        <w:rPr>
          <w:rFonts w:ascii="Lucida Sans" w:hAnsi="Lucida Sans"/>
          <w:i/>
          <w:color w:val="231F20"/>
          <w:spacing w:val="-2"/>
          <w:w w:val="85"/>
          <w:sz w:val="20"/>
        </w:rPr>
        <w:t xml:space="preserve"> </w:t>
      </w:r>
      <w:r>
        <w:rPr>
          <w:rFonts w:ascii="Lucida Sans" w:hAnsi="Lucida Sans"/>
          <w:i/>
          <w:color w:val="231F20"/>
          <w:w w:val="85"/>
          <w:sz w:val="20"/>
        </w:rPr>
        <w:t>enhance</w:t>
      </w:r>
      <w:r>
        <w:rPr>
          <w:rFonts w:ascii="Lucida Sans" w:hAnsi="Lucida Sans"/>
          <w:i/>
          <w:color w:val="231F20"/>
          <w:spacing w:val="-2"/>
          <w:w w:val="85"/>
          <w:sz w:val="20"/>
        </w:rPr>
        <w:t xml:space="preserve"> </w:t>
      </w:r>
      <w:r>
        <w:rPr>
          <w:rFonts w:ascii="Lucida Sans" w:hAnsi="Lucida Sans"/>
          <w:i/>
          <w:color w:val="231F20"/>
          <w:w w:val="85"/>
          <w:sz w:val="20"/>
        </w:rPr>
        <w:t>berth-to-berth</w:t>
      </w:r>
      <w:r>
        <w:rPr>
          <w:rFonts w:ascii="Lucida Sans" w:hAnsi="Lucida Sans"/>
          <w:i/>
          <w:color w:val="231F20"/>
          <w:spacing w:val="-2"/>
          <w:w w:val="85"/>
          <w:sz w:val="20"/>
        </w:rPr>
        <w:t xml:space="preserve"> </w:t>
      </w:r>
      <w:r>
        <w:rPr>
          <w:rFonts w:ascii="Lucida Sans" w:hAnsi="Lucida Sans"/>
          <w:i/>
          <w:color w:val="231F20"/>
          <w:w w:val="85"/>
          <w:sz w:val="20"/>
        </w:rPr>
        <w:t>navigation</w:t>
      </w:r>
      <w:r>
        <w:rPr>
          <w:rFonts w:ascii="Lucida Sans" w:hAnsi="Lucida Sans"/>
          <w:i/>
          <w:color w:val="231F20"/>
          <w:spacing w:val="-2"/>
          <w:w w:val="85"/>
          <w:sz w:val="20"/>
        </w:rPr>
        <w:t xml:space="preserve"> </w:t>
      </w:r>
      <w:r>
        <w:rPr>
          <w:rFonts w:ascii="Lucida Sans" w:hAnsi="Lucida Sans"/>
          <w:i/>
          <w:color w:val="231F20"/>
          <w:w w:val="85"/>
          <w:sz w:val="20"/>
        </w:rPr>
        <w:t>and</w:t>
      </w:r>
      <w:r>
        <w:rPr>
          <w:rFonts w:ascii="Lucida Sans" w:hAnsi="Lucida Sans"/>
          <w:i/>
          <w:color w:val="231F20"/>
          <w:spacing w:val="-2"/>
          <w:w w:val="85"/>
          <w:sz w:val="20"/>
        </w:rPr>
        <w:t xml:space="preserve"> </w:t>
      </w:r>
      <w:r>
        <w:rPr>
          <w:rFonts w:ascii="Lucida Sans" w:hAnsi="Lucida Sans"/>
          <w:i/>
          <w:color w:val="231F20"/>
          <w:w w:val="85"/>
          <w:sz w:val="20"/>
        </w:rPr>
        <w:t>related</w:t>
      </w:r>
      <w:r>
        <w:rPr>
          <w:rFonts w:ascii="Lucida Sans" w:hAnsi="Lucida Sans"/>
          <w:i/>
          <w:color w:val="231F20"/>
          <w:spacing w:val="-2"/>
          <w:w w:val="85"/>
          <w:sz w:val="20"/>
        </w:rPr>
        <w:t xml:space="preserve"> </w:t>
      </w:r>
      <w:r>
        <w:rPr>
          <w:rFonts w:ascii="Lucida Sans" w:hAnsi="Lucida Sans"/>
          <w:i/>
          <w:color w:val="231F20"/>
          <w:w w:val="85"/>
          <w:sz w:val="20"/>
        </w:rPr>
        <w:t>services,</w:t>
      </w:r>
      <w:r>
        <w:rPr>
          <w:rFonts w:ascii="Lucida Sans" w:hAnsi="Lucida Sans"/>
          <w:i/>
          <w:color w:val="231F20"/>
          <w:spacing w:val="-2"/>
          <w:w w:val="85"/>
          <w:sz w:val="20"/>
        </w:rPr>
        <w:t xml:space="preserve"> </w:t>
      </w:r>
      <w:r>
        <w:rPr>
          <w:rFonts w:ascii="Lucida Sans" w:hAnsi="Lucida Sans"/>
          <w:i/>
          <w:color w:val="231F20"/>
          <w:w w:val="85"/>
          <w:sz w:val="20"/>
        </w:rPr>
        <w:t>for</w:t>
      </w:r>
      <w:r>
        <w:rPr>
          <w:rFonts w:ascii="Lucida Sans" w:hAnsi="Lucida Sans"/>
          <w:i/>
          <w:color w:val="231F20"/>
          <w:spacing w:val="-2"/>
          <w:w w:val="85"/>
          <w:sz w:val="20"/>
        </w:rPr>
        <w:t xml:space="preserve"> </w:t>
      </w:r>
      <w:r>
        <w:rPr>
          <w:rFonts w:ascii="Lucida Sans" w:hAnsi="Lucida Sans"/>
          <w:i/>
          <w:color w:val="231F20"/>
          <w:w w:val="85"/>
          <w:sz w:val="20"/>
        </w:rPr>
        <w:t>safety</w:t>
      </w:r>
      <w:r>
        <w:rPr>
          <w:rFonts w:ascii="Lucida Sans" w:hAnsi="Lucida Sans"/>
          <w:i/>
          <w:color w:val="231F20"/>
          <w:spacing w:val="-2"/>
          <w:w w:val="85"/>
          <w:sz w:val="20"/>
        </w:rPr>
        <w:t xml:space="preserve"> </w:t>
      </w:r>
      <w:r>
        <w:rPr>
          <w:rFonts w:ascii="Lucida Sans" w:hAnsi="Lucida Sans"/>
          <w:i/>
          <w:color w:val="231F20"/>
          <w:w w:val="85"/>
          <w:sz w:val="20"/>
        </w:rPr>
        <w:t>and</w:t>
      </w:r>
      <w:r>
        <w:rPr>
          <w:rFonts w:ascii="Lucida Sans" w:hAnsi="Lucida Sans"/>
          <w:i/>
          <w:color w:val="231F20"/>
          <w:spacing w:val="-2"/>
          <w:w w:val="85"/>
          <w:sz w:val="20"/>
        </w:rPr>
        <w:t xml:space="preserve"> </w:t>
      </w:r>
      <w:r>
        <w:rPr>
          <w:rFonts w:ascii="Lucida Sans" w:hAnsi="Lucida Sans"/>
          <w:i/>
          <w:color w:val="231F20"/>
          <w:w w:val="85"/>
          <w:sz w:val="20"/>
        </w:rPr>
        <w:t>security</w:t>
      </w:r>
      <w:r>
        <w:rPr>
          <w:rFonts w:ascii="Lucida Sans" w:hAnsi="Lucida Sans"/>
          <w:i/>
          <w:color w:val="231F20"/>
          <w:spacing w:val="-2"/>
          <w:w w:val="85"/>
          <w:sz w:val="20"/>
        </w:rPr>
        <w:t xml:space="preserve"> </w:t>
      </w:r>
      <w:r>
        <w:rPr>
          <w:rFonts w:ascii="Lucida Sans" w:hAnsi="Lucida Sans"/>
          <w:i/>
          <w:color w:val="231F20"/>
          <w:w w:val="85"/>
          <w:sz w:val="20"/>
        </w:rPr>
        <w:t>at</w:t>
      </w:r>
      <w:r>
        <w:rPr>
          <w:rFonts w:ascii="Lucida Sans" w:hAnsi="Lucida Sans"/>
          <w:i/>
          <w:color w:val="231F20"/>
          <w:spacing w:val="-2"/>
          <w:w w:val="85"/>
          <w:sz w:val="20"/>
        </w:rPr>
        <w:t xml:space="preserve"> </w:t>
      </w:r>
      <w:r>
        <w:rPr>
          <w:rFonts w:ascii="Lucida Sans" w:hAnsi="Lucida Sans"/>
          <w:i/>
          <w:color w:val="231F20"/>
          <w:w w:val="85"/>
          <w:sz w:val="20"/>
        </w:rPr>
        <w:t>sea</w:t>
      </w:r>
      <w:r>
        <w:rPr>
          <w:rFonts w:ascii="Lucida Sans" w:hAnsi="Lucida Sans"/>
          <w:i/>
          <w:color w:val="231F20"/>
          <w:spacing w:val="-2"/>
          <w:w w:val="85"/>
          <w:sz w:val="20"/>
        </w:rPr>
        <w:t xml:space="preserve"> </w:t>
      </w:r>
      <w:r>
        <w:rPr>
          <w:rFonts w:ascii="Lucida Sans" w:hAnsi="Lucida Sans"/>
          <w:i/>
          <w:color w:val="231F20"/>
          <w:w w:val="85"/>
          <w:sz w:val="20"/>
        </w:rPr>
        <w:t xml:space="preserve">and </w:t>
      </w:r>
      <w:r>
        <w:rPr>
          <w:rFonts w:ascii="Lucida Sans" w:hAnsi="Lucida Sans"/>
          <w:i/>
          <w:color w:val="231F20"/>
          <w:w w:val="90"/>
          <w:sz w:val="20"/>
        </w:rPr>
        <w:t>protection</w:t>
      </w:r>
      <w:r>
        <w:rPr>
          <w:rFonts w:ascii="Lucida Sans" w:hAnsi="Lucida Sans"/>
          <w:i/>
          <w:color w:val="231F20"/>
          <w:spacing w:val="-6"/>
          <w:w w:val="90"/>
          <w:sz w:val="20"/>
        </w:rPr>
        <w:t xml:space="preserve"> </w:t>
      </w:r>
      <w:r>
        <w:rPr>
          <w:rFonts w:ascii="Lucida Sans" w:hAnsi="Lucida Sans"/>
          <w:i/>
          <w:color w:val="231F20"/>
          <w:w w:val="90"/>
          <w:sz w:val="20"/>
        </w:rPr>
        <w:t>of</w:t>
      </w:r>
      <w:r>
        <w:rPr>
          <w:rFonts w:ascii="Lucida Sans" w:hAnsi="Lucida Sans"/>
          <w:i/>
          <w:color w:val="231F20"/>
          <w:spacing w:val="-6"/>
          <w:w w:val="90"/>
          <w:sz w:val="20"/>
        </w:rPr>
        <w:t xml:space="preserve"> </w:t>
      </w:r>
      <w:r>
        <w:rPr>
          <w:rFonts w:ascii="Lucida Sans" w:hAnsi="Lucida Sans"/>
          <w:i/>
          <w:color w:val="231F20"/>
          <w:w w:val="90"/>
          <w:sz w:val="20"/>
        </w:rPr>
        <w:t>the</w:t>
      </w:r>
      <w:r>
        <w:rPr>
          <w:rFonts w:ascii="Lucida Sans" w:hAnsi="Lucida Sans"/>
          <w:i/>
          <w:color w:val="231F20"/>
          <w:spacing w:val="-6"/>
          <w:w w:val="90"/>
          <w:sz w:val="20"/>
        </w:rPr>
        <w:t xml:space="preserve"> </w:t>
      </w:r>
      <w:r>
        <w:rPr>
          <w:rFonts w:ascii="Lucida Sans" w:hAnsi="Lucida Sans"/>
          <w:i/>
          <w:color w:val="231F20"/>
          <w:w w:val="90"/>
          <w:sz w:val="20"/>
        </w:rPr>
        <w:t>marine</w:t>
      </w:r>
      <w:r>
        <w:rPr>
          <w:rFonts w:ascii="Lucida Sans" w:hAnsi="Lucida Sans"/>
          <w:i/>
          <w:color w:val="231F20"/>
          <w:spacing w:val="-6"/>
          <w:w w:val="90"/>
          <w:sz w:val="20"/>
        </w:rPr>
        <w:t xml:space="preserve"> </w:t>
      </w:r>
      <w:r>
        <w:rPr>
          <w:rFonts w:ascii="Lucida Sans" w:hAnsi="Lucida Sans"/>
          <w:i/>
          <w:color w:val="231F20"/>
          <w:w w:val="90"/>
          <w:sz w:val="20"/>
        </w:rPr>
        <w:t>environment.”</w:t>
      </w:r>
    </w:p>
    <w:p w:rsidR="00110C08" w:rsidRDefault="007E572A">
      <w:pPr>
        <w:pStyle w:val="a5"/>
        <w:spacing w:line="237" w:lineRule="exact"/>
        <w:ind w:left="1233"/>
        <w:rPr>
          <w:lang w:val="en-GB"/>
        </w:rPr>
      </w:pPr>
      <w:r>
        <w:rPr>
          <w:color w:val="231F20"/>
          <w:spacing w:val="-4"/>
          <w:lang w:val="en-GB"/>
        </w:rPr>
        <w:t>In</w:t>
      </w:r>
      <w:r>
        <w:rPr>
          <w:color w:val="231F20"/>
          <w:spacing w:val="-13"/>
          <w:lang w:val="en-GB"/>
        </w:rPr>
        <w:t xml:space="preserve"> </w:t>
      </w:r>
      <w:r>
        <w:rPr>
          <w:color w:val="231F20"/>
          <w:spacing w:val="-4"/>
          <w:lang w:val="en-GB"/>
        </w:rPr>
        <w:t>other</w:t>
      </w:r>
      <w:r>
        <w:rPr>
          <w:color w:val="231F20"/>
          <w:spacing w:val="-12"/>
          <w:lang w:val="en-GB"/>
        </w:rPr>
        <w:t xml:space="preserve"> </w:t>
      </w:r>
      <w:r>
        <w:rPr>
          <w:color w:val="231F20"/>
          <w:spacing w:val="-4"/>
          <w:lang w:val="en-GB"/>
        </w:rPr>
        <w:t>words,</w:t>
      </w:r>
      <w:r>
        <w:rPr>
          <w:color w:val="231F20"/>
          <w:spacing w:val="-12"/>
          <w:lang w:val="en-GB"/>
        </w:rPr>
        <w:t xml:space="preserve"> </w:t>
      </w:r>
      <w:r>
        <w:rPr>
          <w:color w:val="231F20"/>
          <w:spacing w:val="-4"/>
          <w:lang w:val="en-GB"/>
        </w:rPr>
        <w:t>e-Navigation</w:t>
      </w:r>
      <w:r>
        <w:rPr>
          <w:color w:val="231F20"/>
          <w:spacing w:val="-13"/>
          <w:lang w:val="en-GB"/>
        </w:rPr>
        <w:t xml:space="preserve"> </w:t>
      </w:r>
      <w:r>
        <w:rPr>
          <w:color w:val="231F20"/>
          <w:spacing w:val="-4"/>
          <w:lang w:val="en-GB"/>
        </w:rPr>
        <w:t>means:</w:t>
      </w:r>
    </w:p>
    <w:p w:rsidR="00110C08" w:rsidRDefault="007E572A">
      <w:pPr>
        <w:pStyle w:val="af4"/>
        <w:numPr>
          <w:ilvl w:val="3"/>
          <w:numId w:val="1"/>
        </w:numPr>
        <w:tabs>
          <w:tab w:val="left" w:pos="1517"/>
        </w:tabs>
        <w:spacing w:before="19" w:line="280" w:lineRule="auto"/>
        <w:ind w:right="3412"/>
        <w:rPr>
          <w:sz w:val="20"/>
          <w:lang w:val="en-GB"/>
        </w:rPr>
      </w:pPr>
      <w:r>
        <w:rPr>
          <w:color w:val="231F20"/>
          <w:sz w:val="20"/>
          <w:lang w:val="en-GB"/>
        </w:rPr>
        <w:t>The</w:t>
      </w:r>
      <w:r>
        <w:rPr>
          <w:color w:val="231F20"/>
          <w:spacing w:val="40"/>
          <w:sz w:val="20"/>
          <w:lang w:val="en-GB"/>
        </w:rPr>
        <w:t xml:space="preserve"> </w:t>
      </w:r>
      <w:r>
        <w:rPr>
          <w:color w:val="231F20"/>
          <w:sz w:val="20"/>
          <w:lang w:val="en-GB"/>
        </w:rPr>
        <w:t>harmonised</w:t>
      </w:r>
      <w:r>
        <w:rPr>
          <w:color w:val="231F20"/>
          <w:spacing w:val="40"/>
          <w:sz w:val="20"/>
          <w:lang w:val="en-GB"/>
        </w:rPr>
        <w:t xml:space="preserve"> </w:t>
      </w:r>
      <w:r>
        <w:rPr>
          <w:color w:val="231F20"/>
          <w:sz w:val="20"/>
          <w:lang w:val="en-GB"/>
        </w:rPr>
        <w:t>exchange</w:t>
      </w:r>
      <w:r>
        <w:rPr>
          <w:color w:val="231F20"/>
          <w:spacing w:val="40"/>
          <w:sz w:val="20"/>
          <w:lang w:val="en-GB"/>
        </w:rPr>
        <w:t xml:space="preserve"> </w:t>
      </w:r>
      <w:r>
        <w:rPr>
          <w:color w:val="231F20"/>
          <w:sz w:val="20"/>
          <w:lang w:val="en-GB"/>
        </w:rPr>
        <w:t>and</w:t>
      </w:r>
      <w:r>
        <w:rPr>
          <w:color w:val="231F20"/>
          <w:spacing w:val="40"/>
          <w:sz w:val="20"/>
          <w:lang w:val="en-GB"/>
        </w:rPr>
        <w:t xml:space="preserve"> </w:t>
      </w:r>
      <w:r>
        <w:rPr>
          <w:color w:val="231F20"/>
          <w:sz w:val="20"/>
          <w:lang w:val="en-GB"/>
        </w:rPr>
        <w:t>presentation</w:t>
      </w:r>
      <w:r>
        <w:rPr>
          <w:color w:val="231F20"/>
          <w:spacing w:val="40"/>
          <w:sz w:val="20"/>
          <w:lang w:val="en-GB"/>
        </w:rPr>
        <w:t xml:space="preserve"> </w:t>
      </w:r>
      <w:r>
        <w:rPr>
          <w:color w:val="231F20"/>
          <w:sz w:val="20"/>
          <w:lang w:val="en-GB"/>
        </w:rPr>
        <w:t>of</w:t>
      </w:r>
      <w:r>
        <w:rPr>
          <w:color w:val="231F20"/>
          <w:spacing w:val="40"/>
          <w:sz w:val="20"/>
          <w:lang w:val="en-GB"/>
        </w:rPr>
        <w:t xml:space="preserve"> </w:t>
      </w:r>
      <w:r>
        <w:rPr>
          <w:color w:val="231F20"/>
          <w:sz w:val="20"/>
          <w:lang w:val="en-GB"/>
        </w:rPr>
        <w:t>navigational</w:t>
      </w:r>
      <w:r>
        <w:rPr>
          <w:color w:val="231F20"/>
          <w:spacing w:val="40"/>
          <w:sz w:val="20"/>
          <w:lang w:val="en-GB"/>
        </w:rPr>
        <w:t xml:space="preserve"> </w:t>
      </w:r>
      <w:r>
        <w:rPr>
          <w:color w:val="231F20"/>
          <w:sz w:val="20"/>
          <w:lang w:val="en-GB"/>
        </w:rPr>
        <w:t>information</w:t>
      </w:r>
      <w:r>
        <w:rPr>
          <w:color w:val="231F20"/>
          <w:spacing w:val="40"/>
          <w:sz w:val="20"/>
          <w:lang w:val="en-GB"/>
        </w:rPr>
        <w:t xml:space="preserve"> </w:t>
      </w:r>
      <w:r>
        <w:rPr>
          <w:color w:val="231F20"/>
          <w:sz w:val="20"/>
          <w:lang w:val="en-GB"/>
        </w:rPr>
        <w:t>in electronic</w:t>
      </w:r>
      <w:r>
        <w:rPr>
          <w:color w:val="231F20"/>
          <w:spacing w:val="-23"/>
          <w:sz w:val="20"/>
          <w:lang w:val="en-GB"/>
        </w:rPr>
        <w:t xml:space="preserve"> </w:t>
      </w:r>
      <w:r>
        <w:rPr>
          <w:color w:val="231F20"/>
          <w:sz w:val="20"/>
          <w:lang w:val="en-GB"/>
        </w:rPr>
        <w:t>formats;</w:t>
      </w:r>
    </w:p>
    <w:p w:rsidR="00110C08" w:rsidRDefault="007E572A">
      <w:pPr>
        <w:pStyle w:val="af4"/>
        <w:numPr>
          <w:ilvl w:val="3"/>
          <w:numId w:val="1"/>
        </w:numPr>
        <w:tabs>
          <w:tab w:val="left" w:pos="1517"/>
        </w:tabs>
        <w:spacing w:line="268" w:lineRule="exact"/>
        <w:rPr>
          <w:sz w:val="20"/>
          <w:lang w:val="en-GB"/>
        </w:rPr>
      </w:pPr>
      <w:r>
        <w:rPr>
          <w:color w:val="231F20"/>
          <w:spacing w:val="-4"/>
          <w:sz w:val="20"/>
          <w:lang w:val="en-GB"/>
        </w:rPr>
        <w:t>Harmonised</w:t>
      </w:r>
      <w:r>
        <w:rPr>
          <w:color w:val="231F20"/>
          <w:spacing w:val="-11"/>
          <w:sz w:val="20"/>
          <w:lang w:val="en-GB"/>
        </w:rPr>
        <w:t xml:space="preserve"> </w:t>
      </w:r>
      <w:r>
        <w:rPr>
          <w:color w:val="231F20"/>
          <w:spacing w:val="-4"/>
          <w:sz w:val="20"/>
          <w:lang w:val="en-GB"/>
        </w:rPr>
        <w:t>data</w:t>
      </w:r>
      <w:r>
        <w:rPr>
          <w:color w:val="231F20"/>
          <w:spacing w:val="-11"/>
          <w:sz w:val="20"/>
          <w:lang w:val="en-GB"/>
        </w:rPr>
        <w:t xml:space="preserve"> </w:t>
      </w:r>
      <w:r>
        <w:rPr>
          <w:color w:val="231F20"/>
          <w:spacing w:val="-4"/>
          <w:sz w:val="20"/>
          <w:lang w:val="en-GB"/>
        </w:rPr>
        <w:t>exchange</w:t>
      </w:r>
      <w:r>
        <w:rPr>
          <w:color w:val="231F20"/>
          <w:spacing w:val="-11"/>
          <w:sz w:val="20"/>
          <w:lang w:val="en-GB"/>
        </w:rPr>
        <w:t xml:space="preserve"> </w:t>
      </w:r>
      <w:r>
        <w:rPr>
          <w:color w:val="231F20"/>
          <w:spacing w:val="-4"/>
          <w:sz w:val="20"/>
          <w:lang w:val="en-GB"/>
        </w:rPr>
        <w:t>and</w:t>
      </w:r>
      <w:r>
        <w:rPr>
          <w:color w:val="231F20"/>
          <w:spacing w:val="-11"/>
          <w:sz w:val="20"/>
          <w:lang w:val="en-GB"/>
        </w:rPr>
        <w:t xml:space="preserve"> </w:t>
      </w:r>
      <w:r>
        <w:rPr>
          <w:color w:val="231F20"/>
          <w:spacing w:val="-4"/>
          <w:sz w:val="20"/>
          <w:lang w:val="en-GB"/>
        </w:rPr>
        <w:t>improved</w:t>
      </w:r>
      <w:r>
        <w:rPr>
          <w:color w:val="231F20"/>
          <w:spacing w:val="-11"/>
          <w:sz w:val="20"/>
          <w:lang w:val="en-GB"/>
        </w:rPr>
        <w:t xml:space="preserve"> </w:t>
      </w:r>
      <w:r>
        <w:rPr>
          <w:color w:val="231F20"/>
          <w:spacing w:val="-4"/>
          <w:sz w:val="20"/>
          <w:lang w:val="en-GB"/>
        </w:rPr>
        <w:t>communications;</w:t>
      </w:r>
    </w:p>
    <w:p w:rsidR="00110C08" w:rsidRDefault="007E572A">
      <w:pPr>
        <w:pStyle w:val="af4"/>
        <w:numPr>
          <w:ilvl w:val="3"/>
          <w:numId w:val="1"/>
        </w:numPr>
        <w:tabs>
          <w:tab w:val="left" w:pos="1515"/>
          <w:tab w:val="left" w:pos="1517"/>
        </w:tabs>
        <w:spacing w:before="10" w:line="290" w:lineRule="auto"/>
        <w:ind w:right="3412"/>
        <w:jc w:val="both"/>
        <w:rPr>
          <w:sz w:val="20"/>
          <w:lang w:val="en-GB"/>
        </w:rPr>
      </w:pPr>
      <w:r>
        <w:rPr>
          <w:color w:val="231F20"/>
          <w:sz w:val="20"/>
          <w:lang w:val="en-GB"/>
        </w:rPr>
        <w:t>Creation</w:t>
      </w:r>
      <w:r>
        <w:rPr>
          <w:color w:val="231F20"/>
          <w:spacing w:val="-15"/>
          <w:sz w:val="20"/>
          <w:lang w:val="en-GB"/>
        </w:rPr>
        <w:t xml:space="preserve"> </w:t>
      </w:r>
      <w:r>
        <w:rPr>
          <w:color w:val="231F20"/>
          <w:sz w:val="20"/>
          <w:lang w:val="en-GB"/>
        </w:rPr>
        <w:t>of</w:t>
      </w:r>
      <w:r>
        <w:rPr>
          <w:color w:val="231F20"/>
          <w:spacing w:val="-15"/>
          <w:sz w:val="20"/>
          <w:lang w:val="en-GB"/>
        </w:rPr>
        <w:t xml:space="preserve"> </w:t>
      </w:r>
      <w:r>
        <w:rPr>
          <w:color w:val="231F20"/>
          <w:sz w:val="20"/>
          <w:lang w:val="en-GB"/>
        </w:rPr>
        <w:t>a</w:t>
      </w:r>
      <w:r>
        <w:rPr>
          <w:color w:val="231F20"/>
          <w:spacing w:val="-15"/>
          <w:sz w:val="20"/>
          <w:lang w:val="en-GB"/>
        </w:rPr>
        <w:t xml:space="preserve"> </w:t>
      </w:r>
      <w:r>
        <w:rPr>
          <w:color w:val="231F20"/>
          <w:sz w:val="20"/>
          <w:lang w:val="en-GB"/>
        </w:rPr>
        <w:t>“wide</w:t>
      </w:r>
      <w:r>
        <w:rPr>
          <w:color w:val="231F20"/>
          <w:spacing w:val="-15"/>
          <w:sz w:val="20"/>
          <w:lang w:val="en-GB"/>
        </w:rPr>
        <w:t xml:space="preserve"> </w:t>
      </w:r>
      <w:r>
        <w:rPr>
          <w:color w:val="231F20"/>
          <w:sz w:val="20"/>
          <w:lang w:val="en-GB"/>
        </w:rPr>
        <w:t>area</w:t>
      </w:r>
      <w:r>
        <w:rPr>
          <w:color w:val="231F20"/>
          <w:spacing w:val="-15"/>
          <w:sz w:val="20"/>
          <w:lang w:val="en-GB"/>
        </w:rPr>
        <w:t xml:space="preserve"> </w:t>
      </w:r>
      <w:r>
        <w:rPr>
          <w:color w:val="231F20"/>
          <w:sz w:val="20"/>
          <w:lang w:val="en-GB"/>
        </w:rPr>
        <w:t>navigation</w:t>
      </w:r>
      <w:r>
        <w:rPr>
          <w:color w:val="231F20"/>
          <w:spacing w:val="-15"/>
          <w:sz w:val="20"/>
          <w:lang w:val="en-GB"/>
        </w:rPr>
        <w:t xml:space="preserve"> </w:t>
      </w:r>
      <w:r>
        <w:rPr>
          <w:color w:val="231F20"/>
          <w:sz w:val="20"/>
          <w:lang w:val="en-GB"/>
        </w:rPr>
        <w:t>team”,</w:t>
      </w:r>
      <w:r>
        <w:rPr>
          <w:color w:val="231F20"/>
          <w:spacing w:val="-15"/>
          <w:sz w:val="20"/>
          <w:lang w:val="en-GB"/>
        </w:rPr>
        <w:t xml:space="preserve"> </w:t>
      </w:r>
      <w:r>
        <w:rPr>
          <w:color w:val="231F20"/>
          <w:sz w:val="20"/>
          <w:lang w:val="en-GB"/>
        </w:rPr>
        <w:t>which</w:t>
      </w:r>
      <w:r>
        <w:rPr>
          <w:color w:val="231F20"/>
          <w:spacing w:val="-15"/>
          <w:sz w:val="20"/>
          <w:lang w:val="en-GB"/>
        </w:rPr>
        <w:t xml:space="preserve"> </w:t>
      </w:r>
      <w:r>
        <w:rPr>
          <w:color w:val="231F20"/>
          <w:sz w:val="20"/>
          <w:lang w:val="en-GB"/>
        </w:rPr>
        <w:t>allows</w:t>
      </w:r>
      <w:r>
        <w:rPr>
          <w:color w:val="231F20"/>
          <w:spacing w:val="-15"/>
          <w:sz w:val="20"/>
          <w:lang w:val="en-GB"/>
        </w:rPr>
        <w:t xml:space="preserve"> </w:t>
      </w:r>
      <w:r>
        <w:rPr>
          <w:color w:val="231F20"/>
          <w:sz w:val="20"/>
          <w:lang w:val="en-GB"/>
        </w:rPr>
        <w:t>the</w:t>
      </w:r>
      <w:r>
        <w:rPr>
          <w:color w:val="231F20"/>
          <w:spacing w:val="-15"/>
          <w:sz w:val="20"/>
          <w:lang w:val="en-GB"/>
        </w:rPr>
        <w:t xml:space="preserve"> </w:t>
      </w:r>
      <w:r>
        <w:rPr>
          <w:color w:val="231F20"/>
          <w:sz w:val="20"/>
          <w:lang w:val="en-GB"/>
        </w:rPr>
        <w:t>Officer</w:t>
      </w:r>
      <w:r>
        <w:rPr>
          <w:color w:val="231F20"/>
          <w:spacing w:val="-15"/>
          <w:sz w:val="20"/>
          <w:lang w:val="en-GB"/>
        </w:rPr>
        <w:t xml:space="preserve"> </w:t>
      </w:r>
      <w:r>
        <w:rPr>
          <w:color w:val="231F20"/>
          <w:sz w:val="20"/>
          <w:lang w:val="en-GB"/>
        </w:rPr>
        <w:t>of</w:t>
      </w:r>
      <w:r>
        <w:rPr>
          <w:color w:val="231F20"/>
          <w:spacing w:val="-15"/>
          <w:sz w:val="20"/>
          <w:lang w:val="en-GB"/>
        </w:rPr>
        <w:t xml:space="preserve"> </w:t>
      </w:r>
      <w:r>
        <w:rPr>
          <w:color w:val="231F20"/>
          <w:sz w:val="20"/>
          <w:lang w:val="en-GB"/>
        </w:rPr>
        <w:t>the</w:t>
      </w:r>
      <w:r>
        <w:rPr>
          <w:color w:val="231F20"/>
          <w:spacing w:val="-15"/>
          <w:sz w:val="20"/>
          <w:lang w:val="en-GB"/>
        </w:rPr>
        <w:t xml:space="preserve"> </w:t>
      </w:r>
      <w:r>
        <w:rPr>
          <w:color w:val="231F20"/>
          <w:sz w:val="20"/>
          <w:lang w:val="en-GB"/>
        </w:rPr>
        <w:t xml:space="preserve">Watch </w:t>
      </w:r>
      <w:r>
        <w:rPr>
          <w:color w:val="231F20"/>
          <w:spacing w:val="-6"/>
          <w:sz w:val="20"/>
          <w:lang w:val="en-GB"/>
        </w:rPr>
        <w:t>(OOW)</w:t>
      </w:r>
      <w:r>
        <w:rPr>
          <w:color w:val="231F20"/>
          <w:spacing w:val="-8"/>
          <w:sz w:val="20"/>
          <w:lang w:val="en-GB"/>
        </w:rPr>
        <w:t xml:space="preserve"> </w:t>
      </w:r>
      <w:r>
        <w:rPr>
          <w:color w:val="231F20"/>
          <w:spacing w:val="-6"/>
          <w:sz w:val="20"/>
          <w:lang w:val="en-GB"/>
        </w:rPr>
        <w:t>and</w:t>
      </w:r>
      <w:r>
        <w:rPr>
          <w:color w:val="231F20"/>
          <w:spacing w:val="-8"/>
          <w:sz w:val="20"/>
          <w:lang w:val="en-GB"/>
        </w:rPr>
        <w:t xml:space="preserve"> </w:t>
      </w:r>
      <w:r>
        <w:rPr>
          <w:color w:val="231F20"/>
          <w:spacing w:val="-6"/>
          <w:sz w:val="20"/>
          <w:lang w:val="en-GB"/>
        </w:rPr>
        <w:t>the</w:t>
      </w:r>
      <w:r>
        <w:rPr>
          <w:color w:val="231F20"/>
          <w:spacing w:val="-8"/>
          <w:sz w:val="20"/>
          <w:lang w:val="en-GB"/>
        </w:rPr>
        <w:t xml:space="preserve"> </w:t>
      </w:r>
      <w:r>
        <w:rPr>
          <w:color w:val="231F20"/>
          <w:spacing w:val="-6"/>
          <w:sz w:val="20"/>
          <w:lang w:val="en-GB"/>
        </w:rPr>
        <w:t>Vessel</w:t>
      </w:r>
      <w:r>
        <w:rPr>
          <w:color w:val="231F20"/>
          <w:spacing w:val="-8"/>
          <w:sz w:val="20"/>
          <w:lang w:val="en-GB"/>
        </w:rPr>
        <w:t xml:space="preserve"> </w:t>
      </w:r>
      <w:r>
        <w:rPr>
          <w:color w:val="231F20"/>
          <w:spacing w:val="-6"/>
          <w:sz w:val="20"/>
          <w:lang w:val="en-GB"/>
        </w:rPr>
        <w:t>Traffic</w:t>
      </w:r>
      <w:r>
        <w:rPr>
          <w:color w:val="231F20"/>
          <w:spacing w:val="-8"/>
          <w:sz w:val="20"/>
          <w:lang w:val="en-GB"/>
        </w:rPr>
        <w:t xml:space="preserve"> </w:t>
      </w:r>
      <w:r>
        <w:rPr>
          <w:color w:val="231F20"/>
          <w:spacing w:val="-6"/>
          <w:sz w:val="20"/>
          <w:lang w:val="en-GB"/>
        </w:rPr>
        <w:t>Services</w:t>
      </w:r>
      <w:r>
        <w:rPr>
          <w:color w:val="231F20"/>
          <w:spacing w:val="-8"/>
          <w:sz w:val="20"/>
          <w:lang w:val="en-GB"/>
        </w:rPr>
        <w:t xml:space="preserve"> </w:t>
      </w:r>
      <w:r>
        <w:rPr>
          <w:color w:val="231F20"/>
          <w:spacing w:val="-6"/>
          <w:sz w:val="20"/>
          <w:lang w:val="en-GB"/>
        </w:rPr>
        <w:t>(VTS)</w:t>
      </w:r>
      <w:r>
        <w:rPr>
          <w:color w:val="231F20"/>
          <w:spacing w:val="-8"/>
          <w:sz w:val="20"/>
          <w:lang w:val="en-GB"/>
        </w:rPr>
        <w:t xml:space="preserve"> </w:t>
      </w:r>
      <w:r>
        <w:rPr>
          <w:color w:val="231F20"/>
          <w:spacing w:val="-6"/>
          <w:sz w:val="20"/>
          <w:lang w:val="en-GB"/>
        </w:rPr>
        <w:t>Operator</w:t>
      </w:r>
      <w:r>
        <w:rPr>
          <w:color w:val="231F20"/>
          <w:spacing w:val="-8"/>
          <w:sz w:val="20"/>
          <w:lang w:val="en-GB"/>
        </w:rPr>
        <w:t xml:space="preserve"> </w:t>
      </w:r>
      <w:r>
        <w:rPr>
          <w:color w:val="231F20"/>
          <w:spacing w:val="-6"/>
          <w:sz w:val="20"/>
          <w:lang w:val="en-GB"/>
        </w:rPr>
        <w:t>to</w:t>
      </w:r>
      <w:r>
        <w:rPr>
          <w:color w:val="231F20"/>
          <w:spacing w:val="-8"/>
          <w:sz w:val="20"/>
          <w:lang w:val="en-GB"/>
        </w:rPr>
        <w:t xml:space="preserve"> </w:t>
      </w:r>
      <w:r>
        <w:rPr>
          <w:color w:val="231F20"/>
          <w:spacing w:val="-6"/>
          <w:sz w:val="20"/>
          <w:lang w:val="en-GB"/>
        </w:rPr>
        <w:t>share</w:t>
      </w:r>
      <w:r>
        <w:rPr>
          <w:color w:val="231F20"/>
          <w:spacing w:val="-8"/>
          <w:sz w:val="20"/>
          <w:lang w:val="en-GB"/>
        </w:rPr>
        <w:t xml:space="preserve"> </w:t>
      </w:r>
      <w:r>
        <w:rPr>
          <w:color w:val="231F20"/>
          <w:spacing w:val="-6"/>
          <w:sz w:val="20"/>
          <w:lang w:val="en-GB"/>
        </w:rPr>
        <w:t>tactical</w:t>
      </w:r>
      <w:r>
        <w:rPr>
          <w:color w:val="231F20"/>
          <w:spacing w:val="-8"/>
          <w:sz w:val="20"/>
          <w:lang w:val="en-GB"/>
        </w:rPr>
        <w:t xml:space="preserve"> </w:t>
      </w:r>
      <w:r>
        <w:rPr>
          <w:color w:val="231F20"/>
          <w:spacing w:val="-6"/>
          <w:sz w:val="20"/>
          <w:lang w:val="en-GB"/>
        </w:rPr>
        <w:t>and</w:t>
      </w:r>
      <w:r>
        <w:rPr>
          <w:color w:val="231F20"/>
          <w:spacing w:val="-8"/>
          <w:sz w:val="20"/>
          <w:lang w:val="en-GB"/>
        </w:rPr>
        <w:t xml:space="preserve"> </w:t>
      </w:r>
      <w:r>
        <w:rPr>
          <w:color w:val="231F20"/>
          <w:spacing w:val="-6"/>
          <w:sz w:val="20"/>
          <w:lang w:val="en-GB"/>
        </w:rPr>
        <w:t xml:space="preserve">planning </w:t>
      </w:r>
      <w:r>
        <w:rPr>
          <w:color w:val="231F20"/>
          <w:sz w:val="20"/>
          <w:lang w:val="en-GB"/>
        </w:rPr>
        <w:t>information;</w:t>
      </w:r>
      <w:r>
        <w:rPr>
          <w:color w:val="231F20"/>
          <w:spacing w:val="-23"/>
          <w:sz w:val="20"/>
          <w:lang w:val="en-GB"/>
        </w:rPr>
        <w:t xml:space="preserve"> </w:t>
      </w:r>
      <w:r>
        <w:rPr>
          <w:color w:val="231F20"/>
          <w:sz w:val="20"/>
          <w:lang w:val="en-GB"/>
        </w:rPr>
        <w:t>and</w:t>
      </w:r>
    </w:p>
    <w:p w:rsidR="00110C08" w:rsidRDefault="007E572A">
      <w:pPr>
        <w:pStyle w:val="af4"/>
        <w:numPr>
          <w:ilvl w:val="3"/>
          <w:numId w:val="1"/>
        </w:numPr>
        <w:tabs>
          <w:tab w:val="left" w:pos="1515"/>
        </w:tabs>
        <w:spacing w:line="255" w:lineRule="exact"/>
        <w:ind w:left="1515" w:hanging="282"/>
        <w:jc w:val="both"/>
        <w:rPr>
          <w:sz w:val="20"/>
          <w:lang w:val="en-GB"/>
        </w:rPr>
      </w:pPr>
      <w:r>
        <w:rPr>
          <w:color w:val="231F20"/>
          <w:spacing w:val="-2"/>
          <w:sz w:val="20"/>
          <w:lang w:val="en-GB"/>
        </w:rPr>
        <w:t>Improved</w:t>
      </w:r>
      <w:r>
        <w:rPr>
          <w:color w:val="231F20"/>
          <w:spacing w:val="-22"/>
          <w:sz w:val="20"/>
          <w:lang w:val="en-GB"/>
        </w:rPr>
        <w:t xml:space="preserve"> </w:t>
      </w:r>
      <w:r>
        <w:rPr>
          <w:color w:val="231F20"/>
          <w:spacing w:val="-2"/>
          <w:sz w:val="20"/>
          <w:lang w:val="en-GB"/>
        </w:rPr>
        <w:t>design</w:t>
      </w:r>
      <w:r>
        <w:rPr>
          <w:color w:val="231F20"/>
          <w:spacing w:val="-22"/>
          <w:sz w:val="20"/>
          <w:lang w:val="en-GB"/>
        </w:rPr>
        <w:t xml:space="preserve"> </w:t>
      </w:r>
      <w:r>
        <w:rPr>
          <w:color w:val="231F20"/>
          <w:spacing w:val="-2"/>
          <w:sz w:val="20"/>
          <w:lang w:val="en-GB"/>
        </w:rPr>
        <w:t>of</w:t>
      </w:r>
      <w:r>
        <w:rPr>
          <w:color w:val="231F20"/>
          <w:spacing w:val="-22"/>
          <w:sz w:val="20"/>
          <w:lang w:val="en-GB"/>
        </w:rPr>
        <w:t xml:space="preserve"> </w:t>
      </w:r>
      <w:r>
        <w:rPr>
          <w:color w:val="231F20"/>
          <w:spacing w:val="-2"/>
          <w:sz w:val="20"/>
          <w:lang w:val="en-GB"/>
        </w:rPr>
        <w:t>navigational</w:t>
      </w:r>
      <w:r>
        <w:rPr>
          <w:color w:val="231F20"/>
          <w:spacing w:val="-22"/>
          <w:sz w:val="20"/>
          <w:lang w:val="en-GB"/>
        </w:rPr>
        <w:t xml:space="preserve"> </w:t>
      </w:r>
      <w:r>
        <w:rPr>
          <w:color w:val="231F20"/>
          <w:spacing w:val="-2"/>
          <w:sz w:val="20"/>
          <w:lang w:val="en-GB"/>
        </w:rPr>
        <w:t>and</w:t>
      </w:r>
      <w:r>
        <w:rPr>
          <w:color w:val="231F20"/>
          <w:spacing w:val="-22"/>
          <w:sz w:val="20"/>
          <w:lang w:val="en-GB"/>
        </w:rPr>
        <w:t xml:space="preserve"> </w:t>
      </w:r>
      <w:r>
        <w:rPr>
          <w:color w:val="231F20"/>
          <w:spacing w:val="-2"/>
          <w:sz w:val="20"/>
          <w:lang w:val="en-GB"/>
        </w:rPr>
        <w:t>communication</w:t>
      </w:r>
      <w:r>
        <w:rPr>
          <w:color w:val="231F20"/>
          <w:spacing w:val="-22"/>
          <w:sz w:val="20"/>
          <w:lang w:val="en-GB"/>
        </w:rPr>
        <w:t xml:space="preserve"> </w:t>
      </w:r>
      <w:r>
        <w:rPr>
          <w:color w:val="231F20"/>
          <w:spacing w:val="-2"/>
          <w:sz w:val="20"/>
          <w:lang w:val="en-GB"/>
        </w:rPr>
        <w:t>equipment.</w:t>
      </w:r>
    </w:p>
    <w:p w:rsidR="00110C08" w:rsidRDefault="00110C08">
      <w:pPr>
        <w:pStyle w:val="a5"/>
        <w:rPr>
          <w:lang w:val="en-GB"/>
        </w:rPr>
      </w:pPr>
    </w:p>
    <w:p w:rsidR="00110C08" w:rsidRDefault="00110C08">
      <w:pPr>
        <w:pStyle w:val="a5"/>
        <w:spacing w:before="114"/>
        <w:rPr>
          <w:lang w:val="en-GB"/>
        </w:rPr>
      </w:pPr>
    </w:p>
    <w:p w:rsidR="00110C08" w:rsidRDefault="007E572A">
      <w:pPr>
        <w:pStyle w:val="af4"/>
        <w:numPr>
          <w:ilvl w:val="2"/>
          <w:numId w:val="1"/>
        </w:numPr>
        <w:tabs>
          <w:tab w:val="left" w:pos="1459"/>
        </w:tabs>
        <w:ind w:left="1459" w:hanging="622"/>
        <w:jc w:val="left"/>
        <w:rPr>
          <w:rFonts w:ascii="Lucida Sans"/>
          <w:sz w:val="20"/>
          <w:lang w:val="en-GB"/>
        </w:rPr>
      </w:pPr>
      <w:r>
        <w:rPr>
          <w:rFonts w:ascii="Lucida Sans"/>
          <w:color w:val="231F20"/>
          <w:w w:val="105"/>
          <w:sz w:val="20"/>
          <w:lang w:val="en-GB"/>
        </w:rPr>
        <w:t>ON-BOARD</w:t>
      </w:r>
      <w:r>
        <w:rPr>
          <w:rFonts w:ascii="Lucida Sans"/>
          <w:color w:val="231F20"/>
          <w:spacing w:val="-17"/>
          <w:w w:val="105"/>
          <w:sz w:val="20"/>
          <w:lang w:val="en-GB"/>
        </w:rPr>
        <w:t xml:space="preserve"> </w:t>
      </w:r>
      <w:r>
        <w:rPr>
          <w:rFonts w:ascii="Lucida Sans"/>
          <w:color w:val="231F20"/>
          <w:w w:val="105"/>
          <w:sz w:val="20"/>
          <w:lang w:val="en-GB"/>
        </w:rPr>
        <w:t>AND</w:t>
      </w:r>
      <w:r>
        <w:rPr>
          <w:rFonts w:ascii="Lucida Sans"/>
          <w:color w:val="231F20"/>
          <w:spacing w:val="-17"/>
          <w:w w:val="105"/>
          <w:sz w:val="20"/>
          <w:lang w:val="en-GB"/>
        </w:rPr>
        <w:t xml:space="preserve"> </w:t>
      </w:r>
      <w:r>
        <w:rPr>
          <w:rFonts w:ascii="Lucida Sans"/>
          <w:color w:val="231F20"/>
          <w:spacing w:val="-2"/>
          <w:w w:val="105"/>
          <w:sz w:val="20"/>
          <w:lang w:val="en-GB"/>
        </w:rPr>
        <w:t>ASHORE</w:t>
      </w:r>
    </w:p>
    <w:p w:rsidR="00110C08" w:rsidRDefault="007E572A">
      <w:pPr>
        <w:pStyle w:val="a5"/>
        <w:spacing w:before="58" w:line="297" w:lineRule="auto"/>
        <w:ind w:left="837" w:right="3412"/>
        <w:jc w:val="both"/>
        <w:rPr>
          <w:lang w:val="en-GB"/>
        </w:rPr>
      </w:pPr>
      <w:r>
        <w:rPr>
          <w:color w:val="231F20"/>
          <w:lang w:val="en-GB"/>
        </w:rPr>
        <w:t>Navigation systems that benefit from the integration of own ship sensors, supporting information,</w:t>
      </w:r>
      <w:r>
        <w:rPr>
          <w:color w:val="231F20"/>
          <w:spacing w:val="-14"/>
          <w:lang w:val="en-GB"/>
        </w:rPr>
        <w:t xml:space="preserve"> </w:t>
      </w:r>
      <w:r>
        <w:rPr>
          <w:color w:val="231F20"/>
          <w:lang w:val="en-GB"/>
        </w:rPr>
        <w:t>a</w:t>
      </w:r>
      <w:r>
        <w:rPr>
          <w:color w:val="231F20"/>
          <w:spacing w:val="-14"/>
          <w:lang w:val="en-GB"/>
        </w:rPr>
        <w:t xml:space="preserve"> </w:t>
      </w:r>
      <w:r>
        <w:rPr>
          <w:color w:val="231F20"/>
          <w:lang w:val="en-GB"/>
        </w:rPr>
        <w:t>standard</w:t>
      </w:r>
      <w:r>
        <w:rPr>
          <w:color w:val="231F20"/>
          <w:spacing w:val="-14"/>
          <w:lang w:val="en-GB"/>
        </w:rPr>
        <w:t xml:space="preserve"> </w:t>
      </w:r>
      <w:r>
        <w:rPr>
          <w:color w:val="231F20"/>
          <w:lang w:val="en-GB"/>
        </w:rPr>
        <w:t>user</w:t>
      </w:r>
      <w:r>
        <w:rPr>
          <w:color w:val="231F20"/>
          <w:spacing w:val="-14"/>
          <w:lang w:val="en-GB"/>
        </w:rPr>
        <w:t xml:space="preserve"> </w:t>
      </w:r>
      <w:r>
        <w:rPr>
          <w:color w:val="231F20"/>
          <w:lang w:val="en-GB"/>
        </w:rPr>
        <w:t>interface</w:t>
      </w:r>
      <w:r>
        <w:rPr>
          <w:color w:val="231F20"/>
          <w:spacing w:val="-14"/>
          <w:lang w:val="en-GB"/>
        </w:rPr>
        <w:t xml:space="preserve"> </w:t>
      </w:r>
      <w:r>
        <w:rPr>
          <w:color w:val="231F20"/>
          <w:lang w:val="en-GB"/>
        </w:rPr>
        <w:t>and</w:t>
      </w:r>
      <w:r>
        <w:rPr>
          <w:color w:val="231F20"/>
          <w:spacing w:val="-14"/>
          <w:lang w:val="en-GB"/>
        </w:rPr>
        <w:t xml:space="preserve"> </w:t>
      </w:r>
      <w:r>
        <w:rPr>
          <w:color w:val="231F20"/>
          <w:lang w:val="en-GB"/>
        </w:rPr>
        <w:t>a</w:t>
      </w:r>
      <w:r>
        <w:rPr>
          <w:color w:val="231F20"/>
          <w:spacing w:val="-14"/>
          <w:lang w:val="en-GB"/>
        </w:rPr>
        <w:t xml:space="preserve"> </w:t>
      </w:r>
      <w:r>
        <w:rPr>
          <w:color w:val="231F20"/>
          <w:lang w:val="en-GB"/>
        </w:rPr>
        <w:t>comprehensive</w:t>
      </w:r>
      <w:r>
        <w:rPr>
          <w:color w:val="231F20"/>
          <w:spacing w:val="-14"/>
          <w:lang w:val="en-GB"/>
        </w:rPr>
        <w:t xml:space="preserve"> </w:t>
      </w:r>
      <w:r>
        <w:rPr>
          <w:color w:val="231F20"/>
          <w:lang w:val="en-GB"/>
        </w:rPr>
        <w:t>system</w:t>
      </w:r>
      <w:r>
        <w:rPr>
          <w:color w:val="231F20"/>
          <w:spacing w:val="-14"/>
          <w:lang w:val="en-GB"/>
        </w:rPr>
        <w:t xml:space="preserve"> </w:t>
      </w:r>
      <w:r>
        <w:rPr>
          <w:color w:val="231F20"/>
          <w:lang w:val="en-GB"/>
        </w:rPr>
        <w:t>for</w:t>
      </w:r>
      <w:r>
        <w:rPr>
          <w:color w:val="231F20"/>
          <w:spacing w:val="-14"/>
          <w:lang w:val="en-GB"/>
        </w:rPr>
        <w:t xml:space="preserve"> </w:t>
      </w:r>
      <w:r>
        <w:rPr>
          <w:color w:val="231F20"/>
          <w:lang w:val="en-GB"/>
        </w:rPr>
        <w:t>managing</w:t>
      </w:r>
      <w:r>
        <w:rPr>
          <w:color w:val="231F20"/>
          <w:spacing w:val="-14"/>
          <w:lang w:val="en-GB"/>
        </w:rPr>
        <w:t xml:space="preserve"> </w:t>
      </w:r>
      <w:r>
        <w:rPr>
          <w:color w:val="231F20"/>
          <w:lang w:val="en-GB"/>
        </w:rPr>
        <w:t xml:space="preserve">guard </w:t>
      </w:r>
      <w:r>
        <w:rPr>
          <w:color w:val="231F20"/>
          <w:spacing w:val="-4"/>
          <w:lang w:val="en-GB"/>
        </w:rPr>
        <w:t>zones</w:t>
      </w:r>
      <w:r>
        <w:rPr>
          <w:color w:val="231F20"/>
          <w:spacing w:val="-12"/>
          <w:lang w:val="en-GB"/>
        </w:rPr>
        <w:t xml:space="preserve"> </w:t>
      </w:r>
      <w:r>
        <w:rPr>
          <w:color w:val="231F20"/>
          <w:spacing w:val="-4"/>
          <w:lang w:val="en-GB"/>
        </w:rPr>
        <w:t>and</w:t>
      </w:r>
      <w:r>
        <w:rPr>
          <w:color w:val="231F20"/>
          <w:spacing w:val="-12"/>
          <w:lang w:val="en-GB"/>
        </w:rPr>
        <w:t xml:space="preserve"> </w:t>
      </w:r>
      <w:r>
        <w:rPr>
          <w:color w:val="231F20"/>
          <w:spacing w:val="-4"/>
          <w:lang w:val="en-GB"/>
        </w:rPr>
        <w:t>alerts.</w:t>
      </w:r>
      <w:r>
        <w:rPr>
          <w:color w:val="231F20"/>
          <w:spacing w:val="-11"/>
          <w:lang w:val="en-GB"/>
        </w:rPr>
        <w:t xml:space="preserve"> </w:t>
      </w:r>
      <w:r>
        <w:rPr>
          <w:color w:val="231F20"/>
          <w:spacing w:val="-4"/>
          <w:lang w:val="en-GB"/>
        </w:rPr>
        <w:t>Core</w:t>
      </w:r>
      <w:r>
        <w:rPr>
          <w:color w:val="231F20"/>
          <w:spacing w:val="-12"/>
          <w:lang w:val="en-GB"/>
        </w:rPr>
        <w:t xml:space="preserve"> </w:t>
      </w:r>
      <w:r>
        <w:rPr>
          <w:color w:val="231F20"/>
          <w:spacing w:val="-4"/>
          <w:lang w:val="en-GB"/>
        </w:rPr>
        <w:t>elements</w:t>
      </w:r>
      <w:r>
        <w:rPr>
          <w:color w:val="231F20"/>
          <w:spacing w:val="-12"/>
          <w:lang w:val="en-GB"/>
        </w:rPr>
        <w:t xml:space="preserve"> </w:t>
      </w:r>
      <w:r>
        <w:rPr>
          <w:color w:val="231F20"/>
          <w:spacing w:val="-4"/>
          <w:lang w:val="en-GB"/>
        </w:rPr>
        <w:t>of</w:t>
      </w:r>
      <w:r>
        <w:rPr>
          <w:color w:val="231F20"/>
          <w:spacing w:val="-11"/>
          <w:lang w:val="en-GB"/>
        </w:rPr>
        <w:t xml:space="preserve"> </w:t>
      </w:r>
      <w:r>
        <w:rPr>
          <w:color w:val="231F20"/>
          <w:spacing w:val="-4"/>
          <w:lang w:val="en-GB"/>
        </w:rPr>
        <w:t>such</w:t>
      </w:r>
      <w:r>
        <w:rPr>
          <w:color w:val="231F20"/>
          <w:spacing w:val="-12"/>
          <w:lang w:val="en-GB"/>
        </w:rPr>
        <w:t xml:space="preserve"> </w:t>
      </w:r>
      <w:r>
        <w:rPr>
          <w:color w:val="231F20"/>
          <w:spacing w:val="-4"/>
          <w:lang w:val="en-GB"/>
        </w:rPr>
        <w:t>a</w:t>
      </w:r>
      <w:r>
        <w:rPr>
          <w:color w:val="231F20"/>
          <w:spacing w:val="-11"/>
          <w:lang w:val="en-GB"/>
        </w:rPr>
        <w:t xml:space="preserve"> </w:t>
      </w:r>
      <w:r>
        <w:rPr>
          <w:color w:val="231F20"/>
          <w:spacing w:val="-4"/>
          <w:lang w:val="en-GB"/>
        </w:rPr>
        <w:t>system</w:t>
      </w:r>
      <w:r>
        <w:rPr>
          <w:color w:val="231F20"/>
          <w:spacing w:val="-12"/>
          <w:lang w:val="en-GB"/>
        </w:rPr>
        <w:t xml:space="preserve"> </w:t>
      </w:r>
      <w:r>
        <w:rPr>
          <w:color w:val="231F20"/>
          <w:spacing w:val="-4"/>
          <w:lang w:val="en-GB"/>
        </w:rPr>
        <w:t>will</w:t>
      </w:r>
      <w:r>
        <w:rPr>
          <w:color w:val="231F20"/>
          <w:spacing w:val="-12"/>
          <w:lang w:val="en-GB"/>
        </w:rPr>
        <w:t xml:space="preserve"> </w:t>
      </w:r>
      <w:r>
        <w:rPr>
          <w:color w:val="231F20"/>
          <w:spacing w:val="-4"/>
          <w:lang w:val="en-GB"/>
        </w:rPr>
        <w:t>include</w:t>
      </w:r>
      <w:r>
        <w:rPr>
          <w:color w:val="231F20"/>
          <w:spacing w:val="-11"/>
          <w:lang w:val="en-GB"/>
        </w:rPr>
        <w:t xml:space="preserve"> </w:t>
      </w:r>
      <w:r>
        <w:rPr>
          <w:color w:val="231F20"/>
          <w:spacing w:val="-4"/>
          <w:lang w:val="en-GB"/>
        </w:rPr>
        <w:t>actively</w:t>
      </w:r>
      <w:r>
        <w:rPr>
          <w:color w:val="231F20"/>
          <w:spacing w:val="-12"/>
          <w:lang w:val="en-GB"/>
        </w:rPr>
        <w:t xml:space="preserve"> </w:t>
      </w:r>
      <w:r>
        <w:rPr>
          <w:color w:val="231F20"/>
          <w:spacing w:val="-4"/>
          <w:lang w:val="en-GB"/>
        </w:rPr>
        <w:t>engaging</w:t>
      </w:r>
      <w:r>
        <w:rPr>
          <w:color w:val="231F20"/>
          <w:spacing w:val="-12"/>
          <w:lang w:val="en-GB"/>
        </w:rPr>
        <w:t xml:space="preserve"> </w:t>
      </w:r>
      <w:r>
        <w:rPr>
          <w:color w:val="231F20"/>
          <w:spacing w:val="-4"/>
          <w:lang w:val="en-GB"/>
        </w:rPr>
        <w:t>the</w:t>
      </w:r>
      <w:r>
        <w:rPr>
          <w:color w:val="231F20"/>
          <w:spacing w:val="-11"/>
          <w:lang w:val="en-GB"/>
        </w:rPr>
        <w:t xml:space="preserve"> </w:t>
      </w:r>
      <w:r>
        <w:rPr>
          <w:color w:val="231F20"/>
          <w:spacing w:val="-4"/>
          <w:lang w:val="en-GB"/>
        </w:rPr>
        <w:t xml:space="preserve">mariner </w:t>
      </w:r>
      <w:r>
        <w:rPr>
          <w:color w:val="231F20"/>
          <w:lang w:val="en-GB"/>
        </w:rPr>
        <w:t>in</w:t>
      </w:r>
      <w:r>
        <w:rPr>
          <w:color w:val="231F20"/>
          <w:spacing w:val="-12"/>
          <w:lang w:val="en-GB"/>
        </w:rPr>
        <w:t xml:space="preserve"> </w:t>
      </w:r>
      <w:r>
        <w:rPr>
          <w:color w:val="231F20"/>
          <w:lang w:val="en-GB"/>
        </w:rPr>
        <w:t>the</w:t>
      </w:r>
      <w:r>
        <w:rPr>
          <w:color w:val="231F20"/>
          <w:spacing w:val="-12"/>
          <w:lang w:val="en-GB"/>
        </w:rPr>
        <w:t xml:space="preserve"> </w:t>
      </w:r>
      <w:r>
        <w:rPr>
          <w:color w:val="231F20"/>
          <w:lang w:val="en-GB"/>
        </w:rPr>
        <w:t>process</w:t>
      </w:r>
      <w:r>
        <w:rPr>
          <w:color w:val="231F20"/>
          <w:spacing w:val="-12"/>
          <w:lang w:val="en-GB"/>
        </w:rPr>
        <w:t xml:space="preserve"> </w:t>
      </w:r>
      <w:r>
        <w:rPr>
          <w:color w:val="231F20"/>
          <w:lang w:val="en-GB"/>
        </w:rPr>
        <w:t>of</w:t>
      </w:r>
      <w:r>
        <w:rPr>
          <w:color w:val="231F20"/>
          <w:spacing w:val="-12"/>
          <w:lang w:val="en-GB"/>
        </w:rPr>
        <w:t xml:space="preserve"> </w:t>
      </w:r>
      <w:r>
        <w:rPr>
          <w:color w:val="231F20"/>
          <w:lang w:val="en-GB"/>
        </w:rPr>
        <w:t>navigation,</w:t>
      </w:r>
      <w:r>
        <w:rPr>
          <w:color w:val="231F20"/>
          <w:spacing w:val="-12"/>
          <w:lang w:val="en-GB"/>
        </w:rPr>
        <w:t xml:space="preserve"> </w:t>
      </w:r>
      <w:r>
        <w:rPr>
          <w:color w:val="231F20"/>
          <w:lang w:val="en-GB"/>
        </w:rPr>
        <w:t>to</w:t>
      </w:r>
      <w:r>
        <w:rPr>
          <w:color w:val="231F20"/>
          <w:spacing w:val="-12"/>
          <w:lang w:val="en-GB"/>
        </w:rPr>
        <w:t xml:space="preserve"> </w:t>
      </w:r>
      <w:r>
        <w:rPr>
          <w:color w:val="231F20"/>
          <w:lang w:val="en-GB"/>
        </w:rPr>
        <w:t>carry</w:t>
      </w:r>
      <w:r>
        <w:rPr>
          <w:color w:val="231F20"/>
          <w:spacing w:val="-12"/>
          <w:lang w:val="en-GB"/>
        </w:rPr>
        <w:t xml:space="preserve"> </w:t>
      </w:r>
      <w:r>
        <w:rPr>
          <w:color w:val="231F20"/>
          <w:lang w:val="en-GB"/>
        </w:rPr>
        <w:t>out</w:t>
      </w:r>
      <w:r>
        <w:rPr>
          <w:color w:val="231F20"/>
          <w:spacing w:val="-12"/>
          <w:lang w:val="en-GB"/>
        </w:rPr>
        <w:t xml:space="preserve"> </w:t>
      </w:r>
      <w:r>
        <w:rPr>
          <w:color w:val="231F20"/>
          <w:lang w:val="en-GB"/>
        </w:rPr>
        <w:t>their</w:t>
      </w:r>
      <w:r>
        <w:rPr>
          <w:color w:val="231F20"/>
          <w:spacing w:val="-12"/>
          <w:lang w:val="en-GB"/>
        </w:rPr>
        <w:t xml:space="preserve"> </w:t>
      </w:r>
      <w:r>
        <w:rPr>
          <w:color w:val="231F20"/>
          <w:lang w:val="en-GB"/>
        </w:rPr>
        <w:t>duties</w:t>
      </w:r>
      <w:r>
        <w:rPr>
          <w:color w:val="231F20"/>
          <w:spacing w:val="-12"/>
          <w:lang w:val="en-GB"/>
        </w:rPr>
        <w:t xml:space="preserve"> </w:t>
      </w:r>
      <w:r>
        <w:rPr>
          <w:color w:val="231F20"/>
          <w:lang w:val="en-GB"/>
        </w:rPr>
        <w:t>in</w:t>
      </w:r>
      <w:r>
        <w:rPr>
          <w:color w:val="231F20"/>
          <w:spacing w:val="-12"/>
          <w:lang w:val="en-GB"/>
        </w:rPr>
        <w:t xml:space="preserve"> </w:t>
      </w:r>
      <w:r>
        <w:rPr>
          <w:color w:val="231F20"/>
          <w:lang w:val="en-GB"/>
        </w:rPr>
        <w:t>the</w:t>
      </w:r>
      <w:r>
        <w:rPr>
          <w:color w:val="231F20"/>
          <w:spacing w:val="-12"/>
          <w:lang w:val="en-GB"/>
        </w:rPr>
        <w:t xml:space="preserve"> </w:t>
      </w:r>
      <w:r>
        <w:rPr>
          <w:color w:val="231F20"/>
          <w:lang w:val="en-GB"/>
        </w:rPr>
        <w:t>most</w:t>
      </w:r>
      <w:r>
        <w:rPr>
          <w:color w:val="231F20"/>
          <w:spacing w:val="-12"/>
          <w:lang w:val="en-GB"/>
        </w:rPr>
        <w:t xml:space="preserve"> </w:t>
      </w:r>
      <w:r>
        <w:rPr>
          <w:color w:val="231F20"/>
          <w:lang w:val="en-GB"/>
        </w:rPr>
        <w:t>efficient</w:t>
      </w:r>
      <w:r>
        <w:rPr>
          <w:color w:val="231F20"/>
          <w:spacing w:val="-12"/>
          <w:lang w:val="en-GB"/>
        </w:rPr>
        <w:t xml:space="preserve"> </w:t>
      </w:r>
      <w:r>
        <w:rPr>
          <w:color w:val="231F20"/>
          <w:lang w:val="en-GB"/>
        </w:rPr>
        <w:t>manner,</w:t>
      </w:r>
      <w:r>
        <w:rPr>
          <w:color w:val="231F20"/>
          <w:spacing w:val="-12"/>
          <w:lang w:val="en-GB"/>
        </w:rPr>
        <w:t xml:space="preserve"> </w:t>
      </w:r>
      <w:r>
        <w:rPr>
          <w:color w:val="231F20"/>
          <w:lang w:val="en-GB"/>
        </w:rPr>
        <w:t>while preventing distraction and overburdening.</w:t>
      </w:r>
    </w:p>
    <w:p w:rsidR="00110C08" w:rsidRDefault="007E572A">
      <w:pPr>
        <w:pStyle w:val="a5"/>
        <w:spacing w:before="3" w:line="297" w:lineRule="auto"/>
        <w:ind w:left="837" w:right="3412" w:firstLine="396"/>
        <w:jc w:val="both"/>
        <w:rPr>
          <w:lang w:val="en-GB"/>
        </w:rPr>
      </w:pPr>
      <w:r>
        <w:rPr>
          <w:color w:val="231F20"/>
          <w:spacing w:val="-4"/>
          <w:lang w:val="en-GB"/>
        </w:rPr>
        <w:t>The</w:t>
      </w:r>
      <w:r>
        <w:rPr>
          <w:color w:val="231F20"/>
          <w:spacing w:val="-12"/>
          <w:lang w:val="en-GB"/>
        </w:rPr>
        <w:t xml:space="preserve"> </w:t>
      </w:r>
      <w:r>
        <w:rPr>
          <w:color w:val="231F20"/>
          <w:spacing w:val="-4"/>
          <w:lang w:val="en-GB"/>
        </w:rPr>
        <w:t>management</w:t>
      </w:r>
      <w:r>
        <w:rPr>
          <w:color w:val="231F20"/>
          <w:spacing w:val="-12"/>
          <w:lang w:val="en-GB"/>
        </w:rPr>
        <w:t xml:space="preserve"> </w:t>
      </w:r>
      <w:r>
        <w:rPr>
          <w:color w:val="231F20"/>
          <w:spacing w:val="-4"/>
          <w:lang w:val="en-GB"/>
        </w:rPr>
        <w:t>of</w:t>
      </w:r>
      <w:r>
        <w:rPr>
          <w:color w:val="231F20"/>
          <w:spacing w:val="-11"/>
          <w:lang w:val="en-GB"/>
        </w:rPr>
        <w:t xml:space="preserve"> </w:t>
      </w:r>
      <w:r>
        <w:rPr>
          <w:color w:val="231F20"/>
          <w:spacing w:val="-4"/>
          <w:lang w:val="en-GB"/>
        </w:rPr>
        <w:t>vessel</w:t>
      </w:r>
      <w:r>
        <w:rPr>
          <w:color w:val="231F20"/>
          <w:spacing w:val="-12"/>
          <w:lang w:val="en-GB"/>
        </w:rPr>
        <w:t xml:space="preserve"> </w:t>
      </w:r>
      <w:r>
        <w:rPr>
          <w:color w:val="231F20"/>
          <w:spacing w:val="-4"/>
          <w:lang w:val="en-GB"/>
        </w:rPr>
        <w:t>traffic</w:t>
      </w:r>
      <w:r>
        <w:rPr>
          <w:color w:val="231F20"/>
          <w:spacing w:val="-12"/>
          <w:lang w:val="en-GB"/>
        </w:rPr>
        <w:t xml:space="preserve"> </w:t>
      </w:r>
      <w:r>
        <w:rPr>
          <w:color w:val="231F20"/>
          <w:spacing w:val="-4"/>
          <w:lang w:val="en-GB"/>
        </w:rPr>
        <w:t>and</w:t>
      </w:r>
      <w:r>
        <w:rPr>
          <w:color w:val="231F20"/>
          <w:spacing w:val="-11"/>
          <w:lang w:val="en-GB"/>
        </w:rPr>
        <w:t xml:space="preserve"> </w:t>
      </w:r>
      <w:r>
        <w:rPr>
          <w:color w:val="231F20"/>
          <w:spacing w:val="-4"/>
          <w:lang w:val="en-GB"/>
        </w:rPr>
        <w:t>related</w:t>
      </w:r>
      <w:r>
        <w:rPr>
          <w:color w:val="231F20"/>
          <w:spacing w:val="-12"/>
          <w:lang w:val="en-GB"/>
        </w:rPr>
        <w:t xml:space="preserve"> </w:t>
      </w:r>
      <w:r>
        <w:rPr>
          <w:color w:val="231F20"/>
          <w:spacing w:val="-4"/>
          <w:lang w:val="en-GB"/>
        </w:rPr>
        <w:t>services</w:t>
      </w:r>
      <w:r>
        <w:rPr>
          <w:color w:val="231F20"/>
          <w:spacing w:val="-11"/>
          <w:lang w:val="en-GB"/>
        </w:rPr>
        <w:t xml:space="preserve"> </w:t>
      </w:r>
      <w:r>
        <w:rPr>
          <w:color w:val="231F20"/>
          <w:spacing w:val="-4"/>
          <w:lang w:val="en-GB"/>
        </w:rPr>
        <w:t>from</w:t>
      </w:r>
      <w:r>
        <w:rPr>
          <w:color w:val="231F20"/>
          <w:spacing w:val="-12"/>
          <w:lang w:val="en-GB"/>
        </w:rPr>
        <w:t xml:space="preserve"> </w:t>
      </w:r>
      <w:r>
        <w:rPr>
          <w:color w:val="231F20"/>
          <w:spacing w:val="-4"/>
          <w:lang w:val="en-GB"/>
        </w:rPr>
        <w:t>ashore,</w:t>
      </w:r>
      <w:r>
        <w:rPr>
          <w:color w:val="231F20"/>
          <w:spacing w:val="-12"/>
          <w:lang w:val="en-GB"/>
        </w:rPr>
        <w:t xml:space="preserve"> </w:t>
      </w:r>
      <w:r>
        <w:rPr>
          <w:color w:val="231F20"/>
          <w:spacing w:val="-4"/>
          <w:lang w:val="en-GB"/>
        </w:rPr>
        <w:t>enhanced</w:t>
      </w:r>
      <w:r>
        <w:rPr>
          <w:color w:val="231F20"/>
          <w:spacing w:val="-11"/>
          <w:lang w:val="en-GB"/>
        </w:rPr>
        <w:t xml:space="preserve"> </w:t>
      </w:r>
      <w:r>
        <w:rPr>
          <w:color w:val="231F20"/>
          <w:spacing w:val="-4"/>
          <w:lang w:val="en-GB"/>
        </w:rPr>
        <w:t xml:space="preserve">through </w:t>
      </w:r>
      <w:r>
        <w:rPr>
          <w:color w:val="231F20"/>
          <w:spacing w:val="-2"/>
          <w:lang w:val="en-GB"/>
        </w:rPr>
        <w:t>better</w:t>
      </w:r>
      <w:r>
        <w:rPr>
          <w:color w:val="231F20"/>
          <w:spacing w:val="-14"/>
          <w:lang w:val="en-GB"/>
        </w:rPr>
        <w:t xml:space="preserve"> </w:t>
      </w:r>
      <w:r>
        <w:rPr>
          <w:color w:val="231F20"/>
          <w:spacing w:val="-2"/>
          <w:lang w:val="en-GB"/>
        </w:rPr>
        <w:t>provision,</w:t>
      </w:r>
      <w:r>
        <w:rPr>
          <w:color w:val="231F20"/>
          <w:spacing w:val="-14"/>
          <w:lang w:val="en-GB"/>
        </w:rPr>
        <w:t xml:space="preserve"> </w:t>
      </w:r>
      <w:r>
        <w:rPr>
          <w:color w:val="231F20"/>
          <w:spacing w:val="-2"/>
          <w:lang w:val="en-GB"/>
        </w:rPr>
        <w:t>coordination</w:t>
      </w:r>
      <w:r>
        <w:rPr>
          <w:color w:val="231F20"/>
          <w:spacing w:val="-13"/>
          <w:lang w:val="en-GB"/>
        </w:rPr>
        <w:t xml:space="preserve"> </w:t>
      </w:r>
      <w:r>
        <w:rPr>
          <w:color w:val="231F20"/>
          <w:spacing w:val="-2"/>
          <w:lang w:val="en-GB"/>
        </w:rPr>
        <w:t>and</w:t>
      </w:r>
      <w:r>
        <w:rPr>
          <w:color w:val="231F20"/>
          <w:spacing w:val="-14"/>
          <w:lang w:val="en-GB"/>
        </w:rPr>
        <w:t xml:space="preserve"> </w:t>
      </w:r>
      <w:r>
        <w:rPr>
          <w:color w:val="231F20"/>
          <w:spacing w:val="-2"/>
          <w:lang w:val="en-GB"/>
        </w:rPr>
        <w:t>exchange</w:t>
      </w:r>
      <w:r>
        <w:rPr>
          <w:color w:val="231F20"/>
          <w:spacing w:val="-14"/>
          <w:lang w:val="en-GB"/>
        </w:rPr>
        <w:t xml:space="preserve"> </w:t>
      </w:r>
      <w:r>
        <w:rPr>
          <w:color w:val="231F20"/>
          <w:spacing w:val="-2"/>
          <w:lang w:val="en-GB"/>
        </w:rPr>
        <w:t>of</w:t>
      </w:r>
      <w:r>
        <w:rPr>
          <w:color w:val="231F20"/>
          <w:spacing w:val="-13"/>
          <w:lang w:val="en-GB"/>
        </w:rPr>
        <w:t xml:space="preserve"> </w:t>
      </w:r>
      <w:r>
        <w:rPr>
          <w:color w:val="231F20"/>
          <w:spacing w:val="-2"/>
          <w:lang w:val="en-GB"/>
        </w:rPr>
        <w:t>comprehensive</w:t>
      </w:r>
      <w:r>
        <w:rPr>
          <w:color w:val="231F20"/>
          <w:spacing w:val="-14"/>
          <w:lang w:val="en-GB"/>
        </w:rPr>
        <w:t xml:space="preserve"> </w:t>
      </w:r>
      <w:r>
        <w:rPr>
          <w:color w:val="231F20"/>
          <w:spacing w:val="-2"/>
          <w:lang w:val="en-GB"/>
        </w:rPr>
        <w:t>data</w:t>
      </w:r>
      <w:r>
        <w:rPr>
          <w:color w:val="231F20"/>
          <w:spacing w:val="-13"/>
          <w:lang w:val="en-GB"/>
        </w:rPr>
        <w:t xml:space="preserve"> </w:t>
      </w:r>
      <w:r>
        <w:rPr>
          <w:color w:val="231F20"/>
          <w:spacing w:val="-2"/>
          <w:lang w:val="en-GB"/>
        </w:rPr>
        <w:t>in</w:t>
      </w:r>
      <w:r>
        <w:rPr>
          <w:color w:val="231F20"/>
          <w:spacing w:val="-14"/>
          <w:lang w:val="en-GB"/>
        </w:rPr>
        <w:t xml:space="preserve"> </w:t>
      </w:r>
      <w:r>
        <w:rPr>
          <w:color w:val="231F20"/>
          <w:spacing w:val="-2"/>
          <w:lang w:val="en-GB"/>
        </w:rPr>
        <w:t>formats</w:t>
      </w:r>
      <w:r>
        <w:rPr>
          <w:color w:val="231F20"/>
          <w:spacing w:val="-14"/>
          <w:lang w:val="en-GB"/>
        </w:rPr>
        <w:t xml:space="preserve"> </w:t>
      </w:r>
      <w:r>
        <w:rPr>
          <w:color w:val="231F20"/>
          <w:spacing w:val="-2"/>
          <w:lang w:val="en-GB"/>
        </w:rPr>
        <w:t>that</w:t>
      </w:r>
      <w:r>
        <w:rPr>
          <w:color w:val="231F20"/>
          <w:spacing w:val="-13"/>
          <w:lang w:val="en-GB"/>
        </w:rPr>
        <w:t xml:space="preserve"> </w:t>
      </w:r>
      <w:proofErr w:type="gramStart"/>
      <w:r>
        <w:rPr>
          <w:color w:val="231F20"/>
          <w:spacing w:val="-2"/>
          <w:lang w:val="en-GB"/>
        </w:rPr>
        <w:t>will</w:t>
      </w:r>
      <w:r>
        <w:rPr>
          <w:color w:val="231F20"/>
          <w:spacing w:val="-14"/>
          <w:lang w:val="en-GB"/>
        </w:rPr>
        <w:t xml:space="preserve"> </w:t>
      </w:r>
      <w:r>
        <w:rPr>
          <w:color w:val="231F20"/>
          <w:spacing w:val="-2"/>
          <w:lang w:val="en-GB"/>
        </w:rPr>
        <w:t xml:space="preserve">be </w:t>
      </w:r>
      <w:r>
        <w:rPr>
          <w:color w:val="231F20"/>
          <w:lang w:val="en-GB"/>
        </w:rPr>
        <w:t>more</w:t>
      </w:r>
      <w:r>
        <w:rPr>
          <w:color w:val="231F20"/>
          <w:spacing w:val="-16"/>
          <w:lang w:val="en-GB"/>
        </w:rPr>
        <w:t xml:space="preserve"> </w:t>
      </w:r>
      <w:r>
        <w:rPr>
          <w:color w:val="231F20"/>
          <w:lang w:val="en-GB"/>
        </w:rPr>
        <w:t>easily</w:t>
      </w:r>
      <w:r>
        <w:rPr>
          <w:color w:val="231F20"/>
          <w:spacing w:val="-16"/>
          <w:lang w:val="en-GB"/>
        </w:rPr>
        <w:t xml:space="preserve"> </w:t>
      </w:r>
      <w:r>
        <w:rPr>
          <w:color w:val="231F20"/>
          <w:lang w:val="en-GB"/>
        </w:rPr>
        <w:t>understood</w:t>
      </w:r>
      <w:r>
        <w:rPr>
          <w:color w:val="231F20"/>
          <w:spacing w:val="-15"/>
          <w:lang w:val="en-GB"/>
        </w:rPr>
        <w:t xml:space="preserve"> </w:t>
      </w:r>
      <w:r>
        <w:rPr>
          <w:color w:val="231F20"/>
          <w:lang w:val="en-GB"/>
        </w:rPr>
        <w:t>and</w:t>
      </w:r>
      <w:r>
        <w:rPr>
          <w:color w:val="231F20"/>
          <w:spacing w:val="-16"/>
          <w:lang w:val="en-GB"/>
        </w:rPr>
        <w:t xml:space="preserve"> </w:t>
      </w:r>
      <w:r>
        <w:rPr>
          <w:color w:val="231F20"/>
          <w:lang w:val="en-GB"/>
        </w:rPr>
        <w:t>utilized</w:t>
      </w:r>
      <w:r>
        <w:rPr>
          <w:color w:val="231F20"/>
          <w:spacing w:val="-16"/>
          <w:lang w:val="en-GB"/>
        </w:rPr>
        <w:t xml:space="preserve"> </w:t>
      </w:r>
      <w:r>
        <w:rPr>
          <w:color w:val="231F20"/>
          <w:lang w:val="en-GB"/>
        </w:rPr>
        <w:t>by</w:t>
      </w:r>
      <w:r>
        <w:rPr>
          <w:color w:val="231F20"/>
          <w:spacing w:val="-15"/>
          <w:lang w:val="en-GB"/>
        </w:rPr>
        <w:t xml:space="preserve"> </w:t>
      </w:r>
      <w:r>
        <w:rPr>
          <w:color w:val="231F20"/>
          <w:lang w:val="en-GB"/>
        </w:rPr>
        <w:t>shore-based</w:t>
      </w:r>
      <w:r>
        <w:rPr>
          <w:color w:val="231F20"/>
          <w:spacing w:val="-16"/>
          <w:lang w:val="en-GB"/>
        </w:rPr>
        <w:t xml:space="preserve"> </w:t>
      </w:r>
      <w:r>
        <w:rPr>
          <w:color w:val="231F20"/>
          <w:lang w:val="en-GB"/>
        </w:rPr>
        <w:t>operators</w:t>
      </w:r>
      <w:r>
        <w:rPr>
          <w:color w:val="231F20"/>
          <w:spacing w:val="-15"/>
          <w:lang w:val="en-GB"/>
        </w:rPr>
        <w:t xml:space="preserve"> </w:t>
      </w:r>
      <w:r>
        <w:rPr>
          <w:color w:val="231F20"/>
          <w:lang w:val="en-GB"/>
        </w:rPr>
        <w:t>in</w:t>
      </w:r>
      <w:r>
        <w:rPr>
          <w:color w:val="231F20"/>
          <w:spacing w:val="-16"/>
          <w:lang w:val="en-GB"/>
        </w:rPr>
        <w:t xml:space="preserve"> </w:t>
      </w:r>
      <w:r>
        <w:rPr>
          <w:color w:val="231F20"/>
          <w:lang w:val="en-GB"/>
        </w:rPr>
        <w:t>support</w:t>
      </w:r>
      <w:r>
        <w:rPr>
          <w:color w:val="231F20"/>
          <w:spacing w:val="-16"/>
          <w:lang w:val="en-GB"/>
        </w:rPr>
        <w:t xml:space="preserve"> </w:t>
      </w:r>
      <w:r>
        <w:rPr>
          <w:color w:val="231F20"/>
          <w:lang w:val="en-GB"/>
        </w:rPr>
        <w:t>of</w:t>
      </w:r>
      <w:r>
        <w:rPr>
          <w:color w:val="231F20"/>
          <w:spacing w:val="-15"/>
          <w:lang w:val="en-GB"/>
        </w:rPr>
        <w:t xml:space="preserve"> </w:t>
      </w:r>
      <w:r>
        <w:rPr>
          <w:color w:val="231F20"/>
          <w:lang w:val="en-GB"/>
        </w:rPr>
        <w:t>vessel</w:t>
      </w:r>
      <w:r>
        <w:rPr>
          <w:color w:val="231F20"/>
          <w:spacing w:val="-16"/>
          <w:lang w:val="en-GB"/>
        </w:rPr>
        <w:t xml:space="preserve"> </w:t>
      </w:r>
      <w:r>
        <w:rPr>
          <w:color w:val="231F20"/>
          <w:lang w:val="en-GB"/>
        </w:rPr>
        <w:t>safety and</w:t>
      </w:r>
      <w:r>
        <w:rPr>
          <w:color w:val="231F20"/>
          <w:spacing w:val="-23"/>
          <w:lang w:val="en-GB"/>
        </w:rPr>
        <w:t xml:space="preserve"> </w:t>
      </w:r>
      <w:r>
        <w:rPr>
          <w:color w:val="231F20"/>
          <w:lang w:val="en-GB"/>
        </w:rPr>
        <w:t>efficiency</w:t>
      </w:r>
      <w:proofErr w:type="gramEnd"/>
      <w:r>
        <w:rPr>
          <w:color w:val="231F20"/>
          <w:lang w:val="en-GB"/>
        </w:rPr>
        <w:t>.</w:t>
      </w:r>
    </w:p>
    <w:p w:rsidR="00110C08" w:rsidRDefault="00110C08">
      <w:pPr>
        <w:pStyle w:val="a5"/>
        <w:rPr>
          <w:lang w:val="en-GB"/>
        </w:rPr>
      </w:pPr>
    </w:p>
    <w:p w:rsidR="00110C08" w:rsidRDefault="00110C08">
      <w:pPr>
        <w:pStyle w:val="a5"/>
        <w:spacing w:before="67"/>
        <w:rPr>
          <w:lang w:val="en-GB"/>
        </w:rPr>
      </w:pPr>
    </w:p>
    <w:p w:rsidR="00110C08" w:rsidRDefault="007E572A">
      <w:pPr>
        <w:pStyle w:val="af4"/>
        <w:numPr>
          <w:ilvl w:val="2"/>
          <w:numId w:val="1"/>
        </w:numPr>
        <w:tabs>
          <w:tab w:val="left" w:pos="1456"/>
        </w:tabs>
        <w:ind w:left="1456" w:hanging="619"/>
        <w:jc w:val="left"/>
        <w:rPr>
          <w:rFonts w:ascii="Lucida Sans"/>
          <w:sz w:val="20"/>
          <w:lang w:val="en-GB"/>
        </w:rPr>
      </w:pPr>
      <w:r>
        <w:rPr>
          <w:rFonts w:ascii="Lucida Sans"/>
          <w:color w:val="231F20"/>
          <w:spacing w:val="-2"/>
          <w:w w:val="105"/>
          <w:sz w:val="20"/>
          <w:lang w:val="en-GB"/>
        </w:rPr>
        <w:t>COMMUNICATIONS</w:t>
      </w:r>
    </w:p>
    <w:p w:rsidR="00110C08" w:rsidRDefault="007E572A">
      <w:pPr>
        <w:pStyle w:val="a5"/>
        <w:spacing w:before="57" w:line="297" w:lineRule="auto"/>
        <w:ind w:left="837" w:right="3412"/>
        <w:jc w:val="both"/>
        <w:rPr>
          <w:lang w:val="en-GB"/>
        </w:rPr>
      </w:pPr>
      <w:r>
        <w:rPr>
          <w:color w:val="231F20"/>
          <w:lang w:val="en-GB"/>
        </w:rPr>
        <w:t>An infrastructure providing authorized seamless information transfer on board ship, between</w:t>
      </w:r>
      <w:r>
        <w:rPr>
          <w:color w:val="231F20"/>
          <w:spacing w:val="-16"/>
          <w:lang w:val="en-GB"/>
        </w:rPr>
        <w:t xml:space="preserve"> </w:t>
      </w:r>
      <w:r>
        <w:rPr>
          <w:color w:val="231F20"/>
          <w:lang w:val="en-GB"/>
        </w:rPr>
        <w:t>ships,</w:t>
      </w:r>
      <w:r>
        <w:rPr>
          <w:color w:val="231F20"/>
          <w:spacing w:val="-16"/>
          <w:lang w:val="en-GB"/>
        </w:rPr>
        <w:t xml:space="preserve"> </w:t>
      </w:r>
      <w:r>
        <w:rPr>
          <w:color w:val="231F20"/>
          <w:lang w:val="en-GB"/>
        </w:rPr>
        <w:t>between</w:t>
      </w:r>
      <w:r>
        <w:rPr>
          <w:color w:val="231F20"/>
          <w:spacing w:val="-15"/>
          <w:lang w:val="en-GB"/>
        </w:rPr>
        <w:t xml:space="preserve"> </w:t>
      </w:r>
      <w:r>
        <w:rPr>
          <w:color w:val="231F20"/>
          <w:lang w:val="en-GB"/>
        </w:rPr>
        <w:t>ship</w:t>
      </w:r>
      <w:r>
        <w:rPr>
          <w:color w:val="231F20"/>
          <w:spacing w:val="-16"/>
          <w:lang w:val="en-GB"/>
        </w:rPr>
        <w:t xml:space="preserve"> </w:t>
      </w:r>
      <w:r>
        <w:rPr>
          <w:color w:val="231F20"/>
          <w:lang w:val="en-GB"/>
        </w:rPr>
        <w:t>and</w:t>
      </w:r>
      <w:r>
        <w:rPr>
          <w:color w:val="231F20"/>
          <w:spacing w:val="-16"/>
          <w:lang w:val="en-GB"/>
        </w:rPr>
        <w:t xml:space="preserve"> </w:t>
      </w:r>
      <w:r>
        <w:rPr>
          <w:color w:val="231F20"/>
          <w:lang w:val="en-GB"/>
        </w:rPr>
        <w:t>shore</w:t>
      </w:r>
      <w:r>
        <w:rPr>
          <w:color w:val="231F20"/>
          <w:spacing w:val="-15"/>
          <w:lang w:val="en-GB"/>
        </w:rPr>
        <w:t xml:space="preserve"> </w:t>
      </w:r>
      <w:r>
        <w:rPr>
          <w:color w:val="231F20"/>
          <w:lang w:val="en-GB"/>
        </w:rPr>
        <w:t>and</w:t>
      </w:r>
      <w:r>
        <w:rPr>
          <w:color w:val="231F20"/>
          <w:spacing w:val="-16"/>
          <w:lang w:val="en-GB"/>
        </w:rPr>
        <w:t xml:space="preserve"> </w:t>
      </w:r>
      <w:r>
        <w:rPr>
          <w:color w:val="231F20"/>
          <w:lang w:val="en-GB"/>
        </w:rPr>
        <w:t>between</w:t>
      </w:r>
      <w:r>
        <w:rPr>
          <w:color w:val="231F20"/>
          <w:spacing w:val="-15"/>
          <w:lang w:val="en-GB"/>
        </w:rPr>
        <w:t xml:space="preserve"> </w:t>
      </w:r>
      <w:r>
        <w:rPr>
          <w:color w:val="231F20"/>
          <w:lang w:val="en-GB"/>
        </w:rPr>
        <w:t>shore</w:t>
      </w:r>
      <w:r>
        <w:rPr>
          <w:color w:val="231F20"/>
          <w:spacing w:val="-16"/>
          <w:lang w:val="en-GB"/>
        </w:rPr>
        <w:t xml:space="preserve"> </w:t>
      </w:r>
      <w:r>
        <w:rPr>
          <w:color w:val="231F20"/>
          <w:lang w:val="en-GB"/>
        </w:rPr>
        <w:t>authorities</w:t>
      </w:r>
      <w:r>
        <w:rPr>
          <w:color w:val="231F20"/>
          <w:spacing w:val="-16"/>
          <w:lang w:val="en-GB"/>
        </w:rPr>
        <w:t xml:space="preserve"> </w:t>
      </w:r>
      <w:r>
        <w:rPr>
          <w:color w:val="231F20"/>
          <w:lang w:val="en-GB"/>
        </w:rPr>
        <w:t>and</w:t>
      </w:r>
      <w:r>
        <w:rPr>
          <w:color w:val="231F20"/>
          <w:spacing w:val="-15"/>
          <w:lang w:val="en-GB"/>
        </w:rPr>
        <w:t xml:space="preserve"> </w:t>
      </w:r>
      <w:r>
        <w:rPr>
          <w:color w:val="231F20"/>
          <w:lang w:val="en-GB"/>
        </w:rPr>
        <w:t>other</w:t>
      </w:r>
      <w:r>
        <w:rPr>
          <w:color w:val="231F20"/>
          <w:spacing w:val="-16"/>
          <w:lang w:val="en-GB"/>
        </w:rPr>
        <w:t xml:space="preserve"> </w:t>
      </w:r>
      <w:r>
        <w:rPr>
          <w:color w:val="231F20"/>
          <w:lang w:val="en-GB"/>
        </w:rPr>
        <w:t>parties with many related benefits.</w:t>
      </w:r>
    </w:p>
    <w:p w:rsidR="00110C08" w:rsidRDefault="00110C08">
      <w:pPr>
        <w:pStyle w:val="a5"/>
        <w:rPr>
          <w:lang w:val="en-GB"/>
        </w:rPr>
      </w:pPr>
    </w:p>
    <w:p w:rsidR="00110C08" w:rsidRDefault="00110C08">
      <w:pPr>
        <w:pStyle w:val="a5"/>
        <w:spacing w:before="66"/>
        <w:rPr>
          <w:lang w:val="en-GB"/>
        </w:rPr>
      </w:pPr>
    </w:p>
    <w:p w:rsidR="00110C08" w:rsidRDefault="007E572A">
      <w:pPr>
        <w:pStyle w:val="af4"/>
        <w:numPr>
          <w:ilvl w:val="2"/>
          <w:numId w:val="1"/>
        </w:numPr>
        <w:tabs>
          <w:tab w:val="left" w:pos="1463"/>
        </w:tabs>
        <w:ind w:left="1463" w:hanging="626"/>
        <w:jc w:val="left"/>
        <w:rPr>
          <w:rFonts w:ascii="Lucida Sans" w:hAnsi="Lucida Sans"/>
          <w:sz w:val="20"/>
          <w:lang w:val="en-GB"/>
        </w:rPr>
      </w:pPr>
      <w:r>
        <w:rPr>
          <w:rFonts w:ascii="Lucida Sans" w:hAnsi="Lucida Sans"/>
          <w:color w:val="231F20"/>
          <w:spacing w:val="-2"/>
          <w:w w:val="105"/>
          <w:sz w:val="20"/>
          <w:lang w:val="en-GB"/>
        </w:rPr>
        <w:t>WHAT</w:t>
      </w:r>
      <w:r>
        <w:rPr>
          <w:rFonts w:ascii="Lucida Sans" w:hAnsi="Lucida Sans"/>
          <w:color w:val="231F20"/>
          <w:spacing w:val="-20"/>
          <w:w w:val="105"/>
          <w:sz w:val="20"/>
          <w:lang w:val="en-GB"/>
        </w:rPr>
        <w:t xml:space="preserve"> </w:t>
      </w:r>
      <w:r>
        <w:rPr>
          <w:rFonts w:ascii="Lucida Sans" w:hAnsi="Lucida Sans"/>
          <w:color w:val="231F20"/>
          <w:spacing w:val="-2"/>
          <w:w w:val="105"/>
          <w:sz w:val="20"/>
          <w:lang w:val="en-GB"/>
        </w:rPr>
        <w:t>DOES</w:t>
      </w:r>
      <w:r>
        <w:rPr>
          <w:rFonts w:ascii="Lucida Sans" w:hAnsi="Lucida Sans"/>
          <w:color w:val="231F20"/>
          <w:spacing w:val="-19"/>
          <w:w w:val="105"/>
          <w:sz w:val="20"/>
          <w:lang w:val="en-GB"/>
        </w:rPr>
        <w:t xml:space="preserve"> </w:t>
      </w:r>
      <w:r>
        <w:rPr>
          <w:rFonts w:ascii="Lucida Sans" w:hAnsi="Lucida Sans"/>
          <w:color w:val="231F20"/>
          <w:spacing w:val="-2"/>
          <w:w w:val="105"/>
          <w:sz w:val="20"/>
          <w:lang w:val="en-GB"/>
        </w:rPr>
        <w:t>THE</w:t>
      </w:r>
      <w:r>
        <w:rPr>
          <w:rFonts w:ascii="Lucida Sans" w:hAnsi="Lucida Sans"/>
          <w:color w:val="231F20"/>
          <w:spacing w:val="-13"/>
          <w:w w:val="105"/>
          <w:sz w:val="20"/>
          <w:lang w:val="en-GB"/>
        </w:rPr>
        <w:t xml:space="preserve"> </w:t>
      </w:r>
      <w:r>
        <w:rPr>
          <w:rFonts w:ascii="Lucida Sans" w:hAnsi="Lucida Sans"/>
          <w:color w:val="231F20"/>
          <w:spacing w:val="-2"/>
          <w:w w:val="105"/>
          <w:sz w:val="20"/>
          <w:lang w:val="en-GB"/>
        </w:rPr>
        <w:t>‘e’</w:t>
      </w:r>
      <w:r>
        <w:rPr>
          <w:rFonts w:ascii="Lucida Sans" w:hAnsi="Lucida Sans"/>
          <w:color w:val="231F20"/>
          <w:spacing w:val="-13"/>
          <w:w w:val="105"/>
          <w:sz w:val="20"/>
          <w:lang w:val="en-GB"/>
        </w:rPr>
        <w:t xml:space="preserve"> </w:t>
      </w:r>
      <w:r>
        <w:rPr>
          <w:rFonts w:ascii="Lucida Sans" w:hAnsi="Lucida Sans"/>
          <w:color w:val="231F20"/>
          <w:spacing w:val="-2"/>
          <w:w w:val="105"/>
          <w:sz w:val="20"/>
          <w:lang w:val="en-GB"/>
        </w:rPr>
        <w:t>IN</w:t>
      </w:r>
      <w:r>
        <w:rPr>
          <w:rFonts w:ascii="Lucida Sans" w:hAnsi="Lucida Sans"/>
          <w:color w:val="231F20"/>
          <w:spacing w:val="-13"/>
          <w:w w:val="105"/>
          <w:sz w:val="20"/>
          <w:lang w:val="en-GB"/>
        </w:rPr>
        <w:t xml:space="preserve"> </w:t>
      </w:r>
      <w:r>
        <w:rPr>
          <w:rFonts w:ascii="Lucida Sans" w:hAnsi="Lucida Sans"/>
          <w:color w:val="231F20"/>
          <w:spacing w:val="-2"/>
          <w:w w:val="105"/>
          <w:sz w:val="20"/>
          <w:lang w:val="en-GB"/>
        </w:rPr>
        <w:t>e-NAVIGATION</w:t>
      </w:r>
      <w:r>
        <w:rPr>
          <w:rFonts w:ascii="Lucida Sans" w:hAnsi="Lucida Sans"/>
          <w:color w:val="231F20"/>
          <w:spacing w:val="-14"/>
          <w:w w:val="105"/>
          <w:sz w:val="20"/>
          <w:lang w:val="en-GB"/>
        </w:rPr>
        <w:t xml:space="preserve"> </w:t>
      </w:r>
      <w:r>
        <w:rPr>
          <w:rFonts w:ascii="Lucida Sans" w:hAnsi="Lucida Sans"/>
          <w:color w:val="231F20"/>
          <w:spacing w:val="-2"/>
          <w:w w:val="105"/>
          <w:sz w:val="20"/>
          <w:lang w:val="en-GB"/>
        </w:rPr>
        <w:t>STAND</w:t>
      </w:r>
      <w:r>
        <w:rPr>
          <w:rFonts w:ascii="Lucida Sans" w:hAnsi="Lucida Sans"/>
          <w:color w:val="231F20"/>
          <w:spacing w:val="-13"/>
          <w:w w:val="105"/>
          <w:sz w:val="20"/>
          <w:lang w:val="en-GB"/>
        </w:rPr>
        <w:t xml:space="preserve"> </w:t>
      </w:r>
      <w:proofErr w:type="gramStart"/>
      <w:r>
        <w:rPr>
          <w:rFonts w:ascii="Lucida Sans" w:hAnsi="Lucida Sans"/>
          <w:color w:val="231F20"/>
          <w:spacing w:val="-4"/>
          <w:w w:val="105"/>
          <w:sz w:val="20"/>
          <w:lang w:val="en-GB"/>
        </w:rPr>
        <w:t>FOR</w:t>
      </w:r>
      <w:proofErr w:type="gramEnd"/>
      <w:r>
        <w:rPr>
          <w:rFonts w:ascii="Lucida Sans" w:hAnsi="Lucida Sans"/>
          <w:color w:val="231F20"/>
          <w:spacing w:val="-4"/>
          <w:w w:val="105"/>
          <w:sz w:val="20"/>
          <w:lang w:val="en-GB"/>
        </w:rPr>
        <w:t>?</w:t>
      </w:r>
    </w:p>
    <w:p w:rsidR="00110C08" w:rsidRDefault="007E572A">
      <w:pPr>
        <w:pStyle w:val="a5"/>
        <w:spacing w:before="58" w:line="297" w:lineRule="auto"/>
        <w:ind w:left="837" w:right="3411"/>
        <w:jc w:val="both"/>
        <w:rPr>
          <w:lang w:val="en-GB"/>
        </w:rPr>
      </w:pPr>
      <w:r>
        <w:rPr>
          <w:color w:val="231F20"/>
          <w:lang w:val="en-GB"/>
        </w:rPr>
        <w:t xml:space="preserve">It is generally accepted that the IMO concept of e-Navigation can be thought of as a </w:t>
      </w:r>
      <w:r>
        <w:rPr>
          <w:color w:val="231F20"/>
          <w:spacing w:val="-2"/>
          <w:lang w:val="en-GB"/>
        </w:rPr>
        <w:t>brand,</w:t>
      </w:r>
      <w:r>
        <w:rPr>
          <w:color w:val="231F20"/>
          <w:spacing w:val="-13"/>
          <w:lang w:val="en-GB"/>
        </w:rPr>
        <w:t xml:space="preserve"> </w:t>
      </w:r>
      <w:r>
        <w:rPr>
          <w:color w:val="231F20"/>
          <w:spacing w:val="-2"/>
          <w:lang w:val="en-GB"/>
        </w:rPr>
        <w:t>without</w:t>
      </w:r>
      <w:r>
        <w:rPr>
          <w:color w:val="231F20"/>
          <w:spacing w:val="-13"/>
          <w:lang w:val="en-GB"/>
        </w:rPr>
        <w:t xml:space="preserve"> </w:t>
      </w:r>
      <w:r>
        <w:rPr>
          <w:color w:val="231F20"/>
          <w:spacing w:val="-2"/>
          <w:lang w:val="en-GB"/>
        </w:rPr>
        <w:t>the</w:t>
      </w:r>
      <w:r>
        <w:rPr>
          <w:color w:val="231F20"/>
          <w:spacing w:val="-13"/>
          <w:lang w:val="en-GB"/>
        </w:rPr>
        <w:t xml:space="preserve"> </w:t>
      </w:r>
      <w:r>
        <w:rPr>
          <w:color w:val="231F20"/>
          <w:spacing w:val="-2"/>
          <w:lang w:val="en-GB"/>
        </w:rPr>
        <w:t>need</w:t>
      </w:r>
      <w:r>
        <w:rPr>
          <w:color w:val="231F20"/>
          <w:spacing w:val="-13"/>
          <w:lang w:val="en-GB"/>
        </w:rPr>
        <w:t xml:space="preserve"> </w:t>
      </w:r>
      <w:r>
        <w:rPr>
          <w:color w:val="231F20"/>
          <w:spacing w:val="-2"/>
          <w:lang w:val="en-GB"/>
        </w:rPr>
        <w:t>for</w:t>
      </w:r>
      <w:r>
        <w:rPr>
          <w:color w:val="231F20"/>
          <w:spacing w:val="-13"/>
          <w:lang w:val="en-GB"/>
        </w:rPr>
        <w:t xml:space="preserve"> </w:t>
      </w:r>
      <w:r>
        <w:rPr>
          <w:color w:val="231F20"/>
          <w:spacing w:val="-2"/>
          <w:lang w:val="en-GB"/>
        </w:rPr>
        <w:t>’e’</w:t>
      </w:r>
      <w:r>
        <w:rPr>
          <w:color w:val="231F20"/>
          <w:spacing w:val="-13"/>
          <w:lang w:val="en-GB"/>
        </w:rPr>
        <w:t xml:space="preserve"> </w:t>
      </w:r>
      <w:r>
        <w:rPr>
          <w:color w:val="231F20"/>
          <w:spacing w:val="-2"/>
          <w:lang w:val="en-GB"/>
        </w:rPr>
        <w:t>to</w:t>
      </w:r>
      <w:r>
        <w:rPr>
          <w:color w:val="231F20"/>
          <w:spacing w:val="-13"/>
          <w:lang w:val="en-GB"/>
        </w:rPr>
        <w:t xml:space="preserve"> </w:t>
      </w:r>
      <w:r>
        <w:rPr>
          <w:color w:val="231F20"/>
          <w:spacing w:val="-2"/>
          <w:lang w:val="en-GB"/>
        </w:rPr>
        <w:t>be</w:t>
      </w:r>
      <w:r>
        <w:rPr>
          <w:color w:val="231F20"/>
          <w:spacing w:val="-13"/>
          <w:lang w:val="en-GB"/>
        </w:rPr>
        <w:t xml:space="preserve"> </w:t>
      </w:r>
      <w:r>
        <w:rPr>
          <w:color w:val="231F20"/>
          <w:spacing w:val="-2"/>
          <w:lang w:val="en-GB"/>
        </w:rPr>
        <w:t>specifically</w:t>
      </w:r>
      <w:r>
        <w:rPr>
          <w:color w:val="231F20"/>
          <w:spacing w:val="-13"/>
          <w:lang w:val="en-GB"/>
        </w:rPr>
        <w:t xml:space="preserve"> </w:t>
      </w:r>
      <w:r>
        <w:rPr>
          <w:color w:val="231F20"/>
          <w:spacing w:val="-2"/>
          <w:lang w:val="en-GB"/>
        </w:rPr>
        <w:t>defined.</w:t>
      </w:r>
      <w:r>
        <w:rPr>
          <w:color w:val="231F20"/>
          <w:spacing w:val="-13"/>
          <w:lang w:val="en-GB"/>
        </w:rPr>
        <w:t xml:space="preserve"> </w:t>
      </w:r>
      <w:proofErr w:type="gramStart"/>
      <w:r>
        <w:rPr>
          <w:color w:val="231F20"/>
          <w:spacing w:val="-2"/>
          <w:lang w:val="en-GB"/>
        </w:rPr>
        <w:t>The</w:t>
      </w:r>
      <w:r>
        <w:rPr>
          <w:color w:val="231F20"/>
          <w:spacing w:val="-13"/>
          <w:lang w:val="en-GB"/>
        </w:rPr>
        <w:t xml:space="preserve"> </w:t>
      </w:r>
      <w:r>
        <w:rPr>
          <w:color w:val="231F20"/>
          <w:spacing w:val="-2"/>
          <w:lang w:val="en-GB"/>
        </w:rPr>
        <w:t>concept</w:t>
      </w:r>
      <w:r>
        <w:rPr>
          <w:color w:val="231F20"/>
          <w:spacing w:val="-13"/>
          <w:lang w:val="en-GB"/>
        </w:rPr>
        <w:t xml:space="preserve"> </w:t>
      </w:r>
      <w:r>
        <w:rPr>
          <w:color w:val="231F20"/>
          <w:spacing w:val="-2"/>
          <w:lang w:val="en-GB"/>
        </w:rPr>
        <w:t>of</w:t>
      </w:r>
      <w:r>
        <w:rPr>
          <w:color w:val="231F20"/>
          <w:spacing w:val="-13"/>
          <w:lang w:val="en-GB"/>
        </w:rPr>
        <w:t xml:space="preserve"> </w:t>
      </w:r>
      <w:r>
        <w:rPr>
          <w:color w:val="231F20"/>
          <w:spacing w:val="-2"/>
          <w:lang w:val="en-GB"/>
        </w:rPr>
        <w:t>e-Navigation</w:t>
      </w:r>
      <w:r>
        <w:rPr>
          <w:color w:val="231F20"/>
          <w:spacing w:val="-13"/>
          <w:lang w:val="en-GB"/>
        </w:rPr>
        <w:t xml:space="preserve"> </w:t>
      </w:r>
      <w:r>
        <w:rPr>
          <w:color w:val="231F20"/>
          <w:spacing w:val="-2"/>
          <w:lang w:val="en-GB"/>
        </w:rPr>
        <w:t xml:space="preserve">was </w:t>
      </w:r>
      <w:r>
        <w:rPr>
          <w:color w:val="231F20"/>
          <w:lang w:val="en-GB"/>
        </w:rPr>
        <w:t>first</w:t>
      </w:r>
      <w:r>
        <w:rPr>
          <w:color w:val="231F20"/>
          <w:spacing w:val="-12"/>
          <w:lang w:val="en-GB"/>
        </w:rPr>
        <w:t xml:space="preserve"> </w:t>
      </w:r>
      <w:r>
        <w:rPr>
          <w:color w:val="231F20"/>
          <w:lang w:val="en-GB"/>
        </w:rPr>
        <w:t>proposed</w:t>
      </w:r>
      <w:r>
        <w:rPr>
          <w:color w:val="231F20"/>
          <w:spacing w:val="-12"/>
          <w:lang w:val="en-GB"/>
        </w:rPr>
        <w:t xml:space="preserve"> </w:t>
      </w:r>
      <w:r>
        <w:rPr>
          <w:color w:val="231F20"/>
          <w:lang w:val="en-GB"/>
        </w:rPr>
        <w:t>by</w:t>
      </w:r>
      <w:r>
        <w:rPr>
          <w:color w:val="231F20"/>
          <w:spacing w:val="-12"/>
          <w:lang w:val="en-GB"/>
        </w:rPr>
        <w:t xml:space="preserve"> </w:t>
      </w:r>
      <w:r>
        <w:rPr>
          <w:color w:val="231F20"/>
          <w:lang w:val="en-GB"/>
        </w:rPr>
        <w:t>seven</w:t>
      </w:r>
      <w:r>
        <w:rPr>
          <w:color w:val="231F20"/>
          <w:spacing w:val="-12"/>
          <w:lang w:val="en-GB"/>
        </w:rPr>
        <w:t xml:space="preserve"> </w:t>
      </w:r>
      <w:r>
        <w:rPr>
          <w:color w:val="231F20"/>
          <w:lang w:val="en-GB"/>
        </w:rPr>
        <w:t>IMO</w:t>
      </w:r>
      <w:r>
        <w:rPr>
          <w:color w:val="231F20"/>
          <w:spacing w:val="-12"/>
          <w:lang w:val="en-GB"/>
        </w:rPr>
        <w:t xml:space="preserve"> </w:t>
      </w:r>
      <w:r>
        <w:rPr>
          <w:color w:val="231F20"/>
          <w:lang w:val="en-GB"/>
        </w:rPr>
        <w:t>Member</w:t>
      </w:r>
      <w:r>
        <w:rPr>
          <w:color w:val="231F20"/>
          <w:spacing w:val="-12"/>
          <w:lang w:val="en-GB"/>
        </w:rPr>
        <w:t xml:space="preserve"> </w:t>
      </w:r>
      <w:r>
        <w:rPr>
          <w:color w:val="231F20"/>
          <w:lang w:val="en-GB"/>
        </w:rPr>
        <w:t>States</w:t>
      </w:r>
      <w:proofErr w:type="gramEnd"/>
      <w:r>
        <w:rPr>
          <w:color w:val="231F20"/>
          <w:spacing w:val="-12"/>
          <w:lang w:val="en-GB"/>
        </w:rPr>
        <w:t xml:space="preserve"> </w:t>
      </w:r>
      <w:r>
        <w:rPr>
          <w:color w:val="231F20"/>
          <w:lang w:val="en-GB"/>
        </w:rPr>
        <w:t>in</w:t>
      </w:r>
      <w:r>
        <w:rPr>
          <w:color w:val="231F20"/>
          <w:spacing w:val="-12"/>
          <w:lang w:val="en-GB"/>
        </w:rPr>
        <w:t xml:space="preserve"> </w:t>
      </w:r>
      <w:r>
        <w:rPr>
          <w:color w:val="231F20"/>
          <w:lang w:val="en-GB"/>
        </w:rPr>
        <w:t>2006</w:t>
      </w:r>
      <w:r>
        <w:rPr>
          <w:color w:val="231F20"/>
          <w:spacing w:val="-12"/>
          <w:lang w:val="en-GB"/>
        </w:rPr>
        <w:t xml:space="preserve"> </w:t>
      </w:r>
      <w:r>
        <w:rPr>
          <w:color w:val="231F20"/>
          <w:lang w:val="en-GB"/>
        </w:rPr>
        <w:t>as</w:t>
      </w:r>
      <w:r>
        <w:rPr>
          <w:color w:val="231F20"/>
          <w:spacing w:val="-12"/>
          <w:lang w:val="en-GB"/>
        </w:rPr>
        <w:t xml:space="preserve"> </w:t>
      </w:r>
      <w:r>
        <w:rPr>
          <w:color w:val="231F20"/>
          <w:lang w:val="en-GB"/>
        </w:rPr>
        <w:t>a</w:t>
      </w:r>
      <w:r>
        <w:rPr>
          <w:color w:val="231F20"/>
          <w:spacing w:val="-12"/>
          <w:lang w:val="en-GB"/>
        </w:rPr>
        <w:t xml:space="preserve"> </w:t>
      </w:r>
      <w:r>
        <w:rPr>
          <w:color w:val="231F20"/>
          <w:lang w:val="en-GB"/>
        </w:rPr>
        <w:t>process</w:t>
      </w:r>
      <w:r>
        <w:rPr>
          <w:color w:val="231F20"/>
          <w:spacing w:val="-12"/>
          <w:lang w:val="en-GB"/>
        </w:rPr>
        <w:t xml:space="preserve"> </w:t>
      </w:r>
      <w:r>
        <w:rPr>
          <w:color w:val="231F20"/>
          <w:lang w:val="en-GB"/>
        </w:rPr>
        <w:t>for</w:t>
      </w:r>
      <w:r>
        <w:rPr>
          <w:color w:val="231F20"/>
          <w:spacing w:val="-12"/>
          <w:lang w:val="en-GB"/>
        </w:rPr>
        <w:t xml:space="preserve"> </w:t>
      </w:r>
      <w:r>
        <w:rPr>
          <w:color w:val="231F20"/>
          <w:lang w:val="en-GB"/>
        </w:rPr>
        <w:t>the</w:t>
      </w:r>
      <w:r>
        <w:rPr>
          <w:color w:val="231F20"/>
          <w:spacing w:val="-12"/>
          <w:lang w:val="en-GB"/>
        </w:rPr>
        <w:t xml:space="preserve"> </w:t>
      </w:r>
      <w:r>
        <w:rPr>
          <w:color w:val="231F20"/>
          <w:lang w:val="en-GB"/>
        </w:rPr>
        <w:t>harmonisation, collection,</w:t>
      </w:r>
      <w:r>
        <w:rPr>
          <w:color w:val="231F20"/>
          <w:spacing w:val="-14"/>
          <w:lang w:val="en-GB"/>
        </w:rPr>
        <w:t xml:space="preserve"> </w:t>
      </w:r>
      <w:r>
        <w:rPr>
          <w:color w:val="231F20"/>
          <w:lang w:val="en-GB"/>
        </w:rPr>
        <w:t>integration,</w:t>
      </w:r>
      <w:r>
        <w:rPr>
          <w:color w:val="231F20"/>
          <w:spacing w:val="-14"/>
          <w:lang w:val="en-GB"/>
        </w:rPr>
        <w:t xml:space="preserve"> </w:t>
      </w:r>
      <w:r>
        <w:rPr>
          <w:color w:val="231F20"/>
          <w:lang w:val="en-GB"/>
        </w:rPr>
        <w:t>exchange</w:t>
      </w:r>
      <w:r>
        <w:rPr>
          <w:color w:val="231F20"/>
          <w:spacing w:val="-14"/>
          <w:lang w:val="en-GB"/>
        </w:rPr>
        <w:t xml:space="preserve"> </w:t>
      </w:r>
      <w:r>
        <w:rPr>
          <w:color w:val="231F20"/>
          <w:lang w:val="en-GB"/>
        </w:rPr>
        <w:t>and</w:t>
      </w:r>
      <w:r>
        <w:rPr>
          <w:color w:val="231F20"/>
          <w:spacing w:val="-14"/>
          <w:lang w:val="en-GB"/>
        </w:rPr>
        <w:t xml:space="preserve"> </w:t>
      </w:r>
      <w:r>
        <w:rPr>
          <w:color w:val="231F20"/>
          <w:lang w:val="en-GB"/>
        </w:rPr>
        <w:t>presentation</w:t>
      </w:r>
      <w:r>
        <w:rPr>
          <w:color w:val="231F20"/>
          <w:spacing w:val="-14"/>
          <w:lang w:val="en-GB"/>
        </w:rPr>
        <w:t xml:space="preserve"> </w:t>
      </w:r>
      <w:r>
        <w:rPr>
          <w:color w:val="231F20"/>
          <w:lang w:val="en-GB"/>
        </w:rPr>
        <w:t>of</w:t>
      </w:r>
      <w:r>
        <w:rPr>
          <w:color w:val="231F20"/>
          <w:spacing w:val="-14"/>
          <w:lang w:val="en-GB"/>
        </w:rPr>
        <w:t xml:space="preserve"> </w:t>
      </w:r>
      <w:r>
        <w:rPr>
          <w:color w:val="231F20"/>
          <w:lang w:val="en-GB"/>
        </w:rPr>
        <w:t>maritime</w:t>
      </w:r>
      <w:r>
        <w:rPr>
          <w:color w:val="231F20"/>
          <w:spacing w:val="-14"/>
          <w:lang w:val="en-GB"/>
        </w:rPr>
        <w:t xml:space="preserve"> </w:t>
      </w:r>
      <w:r>
        <w:rPr>
          <w:color w:val="231F20"/>
          <w:lang w:val="en-GB"/>
        </w:rPr>
        <w:t>information.</w:t>
      </w:r>
      <w:r>
        <w:rPr>
          <w:color w:val="231F20"/>
          <w:spacing w:val="-14"/>
          <w:lang w:val="en-GB"/>
        </w:rPr>
        <w:t xml:space="preserve"> </w:t>
      </w:r>
      <w:r>
        <w:rPr>
          <w:color w:val="231F20"/>
          <w:lang w:val="en-GB"/>
        </w:rPr>
        <w:t>As</w:t>
      </w:r>
      <w:r>
        <w:rPr>
          <w:color w:val="231F20"/>
          <w:spacing w:val="-14"/>
          <w:lang w:val="en-GB"/>
        </w:rPr>
        <w:t xml:space="preserve"> </w:t>
      </w:r>
      <w:r>
        <w:rPr>
          <w:color w:val="231F20"/>
          <w:lang w:val="en-GB"/>
        </w:rPr>
        <w:t>such,</w:t>
      </w:r>
      <w:r>
        <w:rPr>
          <w:color w:val="231F20"/>
          <w:spacing w:val="-14"/>
          <w:lang w:val="en-GB"/>
        </w:rPr>
        <w:t xml:space="preserve"> </w:t>
      </w:r>
      <w:r>
        <w:rPr>
          <w:color w:val="231F20"/>
          <w:lang w:val="en-GB"/>
        </w:rPr>
        <w:t xml:space="preserve">the </w:t>
      </w:r>
      <w:r>
        <w:rPr>
          <w:color w:val="231F20"/>
          <w:spacing w:val="-2"/>
          <w:lang w:val="en-GB"/>
        </w:rPr>
        <w:t>’e’</w:t>
      </w:r>
      <w:r>
        <w:rPr>
          <w:color w:val="231F20"/>
          <w:spacing w:val="-12"/>
          <w:lang w:val="en-GB"/>
        </w:rPr>
        <w:t xml:space="preserve"> </w:t>
      </w:r>
      <w:r>
        <w:rPr>
          <w:color w:val="231F20"/>
          <w:spacing w:val="-2"/>
          <w:lang w:val="en-GB"/>
        </w:rPr>
        <w:t>could</w:t>
      </w:r>
      <w:r>
        <w:rPr>
          <w:color w:val="231F20"/>
          <w:spacing w:val="-12"/>
          <w:lang w:val="en-GB"/>
        </w:rPr>
        <w:t xml:space="preserve"> </w:t>
      </w:r>
      <w:r>
        <w:rPr>
          <w:color w:val="231F20"/>
          <w:spacing w:val="-2"/>
          <w:lang w:val="en-GB"/>
        </w:rPr>
        <w:t>have</w:t>
      </w:r>
      <w:r>
        <w:rPr>
          <w:color w:val="231F20"/>
          <w:spacing w:val="-12"/>
          <w:lang w:val="en-GB"/>
        </w:rPr>
        <w:t xml:space="preserve"> </w:t>
      </w:r>
      <w:r>
        <w:rPr>
          <w:color w:val="231F20"/>
          <w:spacing w:val="-2"/>
          <w:lang w:val="en-GB"/>
        </w:rPr>
        <w:t>stood</w:t>
      </w:r>
      <w:r>
        <w:rPr>
          <w:color w:val="231F20"/>
          <w:spacing w:val="-12"/>
          <w:lang w:val="en-GB"/>
        </w:rPr>
        <w:t xml:space="preserve"> </w:t>
      </w:r>
      <w:r>
        <w:rPr>
          <w:color w:val="231F20"/>
          <w:spacing w:val="-2"/>
          <w:lang w:val="en-GB"/>
        </w:rPr>
        <w:t>for</w:t>
      </w:r>
      <w:r>
        <w:rPr>
          <w:color w:val="231F20"/>
          <w:spacing w:val="-12"/>
          <w:lang w:val="en-GB"/>
        </w:rPr>
        <w:t xml:space="preserve"> </w:t>
      </w:r>
      <w:r>
        <w:rPr>
          <w:color w:val="231F20"/>
          <w:spacing w:val="-2"/>
          <w:lang w:val="en-GB"/>
        </w:rPr>
        <w:t>’enhanced’</w:t>
      </w:r>
      <w:r>
        <w:rPr>
          <w:color w:val="231F20"/>
          <w:spacing w:val="-12"/>
          <w:lang w:val="en-GB"/>
        </w:rPr>
        <w:t xml:space="preserve"> </w:t>
      </w:r>
      <w:r>
        <w:rPr>
          <w:color w:val="231F20"/>
          <w:spacing w:val="-2"/>
          <w:lang w:val="en-GB"/>
        </w:rPr>
        <w:t>or</w:t>
      </w:r>
      <w:r>
        <w:rPr>
          <w:color w:val="231F20"/>
          <w:spacing w:val="-12"/>
          <w:lang w:val="en-GB"/>
        </w:rPr>
        <w:t xml:space="preserve"> </w:t>
      </w:r>
      <w:r>
        <w:rPr>
          <w:color w:val="231F20"/>
          <w:spacing w:val="-2"/>
          <w:lang w:val="en-GB"/>
        </w:rPr>
        <w:t>’electronic’</w:t>
      </w:r>
      <w:r>
        <w:rPr>
          <w:color w:val="231F20"/>
          <w:spacing w:val="-12"/>
          <w:lang w:val="en-GB"/>
        </w:rPr>
        <w:t xml:space="preserve"> </w:t>
      </w:r>
      <w:r>
        <w:rPr>
          <w:color w:val="231F20"/>
          <w:spacing w:val="-2"/>
          <w:lang w:val="en-GB"/>
        </w:rPr>
        <w:t>(just</w:t>
      </w:r>
      <w:r>
        <w:rPr>
          <w:color w:val="231F20"/>
          <w:spacing w:val="-12"/>
          <w:lang w:val="en-GB"/>
        </w:rPr>
        <w:t xml:space="preserve"> </w:t>
      </w:r>
      <w:r>
        <w:rPr>
          <w:color w:val="231F20"/>
          <w:spacing w:val="-2"/>
          <w:lang w:val="en-GB"/>
        </w:rPr>
        <w:t>like</w:t>
      </w:r>
      <w:r>
        <w:rPr>
          <w:color w:val="231F20"/>
          <w:spacing w:val="-12"/>
          <w:lang w:val="en-GB"/>
        </w:rPr>
        <w:t xml:space="preserve"> </w:t>
      </w:r>
      <w:r>
        <w:rPr>
          <w:color w:val="231F20"/>
          <w:spacing w:val="-2"/>
          <w:lang w:val="en-GB"/>
        </w:rPr>
        <w:t>the</w:t>
      </w:r>
      <w:r>
        <w:rPr>
          <w:color w:val="231F20"/>
          <w:spacing w:val="-12"/>
          <w:lang w:val="en-GB"/>
        </w:rPr>
        <w:t xml:space="preserve"> </w:t>
      </w:r>
      <w:r>
        <w:rPr>
          <w:color w:val="231F20"/>
          <w:spacing w:val="-2"/>
          <w:lang w:val="en-GB"/>
        </w:rPr>
        <w:t>’e’</w:t>
      </w:r>
      <w:r>
        <w:rPr>
          <w:color w:val="231F20"/>
          <w:spacing w:val="-12"/>
          <w:lang w:val="en-GB"/>
        </w:rPr>
        <w:t xml:space="preserve"> </w:t>
      </w:r>
      <w:r>
        <w:rPr>
          <w:color w:val="231F20"/>
          <w:spacing w:val="-2"/>
          <w:lang w:val="en-GB"/>
        </w:rPr>
        <w:t>in</w:t>
      </w:r>
      <w:r>
        <w:rPr>
          <w:color w:val="231F20"/>
          <w:spacing w:val="-12"/>
          <w:lang w:val="en-GB"/>
        </w:rPr>
        <w:t xml:space="preserve"> </w:t>
      </w:r>
      <w:r>
        <w:rPr>
          <w:color w:val="231F20"/>
          <w:spacing w:val="-2"/>
          <w:lang w:val="en-GB"/>
        </w:rPr>
        <w:t>e-commerce),</w:t>
      </w:r>
      <w:r>
        <w:rPr>
          <w:color w:val="231F20"/>
          <w:spacing w:val="-12"/>
          <w:lang w:val="en-GB"/>
        </w:rPr>
        <w:t xml:space="preserve"> </w:t>
      </w:r>
      <w:r>
        <w:rPr>
          <w:color w:val="231F20"/>
          <w:spacing w:val="-2"/>
          <w:lang w:val="en-GB"/>
        </w:rPr>
        <w:t>but</w:t>
      </w:r>
      <w:r>
        <w:rPr>
          <w:color w:val="231F20"/>
          <w:spacing w:val="-12"/>
          <w:lang w:val="en-GB"/>
        </w:rPr>
        <w:t xml:space="preserve"> </w:t>
      </w:r>
      <w:r>
        <w:rPr>
          <w:color w:val="231F20"/>
          <w:spacing w:val="-2"/>
          <w:lang w:val="en-GB"/>
        </w:rPr>
        <w:t xml:space="preserve">this </w:t>
      </w:r>
      <w:r>
        <w:rPr>
          <w:color w:val="231F20"/>
          <w:spacing w:val="-4"/>
          <w:lang w:val="en-GB"/>
        </w:rPr>
        <w:t>would</w:t>
      </w:r>
      <w:r>
        <w:rPr>
          <w:color w:val="231F20"/>
          <w:spacing w:val="-10"/>
          <w:lang w:val="en-GB"/>
        </w:rPr>
        <w:t xml:space="preserve"> </w:t>
      </w:r>
      <w:r>
        <w:rPr>
          <w:color w:val="231F20"/>
          <w:spacing w:val="-4"/>
          <w:lang w:val="en-GB"/>
        </w:rPr>
        <w:t>limit</w:t>
      </w:r>
      <w:r>
        <w:rPr>
          <w:color w:val="231F20"/>
          <w:spacing w:val="-10"/>
          <w:lang w:val="en-GB"/>
        </w:rPr>
        <w:t xml:space="preserve"> </w:t>
      </w:r>
      <w:r>
        <w:rPr>
          <w:color w:val="231F20"/>
          <w:spacing w:val="-4"/>
          <w:lang w:val="en-GB"/>
        </w:rPr>
        <w:t>what</w:t>
      </w:r>
      <w:r>
        <w:rPr>
          <w:color w:val="231F20"/>
          <w:spacing w:val="-10"/>
          <w:lang w:val="en-GB"/>
        </w:rPr>
        <w:t xml:space="preserve"> </w:t>
      </w:r>
      <w:r>
        <w:rPr>
          <w:color w:val="231F20"/>
          <w:spacing w:val="-4"/>
          <w:lang w:val="en-GB"/>
        </w:rPr>
        <w:t>could</w:t>
      </w:r>
      <w:r>
        <w:rPr>
          <w:color w:val="231F20"/>
          <w:spacing w:val="-10"/>
          <w:lang w:val="en-GB"/>
        </w:rPr>
        <w:t xml:space="preserve"> </w:t>
      </w:r>
      <w:r>
        <w:rPr>
          <w:color w:val="231F20"/>
          <w:spacing w:val="-4"/>
          <w:lang w:val="en-GB"/>
        </w:rPr>
        <w:t>be</w:t>
      </w:r>
      <w:r>
        <w:rPr>
          <w:color w:val="231F20"/>
          <w:spacing w:val="-10"/>
          <w:lang w:val="en-GB"/>
        </w:rPr>
        <w:t xml:space="preserve"> </w:t>
      </w:r>
      <w:r>
        <w:rPr>
          <w:color w:val="231F20"/>
          <w:spacing w:val="-4"/>
          <w:lang w:val="en-GB"/>
        </w:rPr>
        <w:t>done</w:t>
      </w:r>
      <w:r>
        <w:rPr>
          <w:color w:val="231F20"/>
          <w:spacing w:val="-10"/>
          <w:lang w:val="en-GB"/>
        </w:rPr>
        <w:t xml:space="preserve"> </w:t>
      </w:r>
      <w:r>
        <w:rPr>
          <w:color w:val="231F20"/>
          <w:spacing w:val="-4"/>
          <w:lang w:val="en-GB"/>
        </w:rPr>
        <w:t>within</w:t>
      </w:r>
      <w:r>
        <w:rPr>
          <w:color w:val="231F20"/>
          <w:spacing w:val="-10"/>
          <w:lang w:val="en-GB"/>
        </w:rPr>
        <w:t xml:space="preserve"> </w:t>
      </w:r>
      <w:r>
        <w:rPr>
          <w:color w:val="231F20"/>
          <w:spacing w:val="-4"/>
          <w:lang w:val="en-GB"/>
        </w:rPr>
        <w:t>e-Navigation.</w:t>
      </w:r>
      <w:r>
        <w:rPr>
          <w:color w:val="231F20"/>
          <w:spacing w:val="-10"/>
          <w:lang w:val="en-GB"/>
        </w:rPr>
        <w:t xml:space="preserve"> </w:t>
      </w:r>
      <w:r>
        <w:rPr>
          <w:color w:val="231F20"/>
          <w:spacing w:val="-4"/>
          <w:lang w:val="en-GB"/>
        </w:rPr>
        <w:t>It</w:t>
      </w:r>
      <w:r>
        <w:rPr>
          <w:color w:val="231F20"/>
          <w:spacing w:val="-10"/>
          <w:lang w:val="en-GB"/>
        </w:rPr>
        <w:t xml:space="preserve"> </w:t>
      </w:r>
      <w:proofErr w:type="gramStart"/>
      <w:r>
        <w:rPr>
          <w:color w:val="231F20"/>
          <w:spacing w:val="-4"/>
          <w:lang w:val="en-GB"/>
        </w:rPr>
        <w:t>must</w:t>
      </w:r>
      <w:r>
        <w:rPr>
          <w:color w:val="231F20"/>
          <w:spacing w:val="-10"/>
          <w:lang w:val="en-GB"/>
        </w:rPr>
        <w:t xml:space="preserve"> </w:t>
      </w:r>
      <w:r>
        <w:rPr>
          <w:color w:val="231F20"/>
          <w:spacing w:val="-4"/>
          <w:lang w:val="en-GB"/>
        </w:rPr>
        <w:t>be</w:t>
      </w:r>
      <w:r>
        <w:rPr>
          <w:color w:val="231F20"/>
          <w:spacing w:val="-10"/>
          <w:lang w:val="en-GB"/>
        </w:rPr>
        <w:t xml:space="preserve"> </w:t>
      </w:r>
      <w:r>
        <w:rPr>
          <w:color w:val="231F20"/>
          <w:spacing w:val="-4"/>
          <w:lang w:val="en-GB"/>
        </w:rPr>
        <w:t>noted</w:t>
      </w:r>
      <w:proofErr w:type="gramEnd"/>
      <w:r>
        <w:rPr>
          <w:color w:val="231F20"/>
          <w:spacing w:val="-10"/>
          <w:lang w:val="en-GB"/>
        </w:rPr>
        <w:t xml:space="preserve"> </w:t>
      </w:r>
      <w:r>
        <w:rPr>
          <w:color w:val="231F20"/>
          <w:spacing w:val="-4"/>
          <w:lang w:val="en-GB"/>
        </w:rPr>
        <w:t>that</w:t>
      </w:r>
      <w:r>
        <w:rPr>
          <w:color w:val="231F20"/>
          <w:spacing w:val="-10"/>
          <w:lang w:val="en-GB"/>
        </w:rPr>
        <w:t xml:space="preserve"> </w:t>
      </w:r>
      <w:r>
        <w:rPr>
          <w:color w:val="231F20"/>
          <w:spacing w:val="-4"/>
          <w:lang w:val="en-GB"/>
        </w:rPr>
        <w:t>the</w:t>
      </w:r>
      <w:r>
        <w:rPr>
          <w:color w:val="231F20"/>
          <w:spacing w:val="-10"/>
          <w:lang w:val="en-GB"/>
        </w:rPr>
        <w:t xml:space="preserve"> </w:t>
      </w:r>
      <w:r>
        <w:rPr>
          <w:color w:val="231F20"/>
          <w:spacing w:val="-4"/>
          <w:lang w:val="en-GB"/>
        </w:rPr>
        <w:t>generic</w:t>
      </w:r>
      <w:r>
        <w:rPr>
          <w:color w:val="231F20"/>
          <w:spacing w:val="-10"/>
          <w:lang w:val="en-GB"/>
        </w:rPr>
        <w:t xml:space="preserve"> </w:t>
      </w:r>
      <w:r>
        <w:rPr>
          <w:color w:val="231F20"/>
          <w:spacing w:val="-4"/>
          <w:lang w:val="en-GB"/>
        </w:rPr>
        <w:t xml:space="preserve">term </w:t>
      </w:r>
      <w:r>
        <w:rPr>
          <w:color w:val="231F20"/>
          <w:spacing w:val="-2"/>
          <w:lang w:val="en-GB"/>
        </w:rPr>
        <w:t>electronic</w:t>
      </w:r>
      <w:r>
        <w:rPr>
          <w:color w:val="231F20"/>
          <w:spacing w:val="-11"/>
          <w:lang w:val="en-GB"/>
        </w:rPr>
        <w:t xml:space="preserve"> </w:t>
      </w:r>
      <w:r>
        <w:rPr>
          <w:color w:val="231F20"/>
          <w:spacing w:val="-2"/>
          <w:lang w:val="en-GB"/>
        </w:rPr>
        <w:t>marine</w:t>
      </w:r>
      <w:r>
        <w:rPr>
          <w:color w:val="231F20"/>
          <w:spacing w:val="-11"/>
          <w:lang w:val="en-GB"/>
        </w:rPr>
        <w:t xml:space="preserve"> </w:t>
      </w:r>
      <w:r>
        <w:rPr>
          <w:color w:val="231F20"/>
          <w:spacing w:val="-2"/>
          <w:lang w:val="en-GB"/>
        </w:rPr>
        <w:t>navigation</w:t>
      </w:r>
      <w:r>
        <w:rPr>
          <w:color w:val="231F20"/>
          <w:spacing w:val="-11"/>
          <w:lang w:val="en-GB"/>
        </w:rPr>
        <w:t xml:space="preserve"> </w:t>
      </w:r>
      <w:r>
        <w:rPr>
          <w:color w:val="231F20"/>
          <w:spacing w:val="-2"/>
          <w:lang w:val="en-GB"/>
        </w:rPr>
        <w:t>already</w:t>
      </w:r>
      <w:r>
        <w:rPr>
          <w:color w:val="231F20"/>
          <w:spacing w:val="-11"/>
          <w:lang w:val="en-GB"/>
        </w:rPr>
        <w:t xml:space="preserve"> </w:t>
      </w:r>
      <w:r>
        <w:rPr>
          <w:color w:val="231F20"/>
          <w:spacing w:val="-2"/>
          <w:lang w:val="en-GB"/>
        </w:rPr>
        <w:t>exists</w:t>
      </w:r>
      <w:r>
        <w:rPr>
          <w:color w:val="231F20"/>
          <w:spacing w:val="-11"/>
          <w:lang w:val="en-GB"/>
        </w:rPr>
        <w:t xml:space="preserve"> </w:t>
      </w:r>
      <w:r>
        <w:rPr>
          <w:color w:val="231F20"/>
          <w:spacing w:val="-2"/>
          <w:lang w:val="en-GB"/>
        </w:rPr>
        <w:t>in</w:t>
      </w:r>
      <w:r>
        <w:rPr>
          <w:color w:val="231F20"/>
          <w:spacing w:val="-11"/>
          <w:lang w:val="en-GB"/>
        </w:rPr>
        <w:t xml:space="preserve"> </w:t>
      </w:r>
      <w:r>
        <w:rPr>
          <w:color w:val="231F20"/>
          <w:spacing w:val="-2"/>
          <w:lang w:val="en-GB"/>
        </w:rPr>
        <w:t>many</w:t>
      </w:r>
      <w:r>
        <w:rPr>
          <w:color w:val="231F20"/>
          <w:spacing w:val="-11"/>
          <w:lang w:val="en-GB"/>
        </w:rPr>
        <w:t xml:space="preserve"> </w:t>
      </w:r>
      <w:r>
        <w:rPr>
          <w:color w:val="231F20"/>
          <w:spacing w:val="-2"/>
          <w:lang w:val="en-GB"/>
        </w:rPr>
        <w:t>forms.</w:t>
      </w:r>
      <w:r>
        <w:rPr>
          <w:color w:val="231F20"/>
          <w:spacing w:val="-11"/>
          <w:lang w:val="en-GB"/>
        </w:rPr>
        <w:t xml:space="preserve"> </w:t>
      </w:r>
      <w:r>
        <w:rPr>
          <w:color w:val="231F20"/>
          <w:spacing w:val="-2"/>
          <w:lang w:val="en-GB"/>
        </w:rPr>
        <w:t>It</w:t>
      </w:r>
      <w:r>
        <w:rPr>
          <w:color w:val="231F20"/>
          <w:spacing w:val="-11"/>
          <w:lang w:val="en-GB"/>
        </w:rPr>
        <w:t xml:space="preserve"> </w:t>
      </w:r>
      <w:proofErr w:type="gramStart"/>
      <w:r>
        <w:rPr>
          <w:color w:val="231F20"/>
          <w:spacing w:val="-2"/>
          <w:lang w:val="en-GB"/>
        </w:rPr>
        <w:t>should</w:t>
      </w:r>
      <w:r>
        <w:rPr>
          <w:color w:val="231F20"/>
          <w:spacing w:val="-11"/>
          <w:lang w:val="en-GB"/>
        </w:rPr>
        <w:t xml:space="preserve"> </w:t>
      </w:r>
      <w:r>
        <w:rPr>
          <w:color w:val="231F20"/>
          <w:spacing w:val="-2"/>
          <w:lang w:val="en-GB"/>
        </w:rPr>
        <w:t>not</w:t>
      </w:r>
      <w:r>
        <w:rPr>
          <w:color w:val="231F20"/>
          <w:spacing w:val="-11"/>
          <w:lang w:val="en-GB"/>
        </w:rPr>
        <w:t xml:space="preserve"> </w:t>
      </w:r>
      <w:r>
        <w:rPr>
          <w:color w:val="231F20"/>
          <w:spacing w:val="-2"/>
          <w:lang w:val="en-GB"/>
        </w:rPr>
        <w:t>be</w:t>
      </w:r>
      <w:r>
        <w:rPr>
          <w:color w:val="231F20"/>
          <w:spacing w:val="-11"/>
          <w:lang w:val="en-GB"/>
        </w:rPr>
        <w:t xml:space="preserve"> </w:t>
      </w:r>
      <w:r>
        <w:rPr>
          <w:color w:val="231F20"/>
          <w:spacing w:val="-2"/>
          <w:lang w:val="en-GB"/>
        </w:rPr>
        <w:t>confused</w:t>
      </w:r>
      <w:proofErr w:type="gramEnd"/>
      <w:r>
        <w:rPr>
          <w:color w:val="231F20"/>
          <w:spacing w:val="-11"/>
          <w:lang w:val="en-GB"/>
        </w:rPr>
        <w:t xml:space="preserve"> </w:t>
      </w:r>
      <w:r>
        <w:rPr>
          <w:color w:val="231F20"/>
          <w:spacing w:val="-2"/>
          <w:lang w:val="en-GB"/>
        </w:rPr>
        <w:t xml:space="preserve">with </w:t>
      </w:r>
      <w:r>
        <w:rPr>
          <w:color w:val="231F20"/>
          <w:lang w:val="en-GB"/>
        </w:rPr>
        <w:t>this particular IMO initiative.</w:t>
      </w:r>
    </w:p>
    <w:p w:rsidR="00110C08" w:rsidRDefault="00110C08">
      <w:pPr>
        <w:spacing w:line="297" w:lineRule="auto"/>
        <w:jc w:val="both"/>
        <w:sectPr w:rsidR="00110C08">
          <w:pgSz w:w="11910" w:h="15880"/>
          <w:pgMar w:top="1040" w:right="0" w:bottom="280" w:left="0" w:header="839" w:footer="0" w:gutter="0"/>
          <w:cols w:space="720"/>
        </w:sectPr>
      </w:pPr>
    </w:p>
    <w:p w:rsidR="00110C08" w:rsidRDefault="00110C08">
      <w:pPr>
        <w:pStyle w:val="a5"/>
        <w:rPr>
          <w:lang w:val="en-GB"/>
        </w:rPr>
      </w:pPr>
    </w:p>
    <w:p w:rsidR="00110C08" w:rsidRDefault="00110C08">
      <w:pPr>
        <w:pStyle w:val="a5"/>
        <w:spacing w:before="130"/>
        <w:rPr>
          <w:lang w:val="en-GB"/>
        </w:rPr>
      </w:pPr>
    </w:p>
    <w:p w:rsidR="00110C08" w:rsidRDefault="007E572A">
      <w:pPr>
        <w:pStyle w:val="af4"/>
        <w:numPr>
          <w:ilvl w:val="2"/>
          <w:numId w:val="1"/>
        </w:numPr>
        <w:tabs>
          <w:tab w:val="left" w:pos="4019"/>
        </w:tabs>
        <w:ind w:left="4019" w:hanging="618"/>
        <w:jc w:val="left"/>
        <w:rPr>
          <w:rFonts w:ascii="Lucida Sans"/>
          <w:sz w:val="20"/>
          <w:lang w:val="en-GB"/>
        </w:rPr>
      </w:pPr>
      <w:r>
        <w:rPr>
          <w:rFonts w:ascii="Lucida Sans"/>
          <w:color w:val="231F20"/>
          <w:w w:val="105"/>
          <w:sz w:val="20"/>
          <w:lang w:val="en-GB"/>
        </w:rPr>
        <w:t>KEY</w:t>
      </w:r>
      <w:r>
        <w:rPr>
          <w:rFonts w:ascii="Lucida Sans"/>
          <w:color w:val="231F20"/>
          <w:spacing w:val="-14"/>
          <w:w w:val="105"/>
          <w:sz w:val="20"/>
          <w:lang w:val="en-GB"/>
        </w:rPr>
        <w:t xml:space="preserve"> </w:t>
      </w:r>
      <w:r>
        <w:rPr>
          <w:rFonts w:ascii="Lucida Sans"/>
          <w:color w:val="231F20"/>
          <w:spacing w:val="-2"/>
          <w:w w:val="105"/>
          <w:sz w:val="20"/>
          <w:lang w:val="en-GB"/>
        </w:rPr>
        <w:t>ELEMENTS</w:t>
      </w:r>
    </w:p>
    <w:p w:rsidR="00110C08" w:rsidRDefault="007E572A">
      <w:pPr>
        <w:pStyle w:val="a5"/>
        <w:spacing w:before="58"/>
        <w:ind w:left="3401"/>
        <w:rPr>
          <w:lang w:val="en-GB"/>
        </w:rPr>
      </w:pPr>
      <w:r>
        <w:rPr>
          <w:color w:val="231F20"/>
          <w:spacing w:val="-4"/>
          <w:lang w:val="en-GB"/>
        </w:rPr>
        <w:t>The</w:t>
      </w:r>
      <w:r>
        <w:rPr>
          <w:color w:val="231F20"/>
          <w:spacing w:val="-14"/>
          <w:lang w:val="en-GB"/>
        </w:rPr>
        <w:t xml:space="preserve"> </w:t>
      </w:r>
      <w:r>
        <w:rPr>
          <w:color w:val="231F20"/>
          <w:spacing w:val="-4"/>
          <w:lang w:val="en-GB"/>
        </w:rPr>
        <w:t>key</w:t>
      </w:r>
      <w:r>
        <w:rPr>
          <w:color w:val="231F20"/>
          <w:spacing w:val="-14"/>
          <w:lang w:val="en-GB"/>
        </w:rPr>
        <w:t xml:space="preserve"> </w:t>
      </w:r>
      <w:r>
        <w:rPr>
          <w:color w:val="231F20"/>
          <w:spacing w:val="-4"/>
          <w:lang w:val="en-GB"/>
        </w:rPr>
        <w:t>elements</w:t>
      </w:r>
      <w:r>
        <w:rPr>
          <w:color w:val="231F20"/>
          <w:spacing w:val="-14"/>
          <w:lang w:val="en-GB"/>
        </w:rPr>
        <w:t xml:space="preserve"> </w:t>
      </w:r>
      <w:r>
        <w:rPr>
          <w:color w:val="231F20"/>
          <w:spacing w:val="-4"/>
          <w:lang w:val="en-GB"/>
        </w:rPr>
        <w:t>of</w:t>
      </w:r>
      <w:r>
        <w:rPr>
          <w:color w:val="231F20"/>
          <w:spacing w:val="-14"/>
          <w:lang w:val="en-GB"/>
        </w:rPr>
        <w:t xml:space="preserve"> </w:t>
      </w:r>
      <w:r>
        <w:rPr>
          <w:color w:val="231F20"/>
          <w:spacing w:val="-4"/>
          <w:lang w:val="en-GB"/>
        </w:rPr>
        <w:t>the</w:t>
      </w:r>
      <w:r>
        <w:rPr>
          <w:color w:val="231F20"/>
          <w:spacing w:val="-14"/>
          <w:lang w:val="en-GB"/>
        </w:rPr>
        <w:t xml:space="preserve"> </w:t>
      </w:r>
      <w:r>
        <w:rPr>
          <w:color w:val="231F20"/>
          <w:spacing w:val="-4"/>
          <w:lang w:val="en-GB"/>
        </w:rPr>
        <w:t>IMO</w:t>
      </w:r>
      <w:r>
        <w:rPr>
          <w:color w:val="231F20"/>
          <w:spacing w:val="-13"/>
          <w:lang w:val="en-GB"/>
        </w:rPr>
        <w:t xml:space="preserve"> </w:t>
      </w:r>
      <w:r>
        <w:rPr>
          <w:color w:val="231F20"/>
          <w:spacing w:val="-4"/>
          <w:lang w:val="en-GB"/>
        </w:rPr>
        <w:t>strategy</w:t>
      </w:r>
      <w:r>
        <w:rPr>
          <w:color w:val="231F20"/>
          <w:spacing w:val="-14"/>
          <w:lang w:val="en-GB"/>
        </w:rPr>
        <w:t xml:space="preserve"> </w:t>
      </w:r>
      <w:r>
        <w:rPr>
          <w:color w:val="231F20"/>
          <w:spacing w:val="-4"/>
          <w:lang w:val="en-GB"/>
        </w:rPr>
        <w:t>for</w:t>
      </w:r>
      <w:r>
        <w:rPr>
          <w:color w:val="231F20"/>
          <w:spacing w:val="-14"/>
          <w:lang w:val="en-GB"/>
        </w:rPr>
        <w:t xml:space="preserve"> </w:t>
      </w:r>
      <w:r>
        <w:rPr>
          <w:color w:val="231F20"/>
          <w:spacing w:val="-4"/>
          <w:lang w:val="en-GB"/>
        </w:rPr>
        <w:t>e-Navigation,</w:t>
      </w:r>
      <w:r>
        <w:rPr>
          <w:color w:val="231F20"/>
          <w:spacing w:val="-14"/>
          <w:lang w:val="en-GB"/>
        </w:rPr>
        <w:t xml:space="preserve"> </w:t>
      </w:r>
      <w:r>
        <w:rPr>
          <w:color w:val="231F20"/>
          <w:spacing w:val="-4"/>
          <w:lang w:val="en-GB"/>
        </w:rPr>
        <w:t>based</w:t>
      </w:r>
      <w:r>
        <w:rPr>
          <w:color w:val="231F20"/>
          <w:spacing w:val="-14"/>
          <w:lang w:val="en-GB"/>
        </w:rPr>
        <w:t xml:space="preserve"> </w:t>
      </w:r>
      <w:r>
        <w:rPr>
          <w:color w:val="231F20"/>
          <w:spacing w:val="-4"/>
          <w:lang w:val="en-GB"/>
        </w:rPr>
        <w:t>on</w:t>
      </w:r>
      <w:r>
        <w:rPr>
          <w:color w:val="231F20"/>
          <w:spacing w:val="-14"/>
          <w:lang w:val="en-GB"/>
        </w:rPr>
        <w:t xml:space="preserve"> </w:t>
      </w:r>
      <w:r>
        <w:rPr>
          <w:color w:val="231F20"/>
          <w:spacing w:val="-4"/>
          <w:lang w:val="en-GB"/>
        </w:rPr>
        <w:t>user</w:t>
      </w:r>
      <w:r>
        <w:rPr>
          <w:color w:val="231F20"/>
          <w:spacing w:val="-13"/>
          <w:lang w:val="en-GB"/>
        </w:rPr>
        <w:t xml:space="preserve"> </w:t>
      </w:r>
      <w:r>
        <w:rPr>
          <w:color w:val="231F20"/>
          <w:spacing w:val="-4"/>
          <w:lang w:val="en-GB"/>
        </w:rPr>
        <w:t>needs</w:t>
      </w:r>
      <w:r>
        <w:rPr>
          <w:color w:val="231F20"/>
          <w:spacing w:val="-14"/>
          <w:lang w:val="en-GB"/>
        </w:rPr>
        <w:t xml:space="preserve"> </w:t>
      </w:r>
      <w:r>
        <w:rPr>
          <w:color w:val="231F20"/>
          <w:spacing w:val="-4"/>
          <w:lang w:val="en-GB"/>
        </w:rPr>
        <w:t>include:</w:t>
      </w:r>
    </w:p>
    <w:p w:rsidR="00110C08" w:rsidRDefault="007E572A">
      <w:pPr>
        <w:pStyle w:val="af4"/>
        <w:numPr>
          <w:ilvl w:val="3"/>
          <w:numId w:val="1"/>
        </w:numPr>
        <w:tabs>
          <w:tab w:val="left" w:pos="4081"/>
        </w:tabs>
        <w:spacing w:before="19"/>
        <w:ind w:left="4081" w:hanging="283"/>
        <w:rPr>
          <w:sz w:val="20"/>
          <w:lang w:val="en-GB"/>
        </w:rPr>
      </w:pPr>
      <w:r>
        <w:rPr>
          <w:color w:val="231F20"/>
          <w:spacing w:val="-2"/>
          <w:sz w:val="20"/>
          <w:lang w:val="en-GB"/>
        </w:rPr>
        <w:t>Architecture</w:t>
      </w:r>
    </w:p>
    <w:p w:rsidR="00110C08" w:rsidRDefault="007E572A">
      <w:pPr>
        <w:pStyle w:val="af4"/>
        <w:numPr>
          <w:ilvl w:val="3"/>
          <w:numId w:val="1"/>
        </w:numPr>
        <w:tabs>
          <w:tab w:val="left" w:pos="4081"/>
        </w:tabs>
        <w:spacing w:before="10"/>
        <w:ind w:left="4081" w:hanging="283"/>
        <w:rPr>
          <w:sz w:val="20"/>
          <w:lang w:val="en-GB"/>
        </w:rPr>
      </w:pPr>
      <w:r>
        <w:rPr>
          <w:color w:val="231F20"/>
          <w:spacing w:val="-5"/>
          <w:sz w:val="20"/>
          <w:lang w:val="en-GB"/>
        </w:rPr>
        <w:t>Human</w:t>
      </w:r>
      <w:r>
        <w:rPr>
          <w:color w:val="231F20"/>
          <w:spacing w:val="-17"/>
          <w:sz w:val="20"/>
          <w:lang w:val="en-GB"/>
        </w:rPr>
        <w:t xml:space="preserve"> </w:t>
      </w:r>
      <w:r>
        <w:rPr>
          <w:color w:val="231F20"/>
          <w:spacing w:val="-2"/>
          <w:sz w:val="20"/>
          <w:lang w:val="en-GB"/>
        </w:rPr>
        <w:t>element</w:t>
      </w:r>
    </w:p>
    <w:p w:rsidR="00110C08" w:rsidRDefault="007E572A">
      <w:pPr>
        <w:pStyle w:val="af4"/>
        <w:numPr>
          <w:ilvl w:val="3"/>
          <w:numId w:val="1"/>
        </w:numPr>
        <w:tabs>
          <w:tab w:val="left" w:pos="4081"/>
        </w:tabs>
        <w:spacing w:before="10"/>
        <w:ind w:left="4081" w:hanging="283"/>
        <w:rPr>
          <w:sz w:val="20"/>
          <w:lang w:val="en-GB"/>
        </w:rPr>
      </w:pPr>
      <w:r>
        <w:rPr>
          <w:color w:val="231F20"/>
          <w:spacing w:val="-2"/>
          <w:sz w:val="20"/>
          <w:lang w:val="en-GB"/>
        </w:rPr>
        <w:t>Conventions</w:t>
      </w:r>
      <w:r>
        <w:rPr>
          <w:color w:val="231F20"/>
          <w:spacing w:val="-23"/>
          <w:sz w:val="20"/>
          <w:lang w:val="en-GB"/>
        </w:rPr>
        <w:t xml:space="preserve"> </w:t>
      </w:r>
      <w:r>
        <w:rPr>
          <w:color w:val="231F20"/>
          <w:spacing w:val="-2"/>
          <w:sz w:val="20"/>
          <w:lang w:val="en-GB"/>
        </w:rPr>
        <w:t>and</w:t>
      </w:r>
      <w:r>
        <w:rPr>
          <w:color w:val="231F20"/>
          <w:spacing w:val="-22"/>
          <w:sz w:val="20"/>
          <w:lang w:val="en-GB"/>
        </w:rPr>
        <w:t xml:space="preserve"> </w:t>
      </w:r>
      <w:r>
        <w:rPr>
          <w:color w:val="231F20"/>
          <w:spacing w:val="-2"/>
          <w:sz w:val="20"/>
          <w:lang w:val="en-GB"/>
        </w:rPr>
        <w:t>standards</w:t>
      </w:r>
    </w:p>
    <w:p w:rsidR="00110C08" w:rsidRDefault="007E572A">
      <w:pPr>
        <w:pStyle w:val="af4"/>
        <w:numPr>
          <w:ilvl w:val="3"/>
          <w:numId w:val="1"/>
        </w:numPr>
        <w:tabs>
          <w:tab w:val="left" w:pos="4081"/>
        </w:tabs>
        <w:spacing w:before="11"/>
        <w:ind w:left="4081" w:hanging="283"/>
        <w:rPr>
          <w:sz w:val="20"/>
          <w:lang w:val="en-GB"/>
        </w:rPr>
      </w:pPr>
      <w:r>
        <w:rPr>
          <w:color w:val="231F20"/>
          <w:sz w:val="20"/>
          <w:lang w:val="en-GB"/>
        </w:rPr>
        <w:t>Position</w:t>
      </w:r>
      <w:r>
        <w:rPr>
          <w:color w:val="231F20"/>
          <w:spacing w:val="-7"/>
          <w:sz w:val="20"/>
          <w:lang w:val="en-GB"/>
        </w:rPr>
        <w:t xml:space="preserve"> </w:t>
      </w:r>
      <w:r>
        <w:rPr>
          <w:color w:val="231F20"/>
          <w:spacing w:val="-2"/>
          <w:sz w:val="20"/>
          <w:lang w:val="en-GB"/>
        </w:rPr>
        <w:t>fixing</w:t>
      </w:r>
    </w:p>
    <w:p w:rsidR="00110C08" w:rsidRDefault="007E572A">
      <w:pPr>
        <w:pStyle w:val="af4"/>
        <w:numPr>
          <w:ilvl w:val="3"/>
          <w:numId w:val="1"/>
        </w:numPr>
        <w:tabs>
          <w:tab w:val="left" w:pos="4081"/>
        </w:tabs>
        <w:spacing w:before="10"/>
        <w:ind w:left="4081" w:hanging="283"/>
        <w:rPr>
          <w:sz w:val="20"/>
          <w:lang w:val="en-GB"/>
        </w:rPr>
      </w:pPr>
      <w:r>
        <w:rPr>
          <w:color w:val="231F20"/>
          <w:spacing w:val="-2"/>
          <w:sz w:val="20"/>
          <w:lang w:val="en-GB"/>
        </w:rPr>
        <w:t>Communication</w:t>
      </w:r>
      <w:r>
        <w:rPr>
          <w:color w:val="231F20"/>
          <w:spacing w:val="-18"/>
          <w:sz w:val="20"/>
          <w:lang w:val="en-GB"/>
        </w:rPr>
        <w:t xml:space="preserve"> </w:t>
      </w:r>
      <w:r>
        <w:rPr>
          <w:color w:val="231F20"/>
          <w:spacing w:val="-2"/>
          <w:sz w:val="20"/>
          <w:lang w:val="en-GB"/>
        </w:rPr>
        <w:t>technology</w:t>
      </w:r>
      <w:r>
        <w:rPr>
          <w:color w:val="231F20"/>
          <w:spacing w:val="-18"/>
          <w:sz w:val="20"/>
          <w:lang w:val="en-GB"/>
        </w:rPr>
        <w:t xml:space="preserve"> </w:t>
      </w:r>
      <w:r>
        <w:rPr>
          <w:color w:val="231F20"/>
          <w:spacing w:val="-2"/>
          <w:sz w:val="20"/>
          <w:lang w:val="en-GB"/>
        </w:rPr>
        <w:t>and</w:t>
      </w:r>
      <w:r>
        <w:rPr>
          <w:color w:val="231F20"/>
          <w:spacing w:val="-18"/>
          <w:sz w:val="20"/>
          <w:lang w:val="en-GB"/>
        </w:rPr>
        <w:t xml:space="preserve"> </w:t>
      </w:r>
      <w:r>
        <w:rPr>
          <w:color w:val="231F20"/>
          <w:spacing w:val="-2"/>
          <w:sz w:val="20"/>
          <w:lang w:val="en-GB"/>
        </w:rPr>
        <w:t>information</w:t>
      </w:r>
      <w:r>
        <w:rPr>
          <w:color w:val="231F20"/>
          <w:spacing w:val="-18"/>
          <w:sz w:val="20"/>
          <w:lang w:val="en-GB"/>
        </w:rPr>
        <w:t xml:space="preserve"> </w:t>
      </w:r>
      <w:r>
        <w:rPr>
          <w:color w:val="231F20"/>
          <w:spacing w:val="-2"/>
          <w:sz w:val="20"/>
          <w:lang w:val="en-GB"/>
        </w:rPr>
        <w:t>systems</w:t>
      </w:r>
    </w:p>
    <w:p w:rsidR="00110C08" w:rsidRDefault="007E572A">
      <w:pPr>
        <w:pStyle w:val="af4"/>
        <w:numPr>
          <w:ilvl w:val="3"/>
          <w:numId w:val="1"/>
        </w:numPr>
        <w:tabs>
          <w:tab w:val="left" w:pos="4081"/>
        </w:tabs>
        <w:spacing w:before="10"/>
        <w:ind w:left="4081" w:hanging="283"/>
        <w:rPr>
          <w:sz w:val="20"/>
          <w:lang w:val="en-GB"/>
        </w:rPr>
      </w:pPr>
      <w:r>
        <w:rPr>
          <w:color w:val="231F20"/>
          <w:sz w:val="20"/>
          <w:lang w:val="en-GB"/>
        </w:rPr>
        <w:t>Electronic</w:t>
      </w:r>
      <w:r>
        <w:rPr>
          <w:color w:val="231F20"/>
          <w:spacing w:val="-15"/>
          <w:sz w:val="20"/>
          <w:lang w:val="en-GB"/>
        </w:rPr>
        <w:t xml:space="preserve"> </w:t>
      </w:r>
      <w:r>
        <w:rPr>
          <w:color w:val="231F20"/>
          <w:sz w:val="20"/>
          <w:lang w:val="en-GB"/>
        </w:rPr>
        <w:t>Navigational</w:t>
      </w:r>
      <w:r>
        <w:rPr>
          <w:color w:val="231F20"/>
          <w:spacing w:val="-15"/>
          <w:sz w:val="20"/>
          <w:lang w:val="en-GB"/>
        </w:rPr>
        <w:t xml:space="preserve"> </w:t>
      </w:r>
      <w:r>
        <w:rPr>
          <w:color w:val="231F20"/>
          <w:sz w:val="20"/>
          <w:lang w:val="en-GB"/>
        </w:rPr>
        <w:t>Charts</w:t>
      </w:r>
      <w:r>
        <w:rPr>
          <w:color w:val="231F20"/>
          <w:spacing w:val="-14"/>
          <w:sz w:val="20"/>
          <w:lang w:val="en-GB"/>
        </w:rPr>
        <w:t xml:space="preserve"> </w:t>
      </w:r>
      <w:r>
        <w:rPr>
          <w:color w:val="231F20"/>
          <w:spacing w:val="-2"/>
          <w:sz w:val="20"/>
          <w:lang w:val="en-GB"/>
        </w:rPr>
        <w:t>(ENC)</w:t>
      </w:r>
    </w:p>
    <w:p w:rsidR="00110C08" w:rsidRDefault="007E572A">
      <w:pPr>
        <w:pStyle w:val="af4"/>
        <w:numPr>
          <w:ilvl w:val="3"/>
          <w:numId w:val="1"/>
        </w:numPr>
        <w:tabs>
          <w:tab w:val="left" w:pos="4081"/>
        </w:tabs>
        <w:spacing w:before="11"/>
        <w:ind w:left="4081" w:hanging="283"/>
        <w:rPr>
          <w:sz w:val="20"/>
          <w:lang w:val="en-GB"/>
        </w:rPr>
      </w:pPr>
      <w:r>
        <w:rPr>
          <w:color w:val="231F20"/>
          <w:spacing w:val="-2"/>
          <w:sz w:val="20"/>
          <w:lang w:val="en-GB"/>
        </w:rPr>
        <w:t>Equipment</w:t>
      </w:r>
      <w:r>
        <w:rPr>
          <w:color w:val="231F20"/>
          <w:spacing w:val="-7"/>
          <w:sz w:val="20"/>
          <w:lang w:val="en-GB"/>
        </w:rPr>
        <w:t xml:space="preserve"> </w:t>
      </w:r>
      <w:r>
        <w:rPr>
          <w:color w:val="231F20"/>
          <w:spacing w:val="-2"/>
          <w:sz w:val="20"/>
          <w:lang w:val="en-GB"/>
        </w:rPr>
        <w:t>standardisation</w:t>
      </w:r>
    </w:p>
    <w:p w:rsidR="00110C08" w:rsidRDefault="007E572A">
      <w:pPr>
        <w:pStyle w:val="af4"/>
        <w:numPr>
          <w:ilvl w:val="3"/>
          <w:numId w:val="1"/>
        </w:numPr>
        <w:tabs>
          <w:tab w:val="left" w:pos="4081"/>
        </w:tabs>
        <w:spacing w:before="10"/>
        <w:ind w:left="4081" w:hanging="283"/>
        <w:rPr>
          <w:sz w:val="20"/>
          <w:lang w:val="en-GB"/>
        </w:rPr>
      </w:pPr>
      <w:r>
        <w:rPr>
          <w:color w:val="231F20"/>
          <w:spacing w:val="-2"/>
          <w:sz w:val="20"/>
          <w:lang w:val="en-GB"/>
        </w:rPr>
        <w:t>Scalability</w:t>
      </w:r>
    </w:p>
    <w:p w:rsidR="00110C08" w:rsidRDefault="007E572A">
      <w:pPr>
        <w:pStyle w:val="a5"/>
        <w:spacing w:before="50" w:line="297" w:lineRule="auto"/>
        <w:ind w:left="3401" w:right="847" w:firstLine="396"/>
        <w:jc w:val="both"/>
        <w:rPr>
          <w:lang w:val="en-GB"/>
        </w:rPr>
      </w:pPr>
      <w:r>
        <w:rPr>
          <w:color w:val="231F20"/>
          <w:lang w:val="en-GB"/>
        </w:rPr>
        <w:t>According</w:t>
      </w:r>
      <w:r>
        <w:rPr>
          <w:color w:val="231F20"/>
          <w:spacing w:val="-8"/>
          <w:lang w:val="en-GB"/>
        </w:rPr>
        <w:t xml:space="preserve"> </w:t>
      </w:r>
      <w:r>
        <w:rPr>
          <w:color w:val="231F20"/>
          <w:lang w:val="en-GB"/>
        </w:rPr>
        <w:t>to</w:t>
      </w:r>
      <w:r>
        <w:rPr>
          <w:color w:val="231F20"/>
          <w:spacing w:val="-8"/>
          <w:lang w:val="en-GB"/>
        </w:rPr>
        <w:t xml:space="preserve"> </w:t>
      </w:r>
      <w:r>
        <w:rPr>
          <w:color w:val="231F20"/>
          <w:lang w:val="en-GB"/>
        </w:rPr>
        <w:t>the</w:t>
      </w:r>
      <w:r>
        <w:rPr>
          <w:color w:val="231F20"/>
          <w:spacing w:val="-8"/>
          <w:lang w:val="en-GB"/>
        </w:rPr>
        <w:t xml:space="preserve"> </w:t>
      </w:r>
      <w:r>
        <w:rPr>
          <w:color w:val="231F20"/>
          <w:lang w:val="en-GB"/>
        </w:rPr>
        <w:t>strategy,</w:t>
      </w:r>
      <w:r>
        <w:rPr>
          <w:color w:val="231F20"/>
          <w:spacing w:val="-8"/>
          <w:lang w:val="en-GB"/>
        </w:rPr>
        <w:t xml:space="preserve"> </w:t>
      </w:r>
      <w:r>
        <w:rPr>
          <w:color w:val="231F20"/>
          <w:lang w:val="en-GB"/>
        </w:rPr>
        <w:t>the</w:t>
      </w:r>
      <w:r>
        <w:rPr>
          <w:color w:val="231F20"/>
          <w:spacing w:val="-8"/>
          <w:lang w:val="en-GB"/>
        </w:rPr>
        <w:t xml:space="preserve"> </w:t>
      </w:r>
      <w:r>
        <w:rPr>
          <w:color w:val="231F20"/>
          <w:lang w:val="en-GB"/>
        </w:rPr>
        <w:t>implementation</w:t>
      </w:r>
      <w:r>
        <w:rPr>
          <w:color w:val="231F20"/>
          <w:spacing w:val="-8"/>
          <w:lang w:val="en-GB"/>
        </w:rPr>
        <w:t xml:space="preserve"> </w:t>
      </w:r>
      <w:r>
        <w:rPr>
          <w:color w:val="231F20"/>
          <w:lang w:val="en-GB"/>
        </w:rPr>
        <w:t>of</w:t>
      </w:r>
      <w:r>
        <w:rPr>
          <w:color w:val="231F20"/>
          <w:spacing w:val="-8"/>
          <w:lang w:val="en-GB"/>
        </w:rPr>
        <w:t xml:space="preserve"> </w:t>
      </w:r>
      <w:r>
        <w:rPr>
          <w:color w:val="231F20"/>
          <w:lang w:val="en-GB"/>
        </w:rPr>
        <w:t>e-Navigation</w:t>
      </w:r>
      <w:r>
        <w:rPr>
          <w:color w:val="231F20"/>
          <w:spacing w:val="-8"/>
          <w:lang w:val="en-GB"/>
        </w:rPr>
        <w:t xml:space="preserve"> </w:t>
      </w:r>
      <w:r>
        <w:rPr>
          <w:color w:val="231F20"/>
          <w:lang w:val="en-GB"/>
        </w:rPr>
        <w:t>should</w:t>
      </w:r>
      <w:r>
        <w:rPr>
          <w:color w:val="231F20"/>
          <w:spacing w:val="-8"/>
          <w:lang w:val="en-GB"/>
        </w:rPr>
        <w:t xml:space="preserve"> </w:t>
      </w:r>
      <w:r>
        <w:rPr>
          <w:color w:val="231F20"/>
          <w:lang w:val="en-GB"/>
        </w:rPr>
        <w:t>be</w:t>
      </w:r>
      <w:r>
        <w:rPr>
          <w:color w:val="231F20"/>
          <w:spacing w:val="-8"/>
          <w:lang w:val="en-GB"/>
        </w:rPr>
        <w:t xml:space="preserve"> </w:t>
      </w:r>
      <w:r>
        <w:rPr>
          <w:color w:val="231F20"/>
          <w:lang w:val="en-GB"/>
        </w:rPr>
        <w:t>a</w:t>
      </w:r>
      <w:r>
        <w:rPr>
          <w:color w:val="231F20"/>
          <w:spacing w:val="-8"/>
          <w:lang w:val="en-GB"/>
        </w:rPr>
        <w:t xml:space="preserve"> </w:t>
      </w:r>
      <w:r>
        <w:rPr>
          <w:color w:val="231F20"/>
          <w:lang w:val="en-GB"/>
        </w:rPr>
        <w:t>phased, iterative process of continuous development, taking into account the evolution of user needs</w:t>
      </w:r>
      <w:r>
        <w:rPr>
          <w:color w:val="231F20"/>
          <w:spacing w:val="-14"/>
          <w:lang w:val="en-GB"/>
        </w:rPr>
        <w:t xml:space="preserve"> </w:t>
      </w:r>
      <w:r>
        <w:rPr>
          <w:color w:val="231F20"/>
          <w:lang w:val="en-GB"/>
        </w:rPr>
        <w:t>and</w:t>
      </w:r>
      <w:r>
        <w:rPr>
          <w:color w:val="231F20"/>
          <w:spacing w:val="-14"/>
          <w:lang w:val="en-GB"/>
        </w:rPr>
        <w:t xml:space="preserve"> </w:t>
      </w:r>
      <w:r>
        <w:rPr>
          <w:color w:val="231F20"/>
          <w:lang w:val="en-GB"/>
        </w:rPr>
        <w:t>the</w:t>
      </w:r>
      <w:r>
        <w:rPr>
          <w:color w:val="231F20"/>
          <w:spacing w:val="-14"/>
          <w:lang w:val="en-GB"/>
        </w:rPr>
        <w:t xml:space="preserve"> </w:t>
      </w:r>
      <w:r>
        <w:rPr>
          <w:color w:val="231F20"/>
          <w:lang w:val="en-GB"/>
        </w:rPr>
        <w:t>lessons</w:t>
      </w:r>
      <w:r>
        <w:rPr>
          <w:color w:val="231F20"/>
          <w:spacing w:val="-14"/>
          <w:lang w:val="en-GB"/>
        </w:rPr>
        <w:t xml:space="preserve"> </w:t>
      </w:r>
      <w:r>
        <w:rPr>
          <w:color w:val="231F20"/>
          <w:lang w:val="en-GB"/>
        </w:rPr>
        <w:t>learned</w:t>
      </w:r>
      <w:r>
        <w:rPr>
          <w:color w:val="231F20"/>
          <w:spacing w:val="-14"/>
          <w:lang w:val="en-GB"/>
        </w:rPr>
        <w:t xml:space="preserve"> </w:t>
      </w:r>
      <w:r>
        <w:rPr>
          <w:color w:val="231F20"/>
          <w:lang w:val="en-GB"/>
        </w:rPr>
        <w:t>from</w:t>
      </w:r>
      <w:r>
        <w:rPr>
          <w:color w:val="231F20"/>
          <w:spacing w:val="-14"/>
          <w:lang w:val="en-GB"/>
        </w:rPr>
        <w:t xml:space="preserve"> </w:t>
      </w:r>
      <w:r>
        <w:rPr>
          <w:color w:val="231F20"/>
          <w:lang w:val="en-GB"/>
        </w:rPr>
        <w:t>the</w:t>
      </w:r>
      <w:r>
        <w:rPr>
          <w:color w:val="231F20"/>
          <w:spacing w:val="-14"/>
          <w:lang w:val="en-GB"/>
        </w:rPr>
        <w:t xml:space="preserve"> </w:t>
      </w:r>
      <w:r>
        <w:rPr>
          <w:color w:val="231F20"/>
          <w:lang w:val="en-GB"/>
        </w:rPr>
        <w:t>previous</w:t>
      </w:r>
      <w:r>
        <w:rPr>
          <w:color w:val="231F20"/>
          <w:spacing w:val="-14"/>
          <w:lang w:val="en-GB"/>
        </w:rPr>
        <w:t xml:space="preserve"> </w:t>
      </w:r>
      <w:r>
        <w:rPr>
          <w:color w:val="231F20"/>
          <w:lang w:val="en-GB"/>
        </w:rPr>
        <w:t>phase(s).</w:t>
      </w:r>
    </w:p>
    <w:p w:rsidR="00110C08" w:rsidRDefault="007E572A">
      <w:pPr>
        <w:pStyle w:val="a5"/>
        <w:spacing w:before="2" w:line="297" w:lineRule="auto"/>
        <w:ind w:left="3401" w:right="848" w:firstLine="396"/>
        <w:jc w:val="both"/>
        <w:rPr>
          <w:lang w:val="en-GB"/>
        </w:rPr>
      </w:pPr>
      <w:r>
        <w:rPr>
          <w:color w:val="231F20"/>
          <w:spacing w:val="-6"/>
          <w:lang w:val="en-GB"/>
        </w:rPr>
        <w:t xml:space="preserve">As part of the basic requirements for the implementation of e-Navigation, it </w:t>
      </w:r>
      <w:proofErr w:type="gramStart"/>
      <w:r>
        <w:rPr>
          <w:color w:val="231F20"/>
          <w:spacing w:val="-6"/>
          <w:lang w:val="en-GB"/>
        </w:rPr>
        <w:t>was agreed</w:t>
      </w:r>
      <w:proofErr w:type="gramEnd"/>
      <w:r>
        <w:rPr>
          <w:color w:val="231F20"/>
          <w:spacing w:val="-6"/>
          <w:lang w:val="en-GB"/>
        </w:rPr>
        <w:t xml:space="preserve"> that</w:t>
      </w:r>
      <w:r>
        <w:rPr>
          <w:color w:val="231F20"/>
          <w:spacing w:val="-26"/>
          <w:lang w:val="en-GB"/>
        </w:rPr>
        <w:t xml:space="preserve"> </w:t>
      </w:r>
      <w:r>
        <w:rPr>
          <w:color w:val="231F20"/>
          <w:spacing w:val="-6"/>
          <w:lang w:val="en-GB"/>
        </w:rPr>
        <w:t>e-Navigation</w:t>
      </w:r>
      <w:r>
        <w:rPr>
          <w:color w:val="231F20"/>
          <w:spacing w:val="-26"/>
          <w:lang w:val="en-GB"/>
        </w:rPr>
        <w:t xml:space="preserve"> </w:t>
      </w:r>
      <w:r>
        <w:rPr>
          <w:color w:val="231F20"/>
          <w:spacing w:val="-6"/>
          <w:lang w:val="en-GB"/>
        </w:rPr>
        <w:t>should</w:t>
      </w:r>
      <w:r>
        <w:rPr>
          <w:color w:val="231F20"/>
          <w:spacing w:val="-26"/>
          <w:lang w:val="en-GB"/>
        </w:rPr>
        <w:t xml:space="preserve"> </w:t>
      </w:r>
      <w:r>
        <w:rPr>
          <w:color w:val="231F20"/>
          <w:spacing w:val="-6"/>
          <w:lang w:val="en-GB"/>
        </w:rPr>
        <w:t>be</w:t>
      </w:r>
      <w:r>
        <w:rPr>
          <w:color w:val="231F20"/>
          <w:spacing w:val="-26"/>
          <w:lang w:val="en-GB"/>
        </w:rPr>
        <w:t xml:space="preserve"> </w:t>
      </w:r>
      <w:r>
        <w:rPr>
          <w:color w:val="231F20"/>
          <w:spacing w:val="-6"/>
          <w:lang w:val="en-GB"/>
        </w:rPr>
        <w:t>based</w:t>
      </w:r>
      <w:r>
        <w:rPr>
          <w:color w:val="231F20"/>
          <w:spacing w:val="-25"/>
          <w:lang w:val="en-GB"/>
        </w:rPr>
        <w:t xml:space="preserve"> </w:t>
      </w:r>
      <w:r>
        <w:rPr>
          <w:color w:val="231F20"/>
          <w:spacing w:val="-6"/>
          <w:lang w:val="en-GB"/>
        </w:rPr>
        <w:t>on</w:t>
      </w:r>
      <w:r>
        <w:rPr>
          <w:color w:val="231F20"/>
          <w:spacing w:val="-26"/>
          <w:lang w:val="en-GB"/>
        </w:rPr>
        <w:t xml:space="preserve"> </w:t>
      </w:r>
      <w:r>
        <w:rPr>
          <w:color w:val="231F20"/>
          <w:spacing w:val="-6"/>
          <w:lang w:val="en-GB"/>
        </w:rPr>
        <w:t>user</w:t>
      </w:r>
      <w:r>
        <w:rPr>
          <w:color w:val="231F20"/>
          <w:spacing w:val="-26"/>
          <w:lang w:val="en-GB"/>
        </w:rPr>
        <w:t xml:space="preserve"> </w:t>
      </w:r>
      <w:r>
        <w:rPr>
          <w:color w:val="231F20"/>
          <w:spacing w:val="-6"/>
          <w:lang w:val="en-GB"/>
        </w:rPr>
        <w:t>requirements</w:t>
      </w:r>
      <w:r>
        <w:rPr>
          <w:color w:val="231F20"/>
          <w:spacing w:val="-26"/>
          <w:lang w:val="en-GB"/>
        </w:rPr>
        <w:t xml:space="preserve"> </w:t>
      </w:r>
      <w:r>
        <w:rPr>
          <w:color w:val="231F20"/>
          <w:spacing w:val="-6"/>
          <w:lang w:val="en-GB"/>
        </w:rPr>
        <w:t>and</w:t>
      </w:r>
      <w:r>
        <w:rPr>
          <w:color w:val="231F20"/>
          <w:spacing w:val="-25"/>
          <w:lang w:val="en-GB"/>
        </w:rPr>
        <w:t xml:space="preserve"> </w:t>
      </w:r>
      <w:r>
        <w:rPr>
          <w:color w:val="231F20"/>
          <w:spacing w:val="-6"/>
          <w:lang w:val="en-GB"/>
        </w:rPr>
        <w:t>needs</w:t>
      </w:r>
      <w:r>
        <w:rPr>
          <w:color w:val="231F20"/>
          <w:spacing w:val="-26"/>
          <w:lang w:val="en-GB"/>
        </w:rPr>
        <w:t xml:space="preserve"> </w:t>
      </w:r>
      <w:r>
        <w:rPr>
          <w:color w:val="231F20"/>
          <w:spacing w:val="-6"/>
          <w:lang w:val="en-GB"/>
        </w:rPr>
        <w:t>and</w:t>
      </w:r>
      <w:r>
        <w:rPr>
          <w:color w:val="231F20"/>
          <w:spacing w:val="-26"/>
          <w:lang w:val="en-GB"/>
        </w:rPr>
        <w:t xml:space="preserve"> </w:t>
      </w:r>
      <w:r>
        <w:rPr>
          <w:color w:val="231F20"/>
          <w:spacing w:val="-6"/>
          <w:lang w:val="en-GB"/>
        </w:rPr>
        <w:t>not</w:t>
      </w:r>
      <w:r>
        <w:rPr>
          <w:color w:val="231F20"/>
          <w:spacing w:val="-26"/>
          <w:lang w:val="en-GB"/>
        </w:rPr>
        <w:t xml:space="preserve"> </w:t>
      </w:r>
      <w:r>
        <w:rPr>
          <w:color w:val="231F20"/>
          <w:spacing w:val="-6"/>
          <w:lang w:val="en-GB"/>
        </w:rPr>
        <w:t>technology-driven.</w:t>
      </w:r>
    </w:p>
    <w:p w:rsidR="00110C08" w:rsidRDefault="00110C08">
      <w:pPr>
        <w:pStyle w:val="a5"/>
        <w:rPr>
          <w:lang w:val="en-GB"/>
        </w:rPr>
      </w:pPr>
    </w:p>
    <w:p w:rsidR="00110C08" w:rsidRDefault="00110C08">
      <w:pPr>
        <w:pStyle w:val="a5"/>
        <w:spacing w:before="65"/>
        <w:rPr>
          <w:lang w:val="en-GB"/>
        </w:rPr>
      </w:pPr>
    </w:p>
    <w:p w:rsidR="00110C08" w:rsidRDefault="007E572A">
      <w:pPr>
        <w:pStyle w:val="af4"/>
        <w:numPr>
          <w:ilvl w:val="2"/>
          <w:numId w:val="1"/>
        </w:numPr>
        <w:tabs>
          <w:tab w:val="left" w:pos="4028"/>
        </w:tabs>
        <w:ind w:left="4028" w:hanging="627"/>
        <w:jc w:val="left"/>
        <w:rPr>
          <w:rFonts w:ascii="Lucida Sans"/>
          <w:sz w:val="20"/>
          <w:lang w:val="en-GB"/>
        </w:rPr>
      </w:pPr>
      <w:r>
        <w:rPr>
          <w:rFonts w:ascii="Lucida Sans"/>
          <w:color w:val="231F20"/>
          <w:spacing w:val="-2"/>
          <w:w w:val="105"/>
          <w:sz w:val="20"/>
          <w:lang w:val="en-GB"/>
        </w:rPr>
        <w:t>e-NAVIGATION SOLUTIONS</w:t>
      </w:r>
    </w:p>
    <w:p w:rsidR="00110C08" w:rsidRDefault="007E572A">
      <w:pPr>
        <w:pStyle w:val="a5"/>
        <w:spacing w:before="58"/>
        <w:ind w:left="3401"/>
        <w:rPr>
          <w:lang w:val="en-GB"/>
        </w:rPr>
      </w:pPr>
      <w:r>
        <w:rPr>
          <w:color w:val="231F20"/>
          <w:spacing w:val="-4"/>
          <w:lang w:val="en-GB"/>
        </w:rPr>
        <w:t>The</w:t>
      </w:r>
      <w:r>
        <w:rPr>
          <w:color w:val="231F20"/>
          <w:spacing w:val="-13"/>
          <w:lang w:val="en-GB"/>
        </w:rPr>
        <w:t xml:space="preserve"> </w:t>
      </w:r>
      <w:r>
        <w:rPr>
          <w:color w:val="231F20"/>
          <w:spacing w:val="-4"/>
          <w:lang w:val="en-GB"/>
        </w:rPr>
        <w:t>centrepiece</w:t>
      </w:r>
      <w:r>
        <w:rPr>
          <w:color w:val="231F20"/>
          <w:spacing w:val="-12"/>
          <w:lang w:val="en-GB"/>
        </w:rPr>
        <w:t xml:space="preserve"> </w:t>
      </w:r>
      <w:r>
        <w:rPr>
          <w:color w:val="231F20"/>
          <w:spacing w:val="-4"/>
          <w:lang w:val="en-GB"/>
        </w:rPr>
        <w:t>of</w:t>
      </w:r>
      <w:r>
        <w:rPr>
          <w:color w:val="231F20"/>
          <w:spacing w:val="-12"/>
          <w:lang w:val="en-GB"/>
        </w:rPr>
        <w:t xml:space="preserve"> </w:t>
      </w:r>
      <w:r>
        <w:rPr>
          <w:color w:val="231F20"/>
          <w:spacing w:val="-4"/>
          <w:lang w:val="en-GB"/>
        </w:rPr>
        <w:t>the</w:t>
      </w:r>
      <w:r>
        <w:rPr>
          <w:color w:val="231F20"/>
          <w:spacing w:val="-13"/>
          <w:lang w:val="en-GB"/>
        </w:rPr>
        <w:t xml:space="preserve"> </w:t>
      </w:r>
      <w:r>
        <w:rPr>
          <w:color w:val="231F20"/>
          <w:spacing w:val="-4"/>
          <w:lang w:val="en-GB"/>
        </w:rPr>
        <w:t>current</w:t>
      </w:r>
      <w:r>
        <w:rPr>
          <w:color w:val="231F20"/>
          <w:spacing w:val="-12"/>
          <w:lang w:val="en-GB"/>
        </w:rPr>
        <w:t xml:space="preserve"> </w:t>
      </w:r>
      <w:r>
        <w:rPr>
          <w:color w:val="231F20"/>
          <w:spacing w:val="-4"/>
          <w:lang w:val="en-GB"/>
        </w:rPr>
        <w:t>(2018)</w:t>
      </w:r>
      <w:r>
        <w:rPr>
          <w:color w:val="231F20"/>
          <w:spacing w:val="-12"/>
          <w:lang w:val="en-GB"/>
        </w:rPr>
        <w:t xml:space="preserve"> </w:t>
      </w:r>
      <w:r>
        <w:rPr>
          <w:color w:val="231F20"/>
          <w:spacing w:val="-4"/>
          <w:lang w:val="en-GB"/>
        </w:rPr>
        <w:t>SIP</w:t>
      </w:r>
      <w:r>
        <w:rPr>
          <w:color w:val="231F20"/>
          <w:spacing w:val="-12"/>
          <w:lang w:val="en-GB"/>
        </w:rPr>
        <w:t xml:space="preserve"> </w:t>
      </w:r>
      <w:r>
        <w:rPr>
          <w:color w:val="231F20"/>
          <w:spacing w:val="-4"/>
          <w:lang w:val="en-GB"/>
        </w:rPr>
        <w:t>is</w:t>
      </w:r>
      <w:r>
        <w:rPr>
          <w:color w:val="231F20"/>
          <w:spacing w:val="-13"/>
          <w:lang w:val="en-GB"/>
        </w:rPr>
        <w:t xml:space="preserve"> </w:t>
      </w:r>
      <w:r>
        <w:rPr>
          <w:color w:val="231F20"/>
          <w:spacing w:val="-4"/>
          <w:lang w:val="en-GB"/>
        </w:rPr>
        <w:t>the</w:t>
      </w:r>
      <w:r>
        <w:rPr>
          <w:color w:val="231F20"/>
          <w:spacing w:val="-12"/>
          <w:lang w:val="en-GB"/>
        </w:rPr>
        <w:t xml:space="preserve"> </w:t>
      </w:r>
      <w:r>
        <w:rPr>
          <w:color w:val="231F20"/>
          <w:spacing w:val="-4"/>
          <w:lang w:val="en-GB"/>
        </w:rPr>
        <w:t>following</w:t>
      </w:r>
      <w:r>
        <w:rPr>
          <w:color w:val="231F20"/>
          <w:spacing w:val="-12"/>
          <w:lang w:val="en-GB"/>
        </w:rPr>
        <w:t xml:space="preserve"> </w:t>
      </w:r>
      <w:r>
        <w:rPr>
          <w:color w:val="231F20"/>
          <w:spacing w:val="-4"/>
          <w:lang w:val="en-GB"/>
        </w:rPr>
        <w:t>five</w:t>
      </w:r>
      <w:r>
        <w:rPr>
          <w:color w:val="231F20"/>
          <w:spacing w:val="-13"/>
          <w:lang w:val="en-GB"/>
        </w:rPr>
        <w:t xml:space="preserve"> </w:t>
      </w:r>
      <w:r>
        <w:rPr>
          <w:color w:val="231F20"/>
          <w:spacing w:val="-4"/>
          <w:lang w:val="en-GB"/>
        </w:rPr>
        <w:t>e-Navigation</w:t>
      </w:r>
      <w:r>
        <w:rPr>
          <w:color w:val="231F20"/>
          <w:spacing w:val="-12"/>
          <w:lang w:val="en-GB"/>
        </w:rPr>
        <w:t xml:space="preserve"> </w:t>
      </w:r>
      <w:r>
        <w:rPr>
          <w:color w:val="231F20"/>
          <w:spacing w:val="-4"/>
          <w:lang w:val="en-GB"/>
        </w:rPr>
        <w:t>solutions:</w:t>
      </w:r>
    </w:p>
    <w:p w:rsidR="00110C08" w:rsidRDefault="007E572A">
      <w:pPr>
        <w:pStyle w:val="af4"/>
        <w:numPr>
          <w:ilvl w:val="3"/>
          <w:numId w:val="1"/>
        </w:numPr>
        <w:tabs>
          <w:tab w:val="left" w:pos="4081"/>
        </w:tabs>
        <w:spacing w:before="19"/>
        <w:ind w:left="4081" w:hanging="283"/>
        <w:rPr>
          <w:sz w:val="20"/>
          <w:lang w:val="en-GB"/>
        </w:rPr>
      </w:pPr>
      <w:r>
        <w:rPr>
          <w:color w:val="231F20"/>
          <w:spacing w:val="-2"/>
          <w:sz w:val="20"/>
          <w:lang w:val="en-GB"/>
        </w:rPr>
        <w:t>S1:</w:t>
      </w:r>
      <w:r>
        <w:rPr>
          <w:color w:val="231F20"/>
          <w:spacing w:val="-6"/>
          <w:sz w:val="20"/>
          <w:lang w:val="en-GB"/>
        </w:rPr>
        <w:t xml:space="preserve"> </w:t>
      </w:r>
      <w:r>
        <w:rPr>
          <w:color w:val="231F20"/>
          <w:spacing w:val="-2"/>
          <w:sz w:val="20"/>
          <w:lang w:val="en-GB"/>
        </w:rPr>
        <w:t>improved,</w:t>
      </w:r>
      <w:r>
        <w:rPr>
          <w:color w:val="231F20"/>
          <w:spacing w:val="-23"/>
          <w:sz w:val="20"/>
          <w:lang w:val="en-GB"/>
        </w:rPr>
        <w:t xml:space="preserve"> </w:t>
      </w:r>
      <w:r>
        <w:rPr>
          <w:color w:val="231F20"/>
          <w:spacing w:val="-2"/>
          <w:sz w:val="20"/>
          <w:lang w:val="en-GB"/>
        </w:rPr>
        <w:t>harmonised</w:t>
      </w:r>
      <w:r>
        <w:rPr>
          <w:color w:val="231F20"/>
          <w:spacing w:val="-23"/>
          <w:sz w:val="20"/>
          <w:lang w:val="en-GB"/>
        </w:rPr>
        <w:t xml:space="preserve"> </w:t>
      </w:r>
      <w:r>
        <w:rPr>
          <w:color w:val="231F20"/>
          <w:spacing w:val="-2"/>
          <w:sz w:val="20"/>
          <w:lang w:val="en-GB"/>
        </w:rPr>
        <w:t>and</w:t>
      </w:r>
      <w:r>
        <w:rPr>
          <w:color w:val="231F20"/>
          <w:spacing w:val="-23"/>
          <w:sz w:val="20"/>
          <w:lang w:val="en-GB"/>
        </w:rPr>
        <w:t xml:space="preserve"> </w:t>
      </w:r>
      <w:r>
        <w:rPr>
          <w:color w:val="231F20"/>
          <w:spacing w:val="-2"/>
          <w:sz w:val="20"/>
          <w:lang w:val="en-GB"/>
        </w:rPr>
        <w:t>user-friendly</w:t>
      </w:r>
      <w:r>
        <w:rPr>
          <w:color w:val="231F20"/>
          <w:spacing w:val="-23"/>
          <w:sz w:val="20"/>
          <w:lang w:val="en-GB"/>
        </w:rPr>
        <w:t xml:space="preserve"> </w:t>
      </w:r>
      <w:r>
        <w:rPr>
          <w:color w:val="231F20"/>
          <w:spacing w:val="-2"/>
          <w:sz w:val="20"/>
          <w:lang w:val="en-GB"/>
        </w:rPr>
        <w:t>bridge</w:t>
      </w:r>
      <w:r>
        <w:rPr>
          <w:color w:val="231F20"/>
          <w:spacing w:val="-23"/>
          <w:sz w:val="20"/>
          <w:lang w:val="en-GB"/>
        </w:rPr>
        <w:t xml:space="preserve"> </w:t>
      </w:r>
      <w:r>
        <w:rPr>
          <w:color w:val="231F20"/>
          <w:spacing w:val="-2"/>
          <w:sz w:val="20"/>
          <w:lang w:val="en-GB"/>
        </w:rPr>
        <w:t>design;</w:t>
      </w:r>
    </w:p>
    <w:p w:rsidR="00110C08" w:rsidRDefault="007E572A">
      <w:pPr>
        <w:pStyle w:val="af4"/>
        <w:numPr>
          <w:ilvl w:val="3"/>
          <w:numId w:val="1"/>
        </w:numPr>
        <w:tabs>
          <w:tab w:val="left" w:pos="4081"/>
        </w:tabs>
        <w:spacing w:before="10"/>
        <w:ind w:left="4081" w:hanging="283"/>
        <w:rPr>
          <w:sz w:val="20"/>
          <w:lang w:val="en-GB"/>
        </w:rPr>
      </w:pPr>
      <w:r>
        <w:rPr>
          <w:color w:val="231F20"/>
          <w:spacing w:val="-2"/>
          <w:sz w:val="20"/>
          <w:lang w:val="en-GB"/>
        </w:rPr>
        <w:t>S2:</w:t>
      </w:r>
      <w:r>
        <w:rPr>
          <w:color w:val="231F20"/>
          <w:spacing w:val="18"/>
          <w:sz w:val="20"/>
          <w:lang w:val="en-GB"/>
        </w:rPr>
        <w:t xml:space="preserve"> </w:t>
      </w:r>
      <w:r>
        <w:rPr>
          <w:color w:val="231F20"/>
          <w:spacing w:val="-2"/>
          <w:sz w:val="20"/>
          <w:lang w:val="en-GB"/>
        </w:rPr>
        <w:t>means</w:t>
      </w:r>
      <w:r>
        <w:rPr>
          <w:color w:val="231F20"/>
          <w:spacing w:val="-22"/>
          <w:sz w:val="20"/>
          <w:lang w:val="en-GB"/>
        </w:rPr>
        <w:t xml:space="preserve"> </w:t>
      </w:r>
      <w:r>
        <w:rPr>
          <w:color w:val="231F20"/>
          <w:spacing w:val="-2"/>
          <w:sz w:val="20"/>
          <w:lang w:val="en-GB"/>
        </w:rPr>
        <w:t>for</w:t>
      </w:r>
      <w:r>
        <w:rPr>
          <w:color w:val="231F20"/>
          <w:spacing w:val="-23"/>
          <w:sz w:val="20"/>
          <w:lang w:val="en-GB"/>
        </w:rPr>
        <w:t xml:space="preserve"> </w:t>
      </w:r>
      <w:r>
        <w:rPr>
          <w:color w:val="231F20"/>
          <w:spacing w:val="-2"/>
          <w:sz w:val="20"/>
          <w:lang w:val="en-GB"/>
        </w:rPr>
        <w:t>standardized</w:t>
      </w:r>
      <w:r>
        <w:rPr>
          <w:color w:val="231F20"/>
          <w:spacing w:val="-22"/>
          <w:sz w:val="20"/>
          <w:lang w:val="en-GB"/>
        </w:rPr>
        <w:t xml:space="preserve"> </w:t>
      </w:r>
      <w:r>
        <w:rPr>
          <w:color w:val="231F20"/>
          <w:spacing w:val="-2"/>
          <w:sz w:val="20"/>
          <w:lang w:val="en-GB"/>
        </w:rPr>
        <w:t>and</w:t>
      </w:r>
      <w:r>
        <w:rPr>
          <w:color w:val="231F20"/>
          <w:spacing w:val="-22"/>
          <w:sz w:val="20"/>
          <w:lang w:val="en-GB"/>
        </w:rPr>
        <w:t xml:space="preserve"> </w:t>
      </w:r>
      <w:r>
        <w:rPr>
          <w:color w:val="231F20"/>
          <w:spacing w:val="-2"/>
          <w:sz w:val="20"/>
          <w:lang w:val="en-GB"/>
        </w:rPr>
        <w:t>automated</w:t>
      </w:r>
      <w:r>
        <w:rPr>
          <w:color w:val="231F20"/>
          <w:spacing w:val="-22"/>
          <w:sz w:val="20"/>
          <w:lang w:val="en-GB"/>
        </w:rPr>
        <w:t xml:space="preserve"> </w:t>
      </w:r>
      <w:r>
        <w:rPr>
          <w:color w:val="231F20"/>
          <w:spacing w:val="-2"/>
          <w:sz w:val="20"/>
          <w:lang w:val="en-GB"/>
        </w:rPr>
        <w:t>reporting;</w:t>
      </w:r>
    </w:p>
    <w:p w:rsidR="00110C08" w:rsidRDefault="007E572A">
      <w:pPr>
        <w:pStyle w:val="af4"/>
        <w:numPr>
          <w:ilvl w:val="3"/>
          <w:numId w:val="1"/>
        </w:numPr>
        <w:tabs>
          <w:tab w:val="left" w:pos="4081"/>
        </w:tabs>
        <w:spacing w:before="10" w:line="280" w:lineRule="auto"/>
        <w:ind w:left="4081" w:right="848"/>
        <w:rPr>
          <w:sz w:val="20"/>
          <w:lang w:val="en-GB"/>
        </w:rPr>
      </w:pPr>
      <w:r>
        <w:rPr>
          <w:color w:val="231F20"/>
          <w:spacing w:val="-2"/>
          <w:sz w:val="20"/>
          <w:lang w:val="en-GB"/>
        </w:rPr>
        <w:t>S3:</w:t>
      </w:r>
      <w:r>
        <w:rPr>
          <w:color w:val="231F20"/>
          <w:spacing w:val="-27"/>
          <w:sz w:val="20"/>
          <w:lang w:val="en-GB"/>
        </w:rPr>
        <w:t xml:space="preserve"> </w:t>
      </w:r>
      <w:r>
        <w:rPr>
          <w:color w:val="231F20"/>
          <w:spacing w:val="-2"/>
          <w:sz w:val="20"/>
          <w:lang w:val="en-GB"/>
        </w:rPr>
        <w:t>improved</w:t>
      </w:r>
      <w:r>
        <w:rPr>
          <w:color w:val="231F20"/>
          <w:spacing w:val="-27"/>
          <w:sz w:val="20"/>
          <w:lang w:val="en-GB"/>
        </w:rPr>
        <w:t xml:space="preserve"> </w:t>
      </w:r>
      <w:r>
        <w:rPr>
          <w:color w:val="231F20"/>
          <w:spacing w:val="-2"/>
          <w:sz w:val="20"/>
          <w:lang w:val="en-GB"/>
        </w:rPr>
        <w:t>reliability,</w:t>
      </w:r>
      <w:r>
        <w:rPr>
          <w:color w:val="231F20"/>
          <w:spacing w:val="-27"/>
          <w:sz w:val="20"/>
          <w:lang w:val="en-GB"/>
        </w:rPr>
        <w:t xml:space="preserve"> </w:t>
      </w:r>
      <w:r>
        <w:rPr>
          <w:color w:val="231F20"/>
          <w:spacing w:val="-2"/>
          <w:sz w:val="20"/>
          <w:lang w:val="en-GB"/>
        </w:rPr>
        <w:t>resilience</w:t>
      </w:r>
      <w:r>
        <w:rPr>
          <w:color w:val="231F20"/>
          <w:spacing w:val="-27"/>
          <w:sz w:val="20"/>
          <w:lang w:val="en-GB"/>
        </w:rPr>
        <w:t xml:space="preserve"> </w:t>
      </w:r>
      <w:r>
        <w:rPr>
          <w:color w:val="231F20"/>
          <w:spacing w:val="-2"/>
          <w:sz w:val="20"/>
          <w:lang w:val="en-GB"/>
        </w:rPr>
        <w:t>and</w:t>
      </w:r>
      <w:r>
        <w:rPr>
          <w:color w:val="231F20"/>
          <w:spacing w:val="-27"/>
          <w:sz w:val="20"/>
          <w:lang w:val="en-GB"/>
        </w:rPr>
        <w:t xml:space="preserve"> </w:t>
      </w:r>
      <w:r>
        <w:rPr>
          <w:color w:val="231F20"/>
          <w:spacing w:val="-2"/>
          <w:sz w:val="20"/>
          <w:lang w:val="en-GB"/>
        </w:rPr>
        <w:t>integrity</w:t>
      </w:r>
      <w:r>
        <w:rPr>
          <w:color w:val="231F20"/>
          <w:spacing w:val="-27"/>
          <w:sz w:val="20"/>
          <w:lang w:val="en-GB"/>
        </w:rPr>
        <w:t xml:space="preserve"> </w:t>
      </w:r>
      <w:r>
        <w:rPr>
          <w:color w:val="231F20"/>
          <w:spacing w:val="-2"/>
          <w:sz w:val="20"/>
          <w:lang w:val="en-GB"/>
        </w:rPr>
        <w:t>of</w:t>
      </w:r>
      <w:r>
        <w:rPr>
          <w:color w:val="231F20"/>
          <w:spacing w:val="-27"/>
          <w:sz w:val="20"/>
          <w:lang w:val="en-GB"/>
        </w:rPr>
        <w:t xml:space="preserve"> </w:t>
      </w:r>
      <w:r>
        <w:rPr>
          <w:color w:val="231F20"/>
          <w:spacing w:val="-2"/>
          <w:sz w:val="20"/>
          <w:lang w:val="en-GB"/>
        </w:rPr>
        <w:t>bridge</w:t>
      </w:r>
      <w:r>
        <w:rPr>
          <w:color w:val="231F20"/>
          <w:spacing w:val="-27"/>
          <w:sz w:val="20"/>
          <w:lang w:val="en-GB"/>
        </w:rPr>
        <w:t xml:space="preserve"> </w:t>
      </w:r>
      <w:r>
        <w:rPr>
          <w:color w:val="231F20"/>
          <w:spacing w:val="-2"/>
          <w:sz w:val="20"/>
          <w:lang w:val="en-GB"/>
        </w:rPr>
        <w:t>equipment</w:t>
      </w:r>
      <w:r>
        <w:rPr>
          <w:color w:val="231F20"/>
          <w:spacing w:val="-27"/>
          <w:sz w:val="20"/>
          <w:lang w:val="en-GB"/>
        </w:rPr>
        <w:t xml:space="preserve"> </w:t>
      </w:r>
      <w:r>
        <w:rPr>
          <w:color w:val="231F20"/>
          <w:spacing w:val="-2"/>
          <w:sz w:val="20"/>
          <w:lang w:val="en-GB"/>
        </w:rPr>
        <w:t>and</w:t>
      </w:r>
      <w:r>
        <w:rPr>
          <w:color w:val="231F20"/>
          <w:spacing w:val="-27"/>
          <w:sz w:val="20"/>
          <w:lang w:val="en-GB"/>
        </w:rPr>
        <w:t xml:space="preserve"> </w:t>
      </w:r>
      <w:r>
        <w:rPr>
          <w:color w:val="231F20"/>
          <w:spacing w:val="-2"/>
          <w:sz w:val="20"/>
          <w:lang w:val="en-GB"/>
        </w:rPr>
        <w:t>navigation information;</w:t>
      </w:r>
    </w:p>
    <w:p w:rsidR="00110C08" w:rsidRDefault="007E572A">
      <w:pPr>
        <w:pStyle w:val="af4"/>
        <w:numPr>
          <w:ilvl w:val="3"/>
          <w:numId w:val="1"/>
        </w:numPr>
        <w:tabs>
          <w:tab w:val="left" w:pos="4081"/>
        </w:tabs>
        <w:spacing w:line="268" w:lineRule="exact"/>
        <w:ind w:left="4081" w:hanging="283"/>
        <w:rPr>
          <w:sz w:val="20"/>
          <w:lang w:val="en-GB"/>
        </w:rPr>
      </w:pPr>
      <w:r>
        <w:rPr>
          <w:color w:val="231F20"/>
          <w:sz w:val="20"/>
          <w:lang w:val="en-GB"/>
        </w:rPr>
        <w:t>S4:</w:t>
      </w:r>
      <w:r>
        <w:rPr>
          <w:color w:val="231F20"/>
          <w:spacing w:val="12"/>
          <w:sz w:val="20"/>
          <w:lang w:val="en-GB"/>
        </w:rPr>
        <w:t xml:space="preserve"> </w:t>
      </w:r>
      <w:r>
        <w:rPr>
          <w:color w:val="231F20"/>
          <w:sz w:val="20"/>
          <w:lang w:val="en-GB"/>
        </w:rPr>
        <w:t>integration</w:t>
      </w:r>
      <w:r>
        <w:rPr>
          <w:color w:val="231F20"/>
          <w:spacing w:val="12"/>
          <w:sz w:val="20"/>
          <w:lang w:val="en-GB"/>
        </w:rPr>
        <w:t xml:space="preserve"> </w:t>
      </w:r>
      <w:r>
        <w:rPr>
          <w:color w:val="231F20"/>
          <w:sz w:val="20"/>
          <w:lang w:val="en-GB"/>
        </w:rPr>
        <w:t>and</w:t>
      </w:r>
      <w:r>
        <w:rPr>
          <w:color w:val="231F20"/>
          <w:spacing w:val="12"/>
          <w:sz w:val="20"/>
          <w:lang w:val="en-GB"/>
        </w:rPr>
        <w:t xml:space="preserve"> </w:t>
      </w:r>
      <w:r>
        <w:rPr>
          <w:color w:val="231F20"/>
          <w:sz w:val="20"/>
          <w:lang w:val="en-GB"/>
        </w:rPr>
        <w:t>presentation</w:t>
      </w:r>
      <w:r>
        <w:rPr>
          <w:color w:val="231F20"/>
          <w:spacing w:val="13"/>
          <w:sz w:val="20"/>
          <w:lang w:val="en-GB"/>
        </w:rPr>
        <w:t xml:space="preserve"> </w:t>
      </w:r>
      <w:r>
        <w:rPr>
          <w:color w:val="231F20"/>
          <w:sz w:val="20"/>
          <w:lang w:val="en-GB"/>
        </w:rPr>
        <w:t>of</w:t>
      </w:r>
      <w:r>
        <w:rPr>
          <w:color w:val="231F20"/>
          <w:spacing w:val="12"/>
          <w:sz w:val="20"/>
          <w:lang w:val="en-GB"/>
        </w:rPr>
        <w:t xml:space="preserve"> </w:t>
      </w:r>
      <w:r>
        <w:rPr>
          <w:color w:val="231F20"/>
          <w:sz w:val="20"/>
          <w:lang w:val="en-GB"/>
        </w:rPr>
        <w:t>available</w:t>
      </w:r>
      <w:r>
        <w:rPr>
          <w:color w:val="231F20"/>
          <w:spacing w:val="12"/>
          <w:sz w:val="20"/>
          <w:lang w:val="en-GB"/>
        </w:rPr>
        <w:t xml:space="preserve"> </w:t>
      </w:r>
      <w:r>
        <w:rPr>
          <w:color w:val="231F20"/>
          <w:sz w:val="20"/>
          <w:lang w:val="en-GB"/>
        </w:rPr>
        <w:t>information</w:t>
      </w:r>
      <w:r>
        <w:rPr>
          <w:color w:val="231F20"/>
          <w:spacing w:val="12"/>
          <w:sz w:val="20"/>
          <w:lang w:val="en-GB"/>
        </w:rPr>
        <w:t xml:space="preserve"> </w:t>
      </w:r>
      <w:r>
        <w:rPr>
          <w:color w:val="231F20"/>
          <w:sz w:val="20"/>
          <w:lang w:val="en-GB"/>
        </w:rPr>
        <w:t>in</w:t>
      </w:r>
      <w:r>
        <w:rPr>
          <w:color w:val="231F20"/>
          <w:spacing w:val="13"/>
          <w:sz w:val="20"/>
          <w:lang w:val="en-GB"/>
        </w:rPr>
        <w:t xml:space="preserve"> </w:t>
      </w:r>
      <w:r>
        <w:rPr>
          <w:color w:val="231F20"/>
          <w:sz w:val="20"/>
          <w:lang w:val="en-GB"/>
        </w:rPr>
        <w:t>graphical</w:t>
      </w:r>
      <w:r>
        <w:rPr>
          <w:color w:val="231F20"/>
          <w:spacing w:val="12"/>
          <w:sz w:val="20"/>
          <w:lang w:val="en-GB"/>
        </w:rPr>
        <w:t xml:space="preserve"> </w:t>
      </w:r>
      <w:r>
        <w:rPr>
          <w:color w:val="231F20"/>
          <w:spacing w:val="-2"/>
          <w:sz w:val="20"/>
          <w:lang w:val="en-GB"/>
        </w:rPr>
        <w:t>displays</w:t>
      </w:r>
    </w:p>
    <w:p w:rsidR="00110C08" w:rsidRDefault="007E572A">
      <w:pPr>
        <w:pStyle w:val="a5"/>
        <w:spacing w:before="51"/>
        <w:ind w:left="4081"/>
        <w:rPr>
          <w:lang w:val="en-GB"/>
        </w:rPr>
      </w:pPr>
      <w:proofErr w:type="gramStart"/>
      <w:r>
        <w:rPr>
          <w:color w:val="231F20"/>
          <w:spacing w:val="-2"/>
          <w:lang w:val="en-GB"/>
        </w:rPr>
        <w:t>received</w:t>
      </w:r>
      <w:proofErr w:type="gramEnd"/>
      <w:r>
        <w:rPr>
          <w:color w:val="231F20"/>
          <w:spacing w:val="-13"/>
          <w:lang w:val="en-GB"/>
        </w:rPr>
        <w:t xml:space="preserve"> </w:t>
      </w:r>
      <w:r>
        <w:rPr>
          <w:color w:val="231F20"/>
          <w:spacing w:val="-2"/>
          <w:lang w:val="en-GB"/>
        </w:rPr>
        <w:t>via</w:t>
      </w:r>
      <w:r>
        <w:rPr>
          <w:color w:val="231F20"/>
          <w:spacing w:val="-12"/>
          <w:lang w:val="en-GB"/>
        </w:rPr>
        <w:t xml:space="preserve"> </w:t>
      </w:r>
      <w:r>
        <w:rPr>
          <w:color w:val="231F20"/>
          <w:spacing w:val="-2"/>
          <w:lang w:val="en-GB"/>
        </w:rPr>
        <w:t>communication</w:t>
      </w:r>
      <w:r>
        <w:rPr>
          <w:color w:val="231F20"/>
          <w:spacing w:val="-12"/>
          <w:lang w:val="en-GB"/>
        </w:rPr>
        <w:t xml:space="preserve"> </w:t>
      </w:r>
      <w:r>
        <w:rPr>
          <w:color w:val="231F20"/>
          <w:spacing w:val="-2"/>
          <w:lang w:val="en-GB"/>
        </w:rPr>
        <w:t>equipment;</w:t>
      </w:r>
      <w:r>
        <w:rPr>
          <w:color w:val="231F20"/>
          <w:spacing w:val="-12"/>
          <w:lang w:val="en-GB"/>
        </w:rPr>
        <w:t xml:space="preserve"> </w:t>
      </w:r>
      <w:r>
        <w:rPr>
          <w:color w:val="231F20"/>
          <w:spacing w:val="-5"/>
          <w:lang w:val="en-GB"/>
        </w:rPr>
        <w:t>and</w:t>
      </w:r>
    </w:p>
    <w:p w:rsidR="00110C08" w:rsidRDefault="007E572A">
      <w:pPr>
        <w:pStyle w:val="af4"/>
        <w:numPr>
          <w:ilvl w:val="3"/>
          <w:numId w:val="1"/>
        </w:numPr>
        <w:tabs>
          <w:tab w:val="left" w:pos="4081"/>
        </w:tabs>
        <w:spacing w:before="18"/>
        <w:ind w:left="4081" w:hanging="283"/>
        <w:rPr>
          <w:sz w:val="20"/>
          <w:lang w:val="en-GB"/>
        </w:rPr>
      </w:pPr>
      <w:r>
        <w:rPr>
          <w:color w:val="231F20"/>
          <w:spacing w:val="-2"/>
          <w:sz w:val="20"/>
          <w:lang w:val="en-GB"/>
        </w:rPr>
        <w:t>S5:</w:t>
      </w:r>
      <w:r>
        <w:rPr>
          <w:color w:val="231F20"/>
          <w:spacing w:val="-26"/>
          <w:sz w:val="20"/>
          <w:lang w:val="en-GB"/>
        </w:rPr>
        <w:t xml:space="preserve"> </w:t>
      </w:r>
      <w:r>
        <w:rPr>
          <w:color w:val="231F20"/>
          <w:spacing w:val="-2"/>
          <w:sz w:val="20"/>
          <w:lang w:val="en-GB"/>
        </w:rPr>
        <w:t>improved</w:t>
      </w:r>
      <w:r>
        <w:rPr>
          <w:color w:val="231F20"/>
          <w:spacing w:val="-25"/>
          <w:sz w:val="20"/>
          <w:lang w:val="en-GB"/>
        </w:rPr>
        <w:t xml:space="preserve"> </w:t>
      </w:r>
      <w:r>
        <w:rPr>
          <w:color w:val="231F20"/>
          <w:spacing w:val="-2"/>
          <w:sz w:val="20"/>
          <w:lang w:val="en-GB"/>
        </w:rPr>
        <w:t>Communication</w:t>
      </w:r>
      <w:r>
        <w:rPr>
          <w:color w:val="231F20"/>
          <w:spacing w:val="-25"/>
          <w:sz w:val="20"/>
          <w:lang w:val="en-GB"/>
        </w:rPr>
        <w:t xml:space="preserve"> </w:t>
      </w:r>
      <w:r>
        <w:rPr>
          <w:color w:val="231F20"/>
          <w:spacing w:val="-2"/>
          <w:sz w:val="20"/>
          <w:lang w:val="en-GB"/>
        </w:rPr>
        <w:t>of</w:t>
      </w:r>
      <w:r>
        <w:rPr>
          <w:color w:val="231F20"/>
          <w:spacing w:val="-25"/>
          <w:sz w:val="20"/>
          <w:lang w:val="en-GB"/>
        </w:rPr>
        <w:t xml:space="preserve"> </w:t>
      </w:r>
      <w:r>
        <w:rPr>
          <w:color w:val="231F20"/>
          <w:spacing w:val="-2"/>
          <w:sz w:val="20"/>
          <w:lang w:val="en-GB"/>
        </w:rPr>
        <w:t>VTS</w:t>
      </w:r>
      <w:r>
        <w:rPr>
          <w:color w:val="231F20"/>
          <w:spacing w:val="-25"/>
          <w:sz w:val="20"/>
          <w:lang w:val="en-GB"/>
        </w:rPr>
        <w:t xml:space="preserve"> </w:t>
      </w:r>
      <w:r>
        <w:rPr>
          <w:color w:val="231F20"/>
          <w:spacing w:val="-2"/>
          <w:sz w:val="20"/>
          <w:lang w:val="en-GB"/>
        </w:rPr>
        <w:t>Service</w:t>
      </w:r>
      <w:r>
        <w:rPr>
          <w:color w:val="231F20"/>
          <w:spacing w:val="-25"/>
          <w:sz w:val="20"/>
          <w:lang w:val="en-GB"/>
        </w:rPr>
        <w:t xml:space="preserve"> </w:t>
      </w:r>
      <w:r>
        <w:rPr>
          <w:color w:val="231F20"/>
          <w:spacing w:val="-2"/>
          <w:sz w:val="20"/>
          <w:lang w:val="en-GB"/>
        </w:rPr>
        <w:t>Portfolio</w:t>
      </w:r>
      <w:r>
        <w:rPr>
          <w:color w:val="231F20"/>
          <w:spacing w:val="-25"/>
          <w:sz w:val="20"/>
          <w:lang w:val="en-GB"/>
        </w:rPr>
        <w:t xml:space="preserve"> </w:t>
      </w:r>
      <w:r>
        <w:rPr>
          <w:color w:val="231F20"/>
          <w:spacing w:val="-2"/>
          <w:sz w:val="20"/>
          <w:lang w:val="en-GB"/>
        </w:rPr>
        <w:t>(not</w:t>
      </w:r>
      <w:r>
        <w:rPr>
          <w:color w:val="231F20"/>
          <w:spacing w:val="-25"/>
          <w:sz w:val="20"/>
          <w:lang w:val="en-GB"/>
        </w:rPr>
        <w:t xml:space="preserve"> </w:t>
      </w:r>
      <w:r>
        <w:rPr>
          <w:color w:val="231F20"/>
          <w:spacing w:val="-2"/>
          <w:sz w:val="20"/>
          <w:lang w:val="en-GB"/>
        </w:rPr>
        <w:t>limited</w:t>
      </w:r>
      <w:r>
        <w:rPr>
          <w:color w:val="231F20"/>
          <w:spacing w:val="-25"/>
          <w:sz w:val="20"/>
          <w:lang w:val="en-GB"/>
        </w:rPr>
        <w:t xml:space="preserve"> </w:t>
      </w:r>
      <w:r>
        <w:rPr>
          <w:color w:val="231F20"/>
          <w:spacing w:val="-2"/>
          <w:sz w:val="20"/>
          <w:lang w:val="en-GB"/>
        </w:rPr>
        <w:t>to</w:t>
      </w:r>
      <w:r>
        <w:rPr>
          <w:color w:val="231F20"/>
          <w:spacing w:val="-25"/>
          <w:sz w:val="20"/>
          <w:lang w:val="en-GB"/>
        </w:rPr>
        <w:t xml:space="preserve"> </w:t>
      </w:r>
      <w:r>
        <w:rPr>
          <w:color w:val="231F20"/>
          <w:spacing w:val="-2"/>
          <w:sz w:val="20"/>
          <w:lang w:val="en-GB"/>
        </w:rPr>
        <w:t>VTS</w:t>
      </w:r>
      <w:r>
        <w:rPr>
          <w:color w:val="231F20"/>
          <w:spacing w:val="-26"/>
          <w:sz w:val="20"/>
          <w:lang w:val="en-GB"/>
        </w:rPr>
        <w:t xml:space="preserve"> </w:t>
      </w:r>
      <w:r>
        <w:rPr>
          <w:color w:val="231F20"/>
          <w:spacing w:val="-2"/>
          <w:sz w:val="20"/>
          <w:lang w:val="en-GB"/>
        </w:rPr>
        <w:t>stations).</w:t>
      </w:r>
    </w:p>
    <w:p w:rsidR="00110C08" w:rsidRDefault="007E572A">
      <w:pPr>
        <w:pStyle w:val="a5"/>
        <w:spacing w:before="51" w:line="297" w:lineRule="auto"/>
        <w:ind w:left="3401" w:right="843" w:firstLine="396"/>
        <w:rPr>
          <w:lang w:val="en-GB"/>
        </w:rPr>
      </w:pPr>
      <w:r>
        <w:rPr>
          <w:color w:val="231F20"/>
          <w:lang w:val="en-GB"/>
        </w:rPr>
        <w:t>Solutions</w:t>
      </w:r>
      <w:r>
        <w:rPr>
          <w:color w:val="231F20"/>
          <w:spacing w:val="-11"/>
          <w:lang w:val="en-GB"/>
        </w:rPr>
        <w:t xml:space="preserve"> </w:t>
      </w:r>
      <w:r>
        <w:rPr>
          <w:color w:val="231F20"/>
          <w:lang w:val="en-GB"/>
        </w:rPr>
        <w:t>S1</w:t>
      </w:r>
      <w:r>
        <w:rPr>
          <w:color w:val="231F20"/>
          <w:spacing w:val="-11"/>
          <w:lang w:val="en-GB"/>
        </w:rPr>
        <w:t xml:space="preserve"> </w:t>
      </w:r>
      <w:r>
        <w:rPr>
          <w:color w:val="231F20"/>
          <w:lang w:val="en-GB"/>
        </w:rPr>
        <w:t>and</w:t>
      </w:r>
      <w:r>
        <w:rPr>
          <w:color w:val="231F20"/>
          <w:spacing w:val="-11"/>
          <w:lang w:val="en-GB"/>
        </w:rPr>
        <w:t xml:space="preserve"> </w:t>
      </w:r>
      <w:r>
        <w:rPr>
          <w:color w:val="231F20"/>
          <w:lang w:val="en-GB"/>
        </w:rPr>
        <w:t>S3</w:t>
      </w:r>
      <w:r>
        <w:rPr>
          <w:color w:val="231F20"/>
          <w:spacing w:val="-11"/>
          <w:lang w:val="en-GB"/>
        </w:rPr>
        <w:t xml:space="preserve"> </w:t>
      </w:r>
      <w:r>
        <w:rPr>
          <w:color w:val="231F20"/>
          <w:lang w:val="en-GB"/>
        </w:rPr>
        <w:t>promote</w:t>
      </w:r>
      <w:r>
        <w:rPr>
          <w:color w:val="231F20"/>
          <w:spacing w:val="-11"/>
          <w:lang w:val="en-GB"/>
        </w:rPr>
        <w:t xml:space="preserve"> </w:t>
      </w:r>
      <w:r>
        <w:rPr>
          <w:color w:val="231F20"/>
          <w:lang w:val="en-GB"/>
        </w:rPr>
        <w:t>the</w:t>
      </w:r>
      <w:r>
        <w:rPr>
          <w:color w:val="231F20"/>
          <w:spacing w:val="-11"/>
          <w:lang w:val="en-GB"/>
        </w:rPr>
        <w:t xml:space="preserve"> </w:t>
      </w:r>
      <w:r>
        <w:rPr>
          <w:color w:val="231F20"/>
          <w:lang w:val="en-GB"/>
        </w:rPr>
        <w:t>workable</w:t>
      </w:r>
      <w:r>
        <w:rPr>
          <w:color w:val="231F20"/>
          <w:spacing w:val="-11"/>
          <w:lang w:val="en-GB"/>
        </w:rPr>
        <w:t xml:space="preserve"> </w:t>
      </w:r>
      <w:r>
        <w:rPr>
          <w:color w:val="231F20"/>
          <w:lang w:val="en-GB"/>
        </w:rPr>
        <w:t>and</w:t>
      </w:r>
      <w:r>
        <w:rPr>
          <w:color w:val="231F20"/>
          <w:spacing w:val="-11"/>
          <w:lang w:val="en-GB"/>
        </w:rPr>
        <w:t xml:space="preserve"> </w:t>
      </w:r>
      <w:r>
        <w:rPr>
          <w:color w:val="231F20"/>
          <w:lang w:val="en-GB"/>
        </w:rPr>
        <w:t>practical</w:t>
      </w:r>
      <w:r>
        <w:rPr>
          <w:color w:val="231F20"/>
          <w:spacing w:val="-11"/>
          <w:lang w:val="en-GB"/>
        </w:rPr>
        <w:t xml:space="preserve"> </w:t>
      </w:r>
      <w:r>
        <w:rPr>
          <w:color w:val="231F20"/>
          <w:lang w:val="en-GB"/>
        </w:rPr>
        <w:t>use</w:t>
      </w:r>
      <w:r>
        <w:rPr>
          <w:color w:val="231F20"/>
          <w:spacing w:val="-11"/>
          <w:lang w:val="en-GB"/>
        </w:rPr>
        <w:t xml:space="preserve"> </w:t>
      </w:r>
      <w:r>
        <w:rPr>
          <w:color w:val="231F20"/>
          <w:lang w:val="en-GB"/>
        </w:rPr>
        <w:t>of</w:t>
      </w:r>
      <w:r>
        <w:rPr>
          <w:color w:val="231F20"/>
          <w:spacing w:val="-11"/>
          <w:lang w:val="en-GB"/>
        </w:rPr>
        <w:t xml:space="preserve"> </w:t>
      </w:r>
      <w:r>
        <w:rPr>
          <w:color w:val="231F20"/>
          <w:lang w:val="en-GB"/>
        </w:rPr>
        <w:t>the</w:t>
      </w:r>
      <w:r>
        <w:rPr>
          <w:color w:val="231F20"/>
          <w:spacing w:val="-11"/>
          <w:lang w:val="en-GB"/>
        </w:rPr>
        <w:t xml:space="preserve"> </w:t>
      </w:r>
      <w:r>
        <w:rPr>
          <w:color w:val="231F20"/>
          <w:lang w:val="en-GB"/>
        </w:rPr>
        <w:t>information</w:t>
      </w:r>
      <w:r>
        <w:rPr>
          <w:color w:val="231F20"/>
          <w:spacing w:val="-11"/>
          <w:lang w:val="en-GB"/>
        </w:rPr>
        <w:t xml:space="preserve"> </w:t>
      </w:r>
      <w:r>
        <w:rPr>
          <w:color w:val="231F20"/>
          <w:lang w:val="en-GB"/>
        </w:rPr>
        <w:t>and data</w:t>
      </w:r>
      <w:r>
        <w:rPr>
          <w:color w:val="231F20"/>
          <w:spacing w:val="-18"/>
          <w:lang w:val="en-GB"/>
        </w:rPr>
        <w:t xml:space="preserve"> </w:t>
      </w:r>
      <w:r>
        <w:rPr>
          <w:color w:val="231F20"/>
          <w:lang w:val="en-GB"/>
        </w:rPr>
        <w:t>on</w:t>
      </w:r>
      <w:r>
        <w:rPr>
          <w:color w:val="231F20"/>
          <w:spacing w:val="-18"/>
          <w:lang w:val="en-GB"/>
        </w:rPr>
        <w:t xml:space="preserve"> </w:t>
      </w:r>
      <w:r>
        <w:rPr>
          <w:color w:val="231F20"/>
          <w:lang w:val="en-GB"/>
        </w:rPr>
        <w:t>board.</w:t>
      </w:r>
      <w:r>
        <w:rPr>
          <w:color w:val="231F20"/>
          <w:spacing w:val="28"/>
          <w:lang w:val="en-GB"/>
        </w:rPr>
        <w:t xml:space="preserve"> </w:t>
      </w:r>
      <w:r>
        <w:rPr>
          <w:color w:val="231F20"/>
          <w:lang w:val="en-GB"/>
        </w:rPr>
        <w:t>As</w:t>
      </w:r>
      <w:r>
        <w:rPr>
          <w:color w:val="231F20"/>
          <w:spacing w:val="-18"/>
          <w:lang w:val="en-GB"/>
        </w:rPr>
        <w:t xml:space="preserve"> </w:t>
      </w:r>
      <w:r>
        <w:rPr>
          <w:color w:val="231F20"/>
          <w:lang w:val="en-GB"/>
        </w:rPr>
        <w:t>regards</w:t>
      </w:r>
      <w:r>
        <w:rPr>
          <w:color w:val="231F20"/>
          <w:spacing w:val="-18"/>
          <w:lang w:val="en-GB"/>
        </w:rPr>
        <w:t xml:space="preserve"> </w:t>
      </w:r>
      <w:r>
        <w:rPr>
          <w:color w:val="231F20"/>
          <w:lang w:val="en-GB"/>
        </w:rPr>
        <w:t>S1,</w:t>
      </w:r>
      <w:r>
        <w:rPr>
          <w:color w:val="231F20"/>
          <w:spacing w:val="-18"/>
          <w:lang w:val="en-GB"/>
        </w:rPr>
        <w:t xml:space="preserve"> </w:t>
      </w:r>
      <w:r>
        <w:rPr>
          <w:color w:val="231F20"/>
          <w:lang w:val="en-GB"/>
        </w:rPr>
        <w:t>IMO</w:t>
      </w:r>
      <w:r>
        <w:rPr>
          <w:color w:val="231F20"/>
          <w:spacing w:val="-18"/>
          <w:lang w:val="en-GB"/>
        </w:rPr>
        <w:t xml:space="preserve"> </w:t>
      </w:r>
      <w:r>
        <w:rPr>
          <w:color w:val="231F20"/>
          <w:lang w:val="en-GB"/>
        </w:rPr>
        <w:t>finalised:</w:t>
      </w:r>
    </w:p>
    <w:p w:rsidR="00110C08" w:rsidRDefault="007E572A">
      <w:pPr>
        <w:pStyle w:val="af4"/>
        <w:numPr>
          <w:ilvl w:val="3"/>
          <w:numId w:val="1"/>
        </w:numPr>
        <w:tabs>
          <w:tab w:val="left" w:pos="4081"/>
        </w:tabs>
        <w:spacing w:line="251" w:lineRule="exact"/>
        <w:ind w:left="4081" w:hanging="283"/>
        <w:rPr>
          <w:sz w:val="20"/>
          <w:lang w:val="en-GB"/>
        </w:rPr>
      </w:pPr>
      <w:r>
        <w:rPr>
          <w:color w:val="231F20"/>
          <w:sz w:val="20"/>
          <w:lang w:val="en-GB"/>
        </w:rPr>
        <w:t>Guideline</w:t>
      </w:r>
      <w:r>
        <w:rPr>
          <w:color w:val="231F20"/>
          <w:spacing w:val="68"/>
          <w:sz w:val="20"/>
          <w:lang w:val="en-GB"/>
        </w:rPr>
        <w:t xml:space="preserve"> </w:t>
      </w:r>
      <w:r>
        <w:rPr>
          <w:color w:val="231F20"/>
          <w:sz w:val="20"/>
          <w:lang w:val="en-GB"/>
        </w:rPr>
        <w:t>on</w:t>
      </w:r>
      <w:r>
        <w:rPr>
          <w:color w:val="231F20"/>
          <w:spacing w:val="69"/>
          <w:sz w:val="20"/>
          <w:lang w:val="en-GB"/>
        </w:rPr>
        <w:t xml:space="preserve"> </w:t>
      </w:r>
      <w:r>
        <w:rPr>
          <w:color w:val="231F20"/>
          <w:sz w:val="20"/>
          <w:lang w:val="en-GB"/>
        </w:rPr>
        <w:t>Software</w:t>
      </w:r>
      <w:r>
        <w:rPr>
          <w:color w:val="231F20"/>
          <w:spacing w:val="69"/>
          <w:sz w:val="20"/>
          <w:lang w:val="en-GB"/>
        </w:rPr>
        <w:t xml:space="preserve"> </w:t>
      </w:r>
      <w:r>
        <w:rPr>
          <w:color w:val="231F20"/>
          <w:sz w:val="20"/>
          <w:lang w:val="en-GB"/>
        </w:rPr>
        <w:t>Quality</w:t>
      </w:r>
      <w:r>
        <w:rPr>
          <w:color w:val="231F20"/>
          <w:spacing w:val="69"/>
          <w:sz w:val="20"/>
          <w:lang w:val="en-GB"/>
        </w:rPr>
        <w:t xml:space="preserve"> </w:t>
      </w:r>
      <w:r>
        <w:rPr>
          <w:color w:val="231F20"/>
          <w:sz w:val="20"/>
          <w:lang w:val="en-GB"/>
        </w:rPr>
        <w:t>Assurance</w:t>
      </w:r>
      <w:r>
        <w:rPr>
          <w:color w:val="231F20"/>
          <w:spacing w:val="69"/>
          <w:sz w:val="20"/>
          <w:lang w:val="en-GB"/>
        </w:rPr>
        <w:t xml:space="preserve"> </w:t>
      </w:r>
      <w:r>
        <w:rPr>
          <w:color w:val="231F20"/>
          <w:sz w:val="20"/>
          <w:lang w:val="en-GB"/>
        </w:rPr>
        <w:t>and</w:t>
      </w:r>
      <w:r>
        <w:rPr>
          <w:color w:val="231F20"/>
          <w:spacing w:val="69"/>
          <w:sz w:val="20"/>
          <w:lang w:val="en-GB"/>
        </w:rPr>
        <w:t xml:space="preserve"> </w:t>
      </w:r>
      <w:r>
        <w:rPr>
          <w:color w:val="231F20"/>
          <w:sz w:val="20"/>
          <w:lang w:val="en-GB"/>
        </w:rPr>
        <w:t>Human-Centred</w:t>
      </w:r>
      <w:r>
        <w:rPr>
          <w:color w:val="231F20"/>
          <w:spacing w:val="69"/>
          <w:sz w:val="20"/>
          <w:lang w:val="en-GB"/>
        </w:rPr>
        <w:t xml:space="preserve"> </w:t>
      </w:r>
      <w:r>
        <w:rPr>
          <w:color w:val="231F20"/>
          <w:sz w:val="20"/>
          <w:lang w:val="en-GB"/>
        </w:rPr>
        <w:t>Design</w:t>
      </w:r>
      <w:r>
        <w:rPr>
          <w:color w:val="231F20"/>
          <w:spacing w:val="68"/>
          <w:sz w:val="20"/>
          <w:lang w:val="en-GB"/>
        </w:rPr>
        <w:t xml:space="preserve"> </w:t>
      </w:r>
      <w:r>
        <w:rPr>
          <w:color w:val="231F20"/>
          <w:spacing w:val="-5"/>
          <w:sz w:val="20"/>
          <w:lang w:val="en-GB"/>
        </w:rPr>
        <w:t>for</w:t>
      </w:r>
    </w:p>
    <w:p w:rsidR="00110C08" w:rsidRDefault="007E572A">
      <w:pPr>
        <w:pStyle w:val="a5"/>
        <w:spacing w:before="50"/>
        <w:ind w:left="4081"/>
        <w:rPr>
          <w:lang w:val="en-GB"/>
        </w:rPr>
      </w:pPr>
      <w:proofErr w:type="gramStart"/>
      <w:r>
        <w:rPr>
          <w:color w:val="231F20"/>
          <w:spacing w:val="-2"/>
          <w:lang w:val="en-GB"/>
        </w:rPr>
        <w:t>e-navigation</w:t>
      </w:r>
      <w:proofErr w:type="gramEnd"/>
      <w:r>
        <w:rPr>
          <w:color w:val="231F20"/>
          <w:spacing w:val="-13"/>
          <w:lang w:val="en-GB"/>
        </w:rPr>
        <w:t xml:space="preserve"> </w:t>
      </w:r>
      <w:r>
        <w:rPr>
          <w:color w:val="231F20"/>
          <w:spacing w:val="-2"/>
          <w:lang w:val="en-GB"/>
        </w:rPr>
        <w:t>(MSC.1/Circ.1512)</w:t>
      </w:r>
    </w:p>
    <w:p w:rsidR="00110C08" w:rsidRDefault="007E572A">
      <w:pPr>
        <w:pStyle w:val="af4"/>
        <w:numPr>
          <w:ilvl w:val="3"/>
          <w:numId w:val="1"/>
        </w:numPr>
        <w:tabs>
          <w:tab w:val="left" w:pos="4081"/>
        </w:tabs>
        <w:spacing w:before="18" w:line="280" w:lineRule="auto"/>
        <w:ind w:left="4081" w:right="848"/>
        <w:rPr>
          <w:sz w:val="20"/>
          <w:lang w:val="en-GB"/>
        </w:rPr>
      </w:pPr>
      <w:r>
        <w:rPr>
          <w:color w:val="231F20"/>
          <w:spacing w:val="-2"/>
          <w:sz w:val="20"/>
          <w:lang w:val="en-GB"/>
        </w:rPr>
        <w:t>Guidelines</w:t>
      </w:r>
      <w:r>
        <w:rPr>
          <w:color w:val="231F20"/>
          <w:spacing w:val="-30"/>
          <w:sz w:val="20"/>
          <w:lang w:val="en-GB"/>
        </w:rPr>
        <w:t xml:space="preserve"> </w:t>
      </w:r>
      <w:r>
        <w:rPr>
          <w:color w:val="231F20"/>
          <w:spacing w:val="-2"/>
          <w:sz w:val="20"/>
          <w:lang w:val="en-GB"/>
        </w:rPr>
        <w:t>for</w:t>
      </w:r>
      <w:r>
        <w:rPr>
          <w:color w:val="231F20"/>
          <w:spacing w:val="-30"/>
          <w:sz w:val="20"/>
          <w:lang w:val="en-GB"/>
        </w:rPr>
        <w:t xml:space="preserve"> </w:t>
      </w:r>
      <w:r>
        <w:rPr>
          <w:color w:val="231F20"/>
          <w:spacing w:val="-2"/>
          <w:sz w:val="20"/>
          <w:lang w:val="en-GB"/>
        </w:rPr>
        <w:t>the</w:t>
      </w:r>
      <w:r>
        <w:rPr>
          <w:color w:val="231F20"/>
          <w:spacing w:val="-30"/>
          <w:sz w:val="20"/>
          <w:lang w:val="en-GB"/>
        </w:rPr>
        <w:t xml:space="preserve"> </w:t>
      </w:r>
      <w:r>
        <w:rPr>
          <w:color w:val="231F20"/>
          <w:spacing w:val="-2"/>
          <w:sz w:val="20"/>
          <w:lang w:val="en-GB"/>
        </w:rPr>
        <w:t>standardisation</w:t>
      </w:r>
      <w:r>
        <w:rPr>
          <w:color w:val="231F20"/>
          <w:spacing w:val="-30"/>
          <w:sz w:val="20"/>
          <w:lang w:val="en-GB"/>
        </w:rPr>
        <w:t xml:space="preserve"> </w:t>
      </w:r>
      <w:r>
        <w:rPr>
          <w:color w:val="231F20"/>
          <w:spacing w:val="-2"/>
          <w:sz w:val="20"/>
          <w:lang w:val="en-GB"/>
        </w:rPr>
        <w:t>of</w:t>
      </w:r>
      <w:r>
        <w:rPr>
          <w:color w:val="231F20"/>
          <w:spacing w:val="-30"/>
          <w:sz w:val="20"/>
          <w:lang w:val="en-GB"/>
        </w:rPr>
        <w:t xml:space="preserve"> </w:t>
      </w:r>
      <w:r>
        <w:rPr>
          <w:color w:val="231F20"/>
          <w:spacing w:val="-2"/>
          <w:sz w:val="20"/>
          <w:lang w:val="en-GB"/>
        </w:rPr>
        <w:t>user</w:t>
      </w:r>
      <w:r>
        <w:rPr>
          <w:color w:val="231F20"/>
          <w:spacing w:val="-30"/>
          <w:sz w:val="20"/>
          <w:lang w:val="en-GB"/>
        </w:rPr>
        <w:t xml:space="preserve"> </w:t>
      </w:r>
      <w:r>
        <w:rPr>
          <w:color w:val="231F20"/>
          <w:spacing w:val="-2"/>
          <w:sz w:val="20"/>
          <w:lang w:val="en-GB"/>
        </w:rPr>
        <w:t>interface</w:t>
      </w:r>
      <w:r>
        <w:rPr>
          <w:color w:val="231F20"/>
          <w:spacing w:val="-30"/>
          <w:sz w:val="20"/>
          <w:lang w:val="en-GB"/>
        </w:rPr>
        <w:t xml:space="preserve"> </w:t>
      </w:r>
      <w:r>
        <w:rPr>
          <w:color w:val="231F20"/>
          <w:spacing w:val="-2"/>
          <w:sz w:val="20"/>
          <w:lang w:val="en-GB"/>
        </w:rPr>
        <w:t>design</w:t>
      </w:r>
      <w:r>
        <w:rPr>
          <w:color w:val="231F20"/>
          <w:spacing w:val="-30"/>
          <w:sz w:val="20"/>
          <w:lang w:val="en-GB"/>
        </w:rPr>
        <w:t xml:space="preserve"> </w:t>
      </w:r>
      <w:r>
        <w:rPr>
          <w:color w:val="231F20"/>
          <w:spacing w:val="-2"/>
          <w:sz w:val="20"/>
          <w:lang w:val="en-GB"/>
        </w:rPr>
        <w:t>for</w:t>
      </w:r>
      <w:r>
        <w:rPr>
          <w:color w:val="231F20"/>
          <w:spacing w:val="-30"/>
          <w:sz w:val="20"/>
          <w:lang w:val="en-GB"/>
        </w:rPr>
        <w:t xml:space="preserve"> </w:t>
      </w:r>
      <w:r>
        <w:rPr>
          <w:color w:val="231F20"/>
          <w:spacing w:val="-2"/>
          <w:sz w:val="20"/>
          <w:lang w:val="en-GB"/>
        </w:rPr>
        <w:t>navigation</w:t>
      </w:r>
      <w:r>
        <w:rPr>
          <w:color w:val="231F20"/>
          <w:spacing w:val="-30"/>
          <w:sz w:val="20"/>
          <w:lang w:val="en-GB"/>
        </w:rPr>
        <w:t xml:space="preserve"> </w:t>
      </w:r>
      <w:r>
        <w:rPr>
          <w:color w:val="231F20"/>
          <w:spacing w:val="-2"/>
          <w:sz w:val="20"/>
          <w:lang w:val="en-GB"/>
        </w:rPr>
        <w:t>equipment (MSC.1/Circ.1609)</w:t>
      </w:r>
    </w:p>
    <w:p w:rsidR="00110C08" w:rsidRDefault="007E572A">
      <w:pPr>
        <w:pStyle w:val="af4"/>
        <w:numPr>
          <w:ilvl w:val="3"/>
          <w:numId w:val="1"/>
        </w:numPr>
        <w:tabs>
          <w:tab w:val="left" w:pos="4081"/>
        </w:tabs>
        <w:spacing w:line="268" w:lineRule="exact"/>
        <w:ind w:left="4081" w:hanging="283"/>
        <w:rPr>
          <w:sz w:val="20"/>
          <w:lang w:val="en-GB"/>
        </w:rPr>
      </w:pPr>
      <w:r>
        <w:rPr>
          <w:color w:val="231F20"/>
          <w:spacing w:val="-4"/>
          <w:sz w:val="20"/>
          <w:lang w:val="en-GB"/>
        </w:rPr>
        <w:t>Interim</w:t>
      </w:r>
      <w:r>
        <w:rPr>
          <w:color w:val="231F20"/>
          <w:spacing w:val="-12"/>
          <w:sz w:val="20"/>
          <w:lang w:val="en-GB"/>
        </w:rPr>
        <w:t xml:space="preserve"> </w:t>
      </w:r>
      <w:r>
        <w:rPr>
          <w:color w:val="231F20"/>
          <w:spacing w:val="-4"/>
          <w:sz w:val="20"/>
          <w:lang w:val="en-GB"/>
        </w:rPr>
        <w:t>Guidelines</w:t>
      </w:r>
      <w:r>
        <w:rPr>
          <w:color w:val="231F20"/>
          <w:spacing w:val="-11"/>
          <w:sz w:val="20"/>
          <w:lang w:val="en-GB"/>
        </w:rPr>
        <w:t xml:space="preserve"> </w:t>
      </w:r>
      <w:r>
        <w:rPr>
          <w:color w:val="231F20"/>
          <w:spacing w:val="-4"/>
          <w:sz w:val="20"/>
          <w:lang w:val="en-GB"/>
        </w:rPr>
        <w:t>for</w:t>
      </w:r>
      <w:r>
        <w:rPr>
          <w:color w:val="231F20"/>
          <w:spacing w:val="-11"/>
          <w:sz w:val="20"/>
          <w:lang w:val="en-GB"/>
        </w:rPr>
        <w:t xml:space="preserve"> </w:t>
      </w:r>
      <w:r>
        <w:rPr>
          <w:color w:val="231F20"/>
          <w:spacing w:val="-4"/>
          <w:sz w:val="20"/>
          <w:lang w:val="en-GB"/>
        </w:rPr>
        <w:t>the</w:t>
      </w:r>
      <w:r>
        <w:rPr>
          <w:color w:val="231F20"/>
          <w:spacing w:val="-12"/>
          <w:sz w:val="20"/>
          <w:lang w:val="en-GB"/>
        </w:rPr>
        <w:t xml:space="preserve"> </w:t>
      </w:r>
      <w:r>
        <w:rPr>
          <w:color w:val="231F20"/>
          <w:spacing w:val="-4"/>
          <w:sz w:val="20"/>
          <w:lang w:val="en-GB"/>
        </w:rPr>
        <w:t>Harmonised</w:t>
      </w:r>
      <w:r>
        <w:rPr>
          <w:color w:val="231F20"/>
          <w:spacing w:val="-11"/>
          <w:sz w:val="20"/>
          <w:lang w:val="en-GB"/>
        </w:rPr>
        <w:t xml:space="preserve"> </w:t>
      </w:r>
      <w:r>
        <w:rPr>
          <w:color w:val="231F20"/>
          <w:spacing w:val="-4"/>
          <w:sz w:val="20"/>
          <w:lang w:val="en-GB"/>
        </w:rPr>
        <w:t>Display</w:t>
      </w:r>
      <w:r>
        <w:rPr>
          <w:color w:val="231F20"/>
          <w:spacing w:val="-11"/>
          <w:sz w:val="20"/>
          <w:lang w:val="en-GB"/>
        </w:rPr>
        <w:t xml:space="preserve"> </w:t>
      </w:r>
      <w:r>
        <w:rPr>
          <w:color w:val="231F20"/>
          <w:spacing w:val="-4"/>
          <w:sz w:val="20"/>
          <w:lang w:val="en-GB"/>
        </w:rPr>
        <w:t>Of</w:t>
      </w:r>
      <w:r>
        <w:rPr>
          <w:color w:val="231F20"/>
          <w:spacing w:val="-11"/>
          <w:sz w:val="20"/>
          <w:lang w:val="en-GB"/>
        </w:rPr>
        <w:t xml:space="preserve"> </w:t>
      </w:r>
      <w:r>
        <w:rPr>
          <w:color w:val="231F20"/>
          <w:spacing w:val="-4"/>
          <w:sz w:val="20"/>
          <w:lang w:val="en-GB"/>
        </w:rPr>
        <w:t>Navigation</w:t>
      </w:r>
      <w:r>
        <w:rPr>
          <w:color w:val="231F20"/>
          <w:spacing w:val="-12"/>
          <w:sz w:val="20"/>
          <w:lang w:val="en-GB"/>
        </w:rPr>
        <w:t xml:space="preserve"> </w:t>
      </w:r>
      <w:r>
        <w:rPr>
          <w:color w:val="231F20"/>
          <w:spacing w:val="-4"/>
          <w:sz w:val="20"/>
          <w:lang w:val="en-GB"/>
        </w:rPr>
        <w:t>Information</w:t>
      </w:r>
      <w:r>
        <w:rPr>
          <w:color w:val="231F20"/>
          <w:spacing w:val="-11"/>
          <w:sz w:val="20"/>
          <w:lang w:val="en-GB"/>
        </w:rPr>
        <w:t xml:space="preserve"> </w:t>
      </w:r>
      <w:r>
        <w:rPr>
          <w:color w:val="231F20"/>
          <w:spacing w:val="-4"/>
          <w:sz w:val="20"/>
          <w:lang w:val="en-GB"/>
        </w:rPr>
        <w:t>Received</w:t>
      </w:r>
    </w:p>
    <w:p w:rsidR="00110C08" w:rsidRDefault="007E572A">
      <w:pPr>
        <w:pStyle w:val="a5"/>
        <w:spacing w:before="51"/>
        <w:ind w:left="4081"/>
        <w:rPr>
          <w:lang w:val="en-GB"/>
        </w:rPr>
      </w:pPr>
      <w:r>
        <w:rPr>
          <w:color w:val="231F20"/>
          <w:spacing w:val="-2"/>
          <w:lang w:val="en-GB"/>
        </w:rPr>
        <w:t>Via</w:t>
      </w:r>
      <w:r>
        <w:rPr>
          <w:color w:val="231F20"/>
          <w:spacing w:val="-11"/>
          <w:lang w:val="en-GB"/>
        </w:rPr>
        <w:t xml:space="preserve"> </w:t>
      </w:r>
      <w:r>
        <w:rPr>
          <w:color w:val="231F20"/>
          <w:spacing w:val="-2"/>
          <w:lang w:val="en-GB"/>
        </w:rPr>
        <w:t>Communication</w:t>
      </w:r>
      <w:r>
        <w:rPr>
          <w:color w:val="231F20"/>
          <w:spacing w:val="-11"/>
          <w:lang w:val="en-GB"/>
        </w:rPr>
        <w:t xml:space="preserve"> </w:t>
      </w:r>
      <w:r>
        <w:rPr>
          <w:color w:val="231F20"/>
          <w:spacing w:val="-2"/>
          <w:lang w:val="en-GB"/>
        </w:rPr>
        <w:t>Equipment</w:t>
      </w:r>
      <w:r>
        <w:rPr>
          <w:color w:val="231F20"/>
          <w:spacing w:val="-10"/>
          <w:lang w:val="en-GB"/>
        </w:rPr>
        <w:t xml:space="preserve"> </w:t>
      </w:r>
      <w:r>
        <w:rPr>
          <w:color w:val="231F20"/>
          <w:spacing w:val="-2"/>
          <w:lang w:val="en-GB"/>
        </w:rPr>
        <w:t>(MSC.1/Circ.1593)</w:t>
      </w:r>
    </w:p>
    <w:p w:rsidR="00110C08" w:rsidRDefault="007E572A">
      <w:pPr>
        <w:pStyle w:val="af4"/>
        <w:numPr>
          <w:ilvl w:val="3"/>
          <w:numId w:val="1"/>
        </w:numPr>
        <w:tabs>
          <w:tab w:val="left" w:pos="4081"/>
        </w:tabs>
        <w:spacing w:before="18" w:line="280" w:lineRule="auto"/>
        <w:ind w:left="4081" w:right="847"/>
        <w:rPr>
          <w:sz w:val="20"/>
          <w:lang w:val="en-GB"/>
        </w:rPr>
      </w:pPr>
      <w:r>
        <w:rPr>
          <w:color w:val="231F20"/>
          <w:sz w:val="20"/>
          <w:lang w:val="en-GB"/>
        </w:rPr>
        <w:t>Guidelines</w:t>
      </w:r>
      <w:r>
        <w:rPr>
          <w:color w:val="231F20"/>
          <w:spacing w:val="40"/>
          <w:sz w:val="20"/>
          <w:lang w:val="en-GB"/>
        </w:rPr>
        <w:t xml:space="preserve"> </w:t>
      </w:r>
      <w:r>
        <w:rPr>
          <w:color w:val="231F20"/>
          <w:sz w:val="20"/>
          <w:lang w:val="en-GB"/>
        </w:rPr>
        <w:t>for</w:t>
      </w:r>
      <w:r>
        <w:rPr>
          <w:color w:val="231F20"/>
          <w:spacing w:val="40"/>
          <w:sz w:val="20"/>
          <w:lang w:val="en-GB"/>
        </w:rPr>
        <w:t xml:space="preserve"> </w:t>
      </w:r>
      <w:r>
        <w:rPr>
          <w:color w:val="231F20"/>
          <w:sz w:val="20"/>
          <w:lang w:val="en-GB"/>
        </w:rPr>
        <w:t>the</w:t>
      </w:r>
      <w:r>
        <w:rPr>
          <w:color w:val="231F20"/>
          <w:spacing w:val="40"/>
          <w:sz w:val="20"/>
          <w:lang w:val="en-GB"/>
        </w:rPr>
        <w:t xml:space="preserve"> </w:t>
      </w:r>
      <w:r>
        <w:rPr>
          <w:color w:val="231F20"/>
          <w:sz w:val="20"/>
          <w:lang w:val="en-GB"/>
        </w:rPr>
        <w:t>presentation</w:t>
      </w:r>
      <w:r>
        <w:rPr>
          <w:color w:val="231F20"/>
          <w:spacing w:val="40"/>
          <w:sz w:val="20"/>
          <w:lang w:val="en-GB"/>
        </w:rPr>
        <w:t xml:space="preserve"> </w:t>
      </w:r>
      <w:r>
        <w:rPr>
          <w:color w:val="231F20"/>
          <w:sz w:val="20"/>
          <w:lang w:val="en-GB"/>
        </w:rPr>
        <w:t>of</w:t>
      </w:r>
      <w:r>
        <w:rPr>
          <w:color w:val="231F20"/>
          <w:spacing w:val="40"/>
          <w:sz w:val="20"/>
          <w:lang w:val="en-GB"/>
        </w:rPr>
        <w:t xml:space="preserve"> </w:t>
      </w:r>
      <w:r>
        <w:rPr>
          <w:color w:val="231F20"/>
          <w:sz w:val="20"/>
          <w:lang w:val="en-GB"/>
        </w:rPr>
        <w:t>navigation-related</w:t>
      </w:r>
      <w:r>
        <w:rPr>
          <w:color w:val="231F20"/>
          <w:spacing w:val="40"/>
          <w:sz w:val="20"/>
          <w:lang w:val="en-GB"/>
        </w:rPr>
        <w:t xml:space="preserve"> </w:t>
      </w:r>
      <w:r>
        <w:rPr>
          <w:color w:val="231F20"/>
          <w:sz w:val="20"/>
          <w:lang w:val="en-GB"/>
        </w:rPr>
        <w:t>symbols,</w:t>
      </w:r>
      <w:r>
        <w:rPr>
          <w:color w:val="231F20"/>
          <w:spacing w:val="40"/>
          <w:sz w:val="20"/>
          <w:lang w:val="en-GB"/>
        </w:rPr>
        <w:t xml:space="preserve"> </w:t>
      </w:r>
      <w:r>
        <w:rPr>
          <w:color w:val="231F20"/>
          <w:sz w:val="20"/>
          <w:lang w:val="en-GB"/>
        </w:rPr>
        <w:t>terms</w:t>
      </w:r>
      <w:r>
        <w:rPr>
          <w:color w:val="231F20"/>
          <w:spacing w:val="40"/>
          <w:sz w:val="20"/>
          <w:lang w:val="en-GB"/>
        </w:rPr>
        <w:t xml:space="preserve"> </w:t>
      </w:r>
      <w:r>
        <w:rPr>
          <w:color w:val="231F20"/>
          <w:sz w:val="20"/>
          <w:lang w:val="en-GB"/>
        </w:rPr>
        <w:t>and</w:t>
      </w:r>
      <w:r>
        <w:rPr>
          <w:color w:val="231F20"/>
          <w:spacing w:val="40"/>
          <w:sz w:val="20"/>
          <w:lang w:val="en-GB"/>
        </w:rPr>
        <w:t xml:space="preserve"> </w:t>
      </w:r>
      <w:r>
        <w:rPr>
          <w:color w:val="231F20"/>
          <w:sz w:val="20"/>
          <w:lang w:val="en-GB"/>
        </w:rPr>
        <w:t>abbreviations,</w:t>
      </w:r>
      <w:r>
        <w:rPr>
          <w:color w:val="231F20"/>
          <w:spacing w:val="-23"/>
          <w:sz w:val="20"/>
          <w:lang w:val="en-GB"/>
        </w:rPr>
        <w:t xml:space="preserve"> </w:t>
      </w:r>
      <w:r>
        <w:rPr>
          <w:color w:val="231F20"/>
          <w:sz w:val="20"/>
          <w:lang w:val="en-GB"/>
        </w:rPr>
        <w:t>(SN.1/Circ.243/Rev.2)</w:t>
      </w:r>
    </w:p>
    <w:p w:rsidR="00110C08" w:rsidRDefault="007E572A">
      <w:pPr>
        <w:pStyle w:val="af4"/>
        <w:numPr>
          <w:ilvl w:val="3"/>
          <w:numId w:val="1"/>
        </w:numPr>
        <w:tabs>
          <w:tab w:val="left" w:pos="4081"/>
        </w:tabs>
        <w:spacing w:line="268" w:lineRule="exact"/>
        <w:ind w:left="4081" w:hanging="283"/>
        <w:rPr>
          <w:sz w:val="20"/>
          <w:lang w:val="en-GB"/>
        </w:rPr>
      </w:pPr>
      <w:r>
        <w:rPr>
          <w:color w:val="231F20"/>
          <w:sz w:val="20"/>
          <w:lang w:val="en-GB"/>
        </w:rPr>
        <w:t>Amendments to the</w:t>
      </w:r>
      <w:r>
        <w:rPr>
          <w:color w:val="231F20"/>
          <w:spacing w:val="1"/>
          <w:sz w:val="20"/>
          <w:lang w:val="en-GB"/>
        </w:rPr>
        <w:t xml:space="preserve"> </w:t>
      </w:r>
      <w:r>
        <w:rPr>
          <w:color w:val="231F20"/>
          <w:sz w:val="20"/>
          <w:lang w:val="en-GB"/>
        </w:rPr>
        <w:t>Performance standards for</w:t>
      </w:r>
      <w:r>
        <w:rPr>
          <w:color w:val="231F20"/>
          <w:spacing w:val="1"/>
          <w:sz w:val="20"/>
          <w:lang w:val="en-GB"/>
        </w:rPr>
        <w:t xml:space="preserve"> </w:t>
      </w:r>
      <w:r>
        <w:rPr>
          <w:color w:val="231F20"/>
          <w:sz w:val="20"/>
          <w:lang w:val="en-GB"/>
        </w:rPr>
        <w:t>the presentation</w:t>
      </w:r>
      <w:r>
        <w:rPr>
          <w:color w:val="231F20"/>
          <w:spacing w:val="1"/>
          <w:sz w:val="20"/>
          <w:lang w:val="en-GB"/>
        </w:rPr>
        <w:t xml:space="preserve"> </w:t>
      </w:r>
      <w:r>
        <w:rPr>
          <w:color w:val="231F20"/>
          <w:sz w:val="20"/>
          <w:lang w:val="en-GB"/>
        </w:rPr>
        <w:t xml:space="preserve">of </w:t>
      </w:r>
      <w:r>
        <w:rPr>
          <w:color w:val="231F20"/>
          <w:spacing w:val="-2"/>
          <w:sz w:val="20"/>
          <w:lang w:val="en-GB"/>
        </w:rPr>
        <w:t>navigation-</w:t>
      </w:r>
    </w:p>
    <w:p w:rsidR="00110C08" w:rsidRDefault="007E572A">
      <w:pPr>
        <w:pStyle w:val="a5"/>
        <w:spacing w:before="51"/>
        <w:ind w:left="4081"/>
        <w:rPr>
          <w:lang w:val="en-GB"/>
        </w:rPr>
      </w:pPr>
      <w:proofErr w:type="gramStart"/>
      <w:r>
        <w:rPr>
          <w:color w:val="231F20"/>
          <w:spacing w:val="-2"/>
          <w:lang w:val="en-GB"/>
        </w:rPr>
        <w:t>related</w:t>
      </w:r>
      <w:proofErr w:type="gramEnd"/>
      <w:r>
        <w:rPr>
          <w:color w:val="231F20"/>
          <w:spacing w:val="-21"/>
          <w:lang w:val="en-GB"/>
        </w:rPr>
        <w:t xml:space="preserve"> </w:t>
      </w:r>
      <w:r>
        <w:rPr>
          <w:color w:val="231F20"/>
          <w:spacing w:val="-2"/>
          <w:lang w:val="en-GB"/>
        </w:rPr>
        <w:t>information</w:t>
      </w:r>
      <w:r>
        <w:rPr>
          <w:color w:val="231F20"/>
          <w:spacing w:val="-21"/>
          <w:lang w:val="en-GB"/>
        </w:rPr>
        <w:t xml:space="preserve"> </w:t>
      </w:r>
      <w:r>
        <w:rPr>
          <w:color w:val="231F20"/>
          <w:spacing w:val="-2"/>
          <w:lang w:val="en-GB"/>
        </w:rPr>
        <w:t>on</w:t>
      </w:r>
      <w:r>
        <w:rPr>
          <w:color w:val="231F20"/>
          <w:spacing w:val="-20"/>
          <w:lang w:val="en-GB"/>
        </w:rPr>
        <w:t xml:space="preserve"> </w:t>
      </w:r>
      <w:r>
        <w:rPr>
          <w:color w:val="231F20"/>
          <w:spacing w:val="-2"/>
          <w:lang w:val="en-GB"/>
        </w:rPr>
        <w:t>shipborne</w:t>
      </w:r>
      <w:r>
        <w:rPr>
          <w:color w:val="231F20"/>
          <w:spacing w:val="-21"/>
          <w:lang w:val="en-GB"/>
        </w:rPr>
        <w:t xml:space="preserve"> </w:t>
      </w:r>
      <w:r>
        <w:rPr>
          <w:color w:val="231F20"/>
          <w:spacing w:val="-2"/>
          <w:lang w:val="en-GB"/>
        </w:rPr>
        <w:t>navigational</w:t>
      </w:r>
      <w:r>
        <w:rPr>
          <w:color w:val="231F20"/>
          <w:spacing w:val="-21"/>
          <w:lang w:val="en-GB"/>
        </w:rPr>
        <w:t xml:space="preserve"> </w:t>
      </w:r>
      <w:r>
        <w:rPr>
          <w:color w:val="231F20"/>
          <w:spacing w:val="-2"/>
          <w:lang w:val="en-GB"/>
        </w:rPr>
        <w:t>displays</w:t>
      </w:r>
      <w:r>
        <w:rPr>
          <w:color w:val="231F20"/>
          <w:spacing w:val="-20"/>
          <w:lang w:val="en-GB"/>
        </w:rPr>
        <w:t xml:space="preserve"> </w:t>
      </w:r>
      <w:r>
        <w:rPr>
          <w:color w:val="231F20"/>
          <w:spacing w:val="-2"/>
          <w:lang w:val="en-GB"/>
        </w:rPr>
        <w:t>(resolution</w:t>
      </w:r>
      <w:r>
        <w:rPr>
          <w:color w:val="231F20"/>
          <w:spacing w:val="-21"/>
          <w:lang w:val="en-GB"/>
        </w:rPr>
        <w:t xml:space="preserve"> </w:t>
      </w:r>
      <w:r>
        <w:rPr>
          <w:color w:val="231F20"/>
          <w:spacing w:val="-2"/>
          <w:lang w:val="en-GB"/>
        </w:rPr>
        <w:t>MSC.191(79))</w:t>
      </w:r>
    </w:p>
    <w:p w:rsidR="00110C08" w:rsidRDefault="007E572A">
      <w:pPr>
        <w:pStyle w:val="af4"/>
        <w:numPr>
          <w:ilvl w:val="3"/>
          <w:numId w:val="1"/>
        </w:numPr>
        <w:tabs>
          <w:tab w:val="left" w:pos="4081"/>
        </w:tabs>
        <w:spacing w:before="18" w:line="280" w:lineRule="auto"/>
        <w:ind w:left="4081" w:right="848"/>
        <w:rPr>
          <w:sz w:val="20"/>
          <w:lang w:val="en-GB"/>
        </w:rPr>
      </w:pPr>
      <w:r>
        <w:rPr>
          <w:color w:val="231F20"/>
          <w:sz w:val="20"/>
          <w:lang w:val="en-GB"/>
        </w:rPr>
        <w:t>Guidance on the definition and harmonisation of the format and structure of</w:t>
      </w:r>
      <w:r>
        <w:rPr>
          <w:color w:val="231F20"/>
          <w:spacing w:val="40"/>
          <w:sz w:val="20"/>
          <w:lang w:val="en-GB"/>
        </w:rPr>
        <w:t xml:space="preserve"> </w:t>
      </w:r>
      <w:r>
        <w:rPr>
          <w:color w:val="231F20"/>
          <w:spacing w:val="-2"/>
          <w:sz w:val="20"/>
          <w:lang w:val="en-GB"/>
        </w:rPr>
        <w:t>maritime</w:t>
      </w:r>
      <w:r>
        <w:rPr>
          <w:color w:val="231F20"/>
          <w:spacing w:val="-19"/>
          <w:sz w:val="20"/>
          <w:lang w:val="en-GB"/>
        </w:rPr>
        <w:t xml:space="preserve"> </w:t>
      </w:r>
      <w:r>
        <w:rPr>
          <w:color w:val="231F20"/>
          <w:spacing w:val="-2"/>
          <w:sz w:val="20"/>
          <w:lang w:val="en-GB"/>
        </w:rPr>
        <w:t>services</w:t>
      </w:r>
      <w:r>
        <w:rPr>
          <w:color w:val="231F20"/>
          <w:spacing w:val="-19"/>
          <w:sz w:val="20"/>
          <w:lang w:val="en-GB"/>
        </w:rPr>
        <w:t xml:space="preserve"> </w:t>
      </w:r>
      <w:r>
        <w:rPr>
          <w:color w:val="231F20"/>
          <w:spacing w:val="-2"/>
          <w:sz w:val="20"/>
          <w:lang w:val="en-GB"/>
        </w:rPr>
        <w:t>in</w:t>
      </w:r>
      <w:r>
        <w:rPr>
          <w:color w:val="231F20"/>
          <w:spacing w:val="-19"/>
          <w:sz w:val="20"/>
          <w:lang w:val="en-GB"/>
        </w:rPr>
        <w:t xml:space="preserve"> </w:t>
      </w:r>
      <w:r>
        <w:rPr>
          <w:color w:val="231F20"/>
          <w:spacing w:val="-2"/>
          <w:sz w:val="20"/>
          <w:lang w:val="en-GB"/>
        </w:rPr>
        <w:t>the</w:t>
      </w:r>
      <w:r>
        <w:rPr>
          <w:color w:val="231F20"/>
          <w:spacing w:val="-19"/>
          <w:sz w:val="20"/>
          <w:lang w:val="en-GB"/>
        </w:rPr>
        <w:t xml:space="preserve"> </w:t>
      </w:r>
      <w:r>
        <w:rPr>
          <w:color w:val="231F20"/>
          <w:spacing w:val="-2"/>
          <w:sz w:val="20"/>
          <w:lang w:val="en-GB"/>
        </w:rPr>
        <w:t>context</w:t>
      </w:r>
      <w:r>
        <w:rPr>
          <w:color w:val="231F20"/>
          <w:spacing w:val="-19"/>
          <w:sz w:val="20"/>
          <w:lang w:val="en-GB"/>
        </w:rPr>
        <w:t xml:space="preserve"> </w:t>
      </w:r>
      <w:r>
        <w:rPr>
          <w:color w:val="231F20"/>
          <w:spacing w:val="-2"/>
          <w:sz w:val="20"/>
          <w:lang w:val="en-GB"/>
        </w:rPr>
        <w:t>of</w:t>
      </w:r>
      <w:r>
        <w:rPr>
          <w:color w:val="231F20"/>
          <w:spacing w:val="-19"/>
          <w:sz w:val="20"/>
          <w:lang w:val="en-GB"/>
        </w:rPr>
        <w:t xml:space="preserve"> </w:t>
      </w:r>
      <w:r>
        <w:rPr>
          <w:color w:val="231F20"/>
          <w:spacing w:val="-2"/>
          <w:sz w:val="20"/>
          <w:lang w:val="en-GB"/>
        </w:rPr>
        <w:t>e-navigation</w:t>
      </w:r>
      <w:r>
        <w:rPr>
          <w:color w:val="231F20"/>
          <w:spacing w:val="-19"/>
          <w:sz w:val="20"/>
          <w:lang w:val="en-GB"/>
        </w:rPr>
        <w:t xml:space="preserve"> </w:t>
      </w:r>
      <w:r>
        <w:rPr>
          <w:color w:val="231F20"/>
          <w:spacing w:val="-2"/>
          <w:sz w:val="20"/>
          <w:lang w:val="en-GB"/>
        </w:rPr>
        <w:t>(IMO</w:t>
      </w:r>
      <w:r>
        <w:rPr>
          <w:color w:val="231F20"/>
          <w:spacing w:val="-19"/>
          <w:sz w:val="20"/>
          <w:lang w:val="en-GB"/>
        </w:rPr>
        <w:t xml:space="preserve"> </w:t>
      </w:r>
      <w:r>
        <w:rPr>
          <w:color w:val="231F20"/>
          <w:spacing w:val="-2"/>
          <w:sz w:val="20"/>
          <w:lang w:val="en-GB"/>
        </w:rPr>
        <w:t>Resolution</w:t>
      </w:r>
      <w:r>
        <w:rPr>
          <w:color w:val="231F20"/>
          <w:spacing w:val="-19"/>
          <w:sz w:val="20"/>
          <w:lang w:val="en-GB"/>
        </w:rPr>
        <w:t xml:space="preserve"> </w:t>
      </w:r>
      <w:r>
        <w:rPr>
          <w:color w:val="231F20"/>
          <w:spacing w:val="-2"/>
          <w:sz w:val="20"/>
          <w:lang w:val="en-GB"/>
        </w:rPr>
        <w:t>MSC.467</w:t>
      </w:r>
      <w:r>
        <w:rPr>
          <w:color w:val="231F20"/>
          <w:spacing w:val="-19"/>
          <w:sz w:val="20"/>
          <w:lang w:val="en-GB"/>
        </w:rPr>
        <w:t xml:space="preserve"> </w:t>
      </w:r>
      <w:r>
        <w:rPr>
          <w:color w:val="231F20"/>
          <w:spacing w:val="-2"/>
          <w:sz w:val="20"/>
          <w:lang w:val="en-GB"/>
        </w:rPr>
        <w:t>(101)).</w:t>
      </w:r>
    </w:p>
    <w:p w:rsidR="00110C08" w:rsidRDefault="007E572A">
      <w:pPr>
        <w:pStyle w:val="a5"/>
        <w:spacing w:before="19" w:line="297" w:lineRule="auto"/>
        <w:ind w:left="3401" w:right="843" w:firstLine="396"/>
        <w:rPr>
          <w:lang w:val="en-GB"/>
        </w:rPr>
      </w:pPr>
      <w:r>
        <w:rPr>
          <w:color w:val="231F20"/>
          <w:lang w:val="en-GB"/>
        </w:rPr>
        <w:t>Solutions</w:t>
      </w:r>
      <w:r>
        <w:rPr>
          <w:color w:val="231F20"/>
          <w:spacing w:val="-1"/>
          <w:lang w:val="en-GB"/>
        </w:rPr>
        <w:t xml:space="preserve"> </w:t>
      </w:r>
      <w:r>
        <w:rPr>
          <w:color w:val="231F20"/>
          <w:lang w:val="en-GB"/>
        </w:rPr>
        <w:t>S2,</w:t>
      </w:r>
      <w:r>
        <w:rPr>
          <w:color w:val="231F20"/>
          <w:spacing w:val="-1"/>
          <w:lang w:val="en-GB"/>
        </w:rPr>
        <w:t xml:space="preserve"> </w:t>
      </w:r>
      <w:r>
        <w:rPr>
          <w:color w:val="231F20"/>
          <w:lang w:val="en-GB"/>
        </w:rPr>
        <w:t>S4</w:t>
      </w:r>
      <w:r>
        <w:rPr>
          <w:color w:val="231F20"/>
          <w:spacing w:val="-1"/>
          <w:lang w:val="en-GB"/>
        </w:rPr>
        <w:t xml:space="preserve"> </w:t>
      </w:r>
      <w:r>
        <w:rPr>
          <w:color w:val="231F20"/>
          <w:lang w:val="en-GB"/>
        </w:rPr>
        <w:t>and</w:t>
      </w:r>
      <w:r>
        <w:rPr>
          <w:color w:val="231F20"/>
          <w:spacing w:val="-1"/>
          <w:lang w:val="en-GB"/>
        </w:rPr>
        <w:t xml:space="preserve"> </w:t>
      </w:r>
      <w:r>
        <w:rPr>
          <w:color w:val="231F20"/>
          <w:lang w:val="en-GB"/>
        </w:rPr>
        <w:t>S9</w:t>
      </w:r>
      <w:r>
        <w:rPr>
          <w:color w:val="231F20"/>
          <w:spacing w:val="-1"/>
          <w:lang w:val="en-GB"/>
        </w:rPr>
        <w:t xml:space="preserve"> </w:t>
      </w:r>
      <w:r>
        <w:rPr>
          <w:color w:val="231F20"/>
          <w:lang w:val="en-GB"/>
        </w:rPr>
        <w:t>focus</w:t>
      </w:r>
      <w:r>
        <w:rPr>
          <w:color w:val="231F20"/>
          <w:spacing w:val="-1"/>
          <w:lang w:val="en-GB"/>
        </w:rPr>
        <w:t xml:space="preserve"> </w:t>
      </w:r>
      <w:r>
        <w:rPr>
          <w:color w:val="231F20"/>
          <w:lang w:val="en-GB"/>
        </w:rPr>
        <w:t>on</w:t>
      </w:r>
      <w:r>
        <w:rPr>
          <w:color w:val="231F20"/>
          <w:spacing w:val="-1"/>
          <w:lang w:val="en-GB"/>
        </w:rPr>
        <w:t xml:space="preserve"> </w:t>
      </w:r>
      <w:r>
        <w:rPr>
          <w:color w:val="231F20"/>
          <w:lang w:val="en-GB"/>
        </w:rPr>
        <w:t>efficient</w:t>
      </w:r>
      <w:r>
        <w:rPr>
          <w:color w:val="231F20"/>
          <w:spacing w:val="-1"/>
          <w:lang w:val="en-GB"/>
        </w:rPr>
        <w:t xml:space="preserve"> </w:t>
      </w:r>
      <w:r>
        <w:rPr>
          <w:color w:val="231F20"/>
          <w:lang w:val="en-GB"/>
        </w:rPr>
        <w:t>transfer</w:t>
      </w:r>
      <w:r>
        <w:rPr>
          <w:color w:val="231F20"/>
          <w:spacing w:val="-1"/>
          <w:lang w:val="en-GB"/>
        </w:rPr>
        <w:t xml:space="preserve"> </w:t>
      </w:r>
      <w:r>
        <w:rPr>
          <w:color w:val="231F20"/>
          <w:lang w:val="en-GB"/>
        </w:rPr>
        <w:t>of</w:t>
      </w:r>
      <w:r>
        <w:rPr>
          <w:color w:val="231F20"/>
          <w:spacing w:val="-1"/>
          <w:lang w:val="en-GB"/>
        </w:rPr>
        <w:t xml:space="preserve"> </w:t>
      </w:r>
      <w:r>
        <w:rPr>
          <w:color w:val="231F20"/>
          <w:lang w:val="en-GB"/>
        </w:rPr>
        <w:t>marine</w:t>
      </w:r>
      <w:r>
        <w:rPr>
          <w:color w:val="231F20"/>
          <w:spacing w:val="-1"/>
          <w:lang w:val="en-GB"/>
        </w:rPr>
        <w:t xml:space="preserve"> </w:t>
      </w:r>
      <w:r>
        <w:rPr>
          <w:color w:val="231F20"/>
          <w:lang w:val="en-GB"/>
        </w:rPr>
        <w:t>information</w:t>
      </w:r>
      <w:r>
        <w:rPr>
          <w:color w:val="231F20"/>
          <w:spacing w:val="-1"/>
          <w:lang w:val="en-GB"/>
        </w:rPr>
        <w:t xml:space="preserve"> </w:t>
      </w:r>
      <w:r>
        <w:rPr>
          <w:color w:val="231F20"/>
          <w:lang w:val="en-GB"/>
        </w:rPr>
        <w:t>and</w:t>
      </w:r>
      <w:r>
        <w:rPr>
          <w:color w:val="231F20"/>
          <w:spacing w:val="-1"/>
          <w:lang w:val="en-GB"/>
        </w:rPr>
        <w:t xml:space="preserve"> </w:t>
      </w:r>
      <w:r>
        <w:rPr>
          <w:color w:val="231F20"/>
          <w:lang w:val="en-GB"/>
        </w:rPr>
        <w:t>data between</w:t>
      </w:r>
      <w:r>
        <w:rPr>
          <w:color w:val="231F20"/>
          <w:spacing w:val="-13"/>
          <w:lang w:val="en-GB"/>
        </w:rPr>
        <w:t xml:space="preserve"> </w:t>
      </w:r>
      <w:r>
        <w:rPr>
          <w:color w:val="231F20"/>
          <w:lang w:val="en-GB"/>
        </w:rPr>
        <w:t>all</w:t>
      </w:r>
      <w:r>
        <w:rPr>
          <w:color w:val="231F20"/>
          <w:spacing w:val="-13"/>
          <w:lang w:val="en-GB"/>
        </w:rPr>
        <w:t xml:space="preserve"> </w:t>
      </w:r>
      <w:r>
        <w:rPr>
          <w:color w:val="231F20"/>
          <w:lang w:val="en-GB"/>
        </w:rPr>
        <w:t>appropriate</w:t>
      </w:r>
      <w:r>
        <w:rPr>
          <w:color w:val="231F20"/>
          <w:spacing w:val="-13"/>
          <w:lang w:val="en-GB"/>
        </w:rPr>
        <w:t xml:space="preserve"> </w:t>
      </w:r>
      <w:r>
        <w:rPr>
          <w:color w:val="231F20"/>
          <w:lang w:val="en-GB"/>
        </w:rPr>
        <w:t>users</w:t>
      </w:r>
      <w:r>
        <w:rPr>
          <w:color w:val="231F20"/>
          <w:spacing w:val="-13"/>
          <w:lang w:val="en-GB"/>
        </w:rPr>
        <w:t xml:space="preserve"> </w:t>
      </w:r>
      <w:r>
        <w:rPr>
          <w:color w:val="231F20"/>
          <w:lang w:val="en-GB"/>
        </w:rPr>
        <w:t>(ship-ship,</w:t>
      </w:r>
      <w:r>
        <w:rPr>
          <w:color w:val="231F20"/>
          <w:spacing w:val="-13"/>
          <w:lang w:val="en-GB"/>
        </w:rPr>
        <w:t xml:space="preserve"> </w:t>
      </w:r>
      <w:r>
        <w:rPr>
          <w:color w:val="231F20"/>
          <w:lang w:val="en-GB"/>
        </w:rPr>
        <w:t>ship-shore,</w:t>
      </w:r>
      <w:r>
        <w:rPr>
          <w:color w:val="231F20"/>
          <w:spacing w:val="-13"/>
          <w:lang w:val="en-GB"/>
        </w:rPr>
        <w:t xml:space="preserve"> </w:t>
      </w:r>
      <w:r>
        <w:rPr>
          <w:color w:val="231F20"/>
          <w:lang w:val="en-GB"/>
        </w:rPr>
        <w:t>shore-ship</w:t>
      </w:r>
      <w:r>
        <w:rPr>
          <w:color w:val="231F20"/>
          <w:spacing w:val="-13"/>
          <w:lang w:val="en-GB"/>
        </w:rPr>
        <w:t xml:space="preserve"> </w:t>
      </w:r>
      <w:r>
        <w:rPr>
          <w:color w:val="231F20"/>
          <w:lang w:val="en-GB"/>
        </w:rPr>
        <w:t>and</w:t>
      </w:r>
      <w:r>
        <w:rPr>
          <w:color w:val="231F20"/>
          <w:spacing w:val="-13"/>
          <w:lang w:val="en-GB"/>
        </w:rPr>
        <w:t xml:space="preserve"> </w:t>
      </w:r>
      <w:r>
        <w:rPr>
          <w:color w:val="231F20"/>
          <w:lang w:val="en-GB"/>
        </w:rPr>
        <w:t>shore-shore).</w:t>
      </w:r>
    </w:p>
    <w:p w:rsidR="00110C08" w:rsidRDefault="00110C08">
      <w:pPr>
        <w:spacing w:line="297" w:lineRule="auto"/>
        <w:sectPr w:rsidR="00110C08">
          <w:pgSz w:w="11910" w:h="15880"/>
          <w:pgMar w:top="1040" w:right="0" w:bottom="280" w:left="0" w:header="839" w:footer="0" w:gutter="0"/>
          <w:cols w:space="720"/>
        </w:sectPr>
      </w:pPr>
    </w:p>
    <w:p w:rsidR="00110C08" w:rsidRDefault="00110C08">
      <w:pPr>
        <w:pStyle w:val="a5"/>
        <w:rPr>
          <w:lang w:val="en-GB"/>
        </w:rPr>
      </w:pPr>
    </w:p>
    <w:p w:rsidR="00110C08" w:rsidRDefault="00110C08">
      <w:pPr>
        <w:pStyle w:val="a5"/>
        <w:spacing w:before="163"/>
        <w:rPr>
          <w:lang w:val="en-GB"/>
        </w:rPr>
      </w:pPr>
    </w:p>
    <w:p w:rsidR="00110C08" w:rsidRDefault="007E572A">
      <w:pPr>
        <w:pStyle w:val="a5"/>
        <w:spacing w:before="1" w:line="297" w:lineRule="auto"/>
        <w:ind w:left="837" w:right="3412" w:firstLine="396"/>
        <w:rPr>
          <w:lang w:val="en-GB"/>
        </w:rPr>
      </w:pPr>
      <w:r>
        <w:rPr>
          <w:color w:val="231F20"/>
          <w:lang w:val="en-GB"/>
        </w:rPr>
        <w:t>The</w:t>
      </w:r>
      <w:r>
        <w:rPr>
          <w:color w:val="231F20"/>
          <w:spacing w:val="-4"/>
          <w:lang w:val="en-GB"/>
        </w:rPr>
        <w:t xml:space="preserve"> </w:t>
      </w:r>
      <w:r>
        <w:rPr>
          <w:color w:val="231F20"/>
          <w:lang w:val="en-GB"/>
        </w:rPr>
        <w:t>process</w:t>
      </w:r>
      <w:r>
        <w:rPr>
          <w:color w:val="231F20"/>
          <w:spacing w:val="-4"/>
          <w:lang w:val="en-GB"/>
        </w:rPr>
        <w:t xml:space="preserve"> </w:t>
      </w:r>
      <w:r>
        <w:rPr>
          <w:color w:val="231F20"/>
          <w:lang w:val="en-GB"/>
        </w:rPr>
        <w:t>at</w:t>
      </w:r>
      <w:ins w:id="2" w:author="Admin" w:date="2026-01-30T09:03:00Z">
        <w:r>
          <w:rPr>
            <w:rFonts w:eastAsia="宋体" w:hint="eastAsia"/>
            <w:color w:val="231F20"/>
            <w:lang w:eastAsia="zh-CN"/>
          </w:rPr>
          <w:t xml:space="preserve"> the</w:t>
        </w:r>
      </w:ins>
      <w:r>
        <w:rPr>
          <w:color w:val="231F20"/>
          <w:spacing w:val="-4"/>
          <w:lang w:val="en-GB"/>
        </w:rPr>
        <w:t xml:space="preserve"> </w:t>
      </w:r>
      <w:r>
        <w:rPr>
          <w:color w:val="231F20"/>
          <w:lang w:val="en-GB"/>
        </w:rPr>
        <w:t>IMO</w:t>
      </w:r>
      <w:r>
        <w:rPr>
          <w:color w:val="231F20"/>
          <w:spacing w:val="-4"/>
          <w:lang w:val="en-GB"/>
        </w:rPr>
        <w:t xml:space="preserve"> </w:t>
      </w:r>
      <w:r>
        <w:rPr>
          <w:color w:val="231F20"/>
          <w:lang w:val="en-GB"/>
        </w:rPr>
        <w:t>le</w:t>
      </w:r>
      <w:del w:id="3" w:author="Admin" w:date="2026-01-30T09:03:00Z">
        <w:r>
          <w:rPr>
            <w:color w:val="231F20"/>
            <w:lang w:val="en-GB"/>
          </w:rPr>
          <w:delText>a</w:delText>
        </w:r>
      </w:del>
      <w:r>
        <w:rPr>
          <w:color w:val="231F20"/>
          <w:lang w:val="en-GB"/>
        </w:rPr>
        <w:t>d</w:t>
      </w:r>
      <w:r>
        <w:rPr>
          <w:color w:val="231F20"/>
          <w:spacing w:val="-4"/>
          <w:lang w:val="en-GB"/>
        </w:rPr>
        <w:t xml:space="preserve"> </w:t>
      </w:r>
      <w:r>
        <w:rPr>
          <w:color w:val="231F20"/>
          <w:lang w:val="en-GB"/>
        </w:rPr>
        <w:t>to</w:t>
      </w:r>
      <w:r>
        <w:rPr>
          <w:color w:val="231F20"/>
          <w:spacing w:val="-4"/>
          <w:lang w:val="en-GB"/>
        </w:rPr>
        <w:t xml:space="preserve"> </w:t>
      </w:r>
      <w:r>
        <w:rPr>
          <w:color w:val="231F20"/>
          <w:lang w:val="en-GB"/>
        </w:rPr>
        <w:t>the</w:t>
      </w:r>
      <w:r>
        <w:rPr>
          <w:color w:val="231F20"/>
          <w:spacing w:val="-4"/>
          <w:lang w:val="en-GB"/>
        </w:rPr>
        <w:t xml:space="preserve"> </w:t>
      </w:r>
      <w:r>
        <w:rPr>
          <w:color w:val="231F20"/>
          <w:lang w:val="en-GB"/>
        </w:rPr>
        <w:t>specification</w:t>
      </w:r>
      <w:r>
        <w:rPr>
          <w:color w:val="231F20"/>
          <w:spacing w:val="-4"/>
          <w:lang w:val="en-GB"/>
        </w:rPr>
        <w:t xml:space="preserve"> </w:t>
      </w:r>
      <w:r>
        <w:rPr>
          <w:color w:val="231F20"/>
          <w:lang w:val="en-GB"/>
        </w:rPr>
        <w:t>of</w:t>
      </w:r>
      <w:r>
        <w:rPr>
          <w:color w:val="231F20"/>
          <w:spacing w:val="-4"/>
          <w:lang w:val="en-GB"/>
        </w:rPr>
        <w:t xml:space="preserve"> </w:t>
      </w:r>
      <w:r>
        <w:rPr>
          <w:color w:val="231F20"/>
          <w:lang w:val="en-GB"/>
        </w:rPr>
        <w:t>Maritime</w:t>
      </w:r>
      <w:r>
        <w:rPr>
          <w:color w:val="231F20"/>
          <w:spacing w:val="-4"/>
          <w:lang w:val="en-GB"/>
        </w:rPr>
        <w:t xml:space="preserve"> </w:t>
      </w:r>
      <w:r>
        <w:rPr>
          <w:color w:val="231F20"/>
          <w:lang w:val="en-GB"/>
        </w:rPr>
        <w:t>Services</w:t>
      </w:r>
      <w:r>
        <w:rPr>
          <w:color w:val="231F20"/>
          <w:spacing w:val="-4"/>
          <w:lang w:val="en-GB"/>
        </w:rPr>
        <w:t xml:space="preserve"> </w:t>
      </w:r>
      <w:r>
        <w:rPr>
          <w:color w:val="231F20"/>
          <w:lang w:val="en-GB"/>
        </w:rPr>
        <w:t>in</w:t>
      </w:r>
      <w:r>
        <w:rPr>
          <w:color w:val="231F20"/>
          <w:spacing w:val="-4"/>
          <w:lang w:val="en-GB"/>
        </w:rPr>
        <w:t xml:space="preserve"> </w:t>
      </w:r>
      <w:r>
        <w:rPr>
          <w:color w:val="231F20"/>
          <w:lang w:val="en-GB"/>
        </w:rPr>
        <w:t>the</w:t>
      </w:r>
      <w:r>
        <w:rPr>
          <w:color w:val="231F20"/>
          <w:spacing w:val="-4"/>
          <w:lang w:val="en-GB"/>
        </w:rPr>
        <w:t xml:space="preserve"> </w:t>
      </w:r>
      <w:r>
        <w:rPr>
          <w:color w:val="231F20"/>
          <w:lang w:val="en-GB"/>
        </w:rPr>
        <w:t>Context</w:t>
      </w:r>
      <w:r>
        <w:rPr>
          <w:color w:val="231F20"/>
          <w:spacing w:val="-4"/>
          <w:lang w:val="en-GB"/>
        </w:rPr>
        <w:t xml:space="preserve"> </w:t>
      </w:r>
      <w:r>
        <w:rPr>
          <w:color w:val="231F20"/>
          <w:lang w:val="en-GB"/>
        </w:rPr>
        <w:t xml:space="preserve">of </w:t>
      </w:r>
      <w:r>
        <w:rPr>
          <w:color w:val="231F20"/>
          <w:spacing w:val="-2"/>
          <w:w w:val="105"/>
          <w:lang w:val="en-GB"/>
        </w:rPr>
        <w:t>e-Navigation.</w:t>
      </w:r>
    </w:p>
    <w:p w:rsidR="00110C08" w:rsidRDefault="00110C08">
      <w:pPr>
        <w:pStyle w:val="a5"/>
        <w:rPr>
          <w:lang w:val="en-GB"/>
        </w:rPr>
      </w:pPr>
    </w:p>
    <w:p w:rsidR="00110C08" w:rsidRDefault="00110C08">
      <w:pPr>
        <w:pStyle w:val="a5"/>
        <w:spacing w:before="74"/>
        <w:rPr>
          <w:lang w:val="en-GB"/>
        </w:rPr>
      </w:pPr>
    </w:p>
    <w:p w:rsidR="00110C08" w:rsidRDefault="007E572A">
      <w:pPr>
        <w:pStyle w:val="2"/>
        <w:numPr>
          <w:ilvl w:val="1"/>
          <w:numId w:val="1"/>
        </w:numPr>
        <w:tabs>
          <w:tab w:val="left" w:pos="1354"/>
        </w:tabs>
        <w:spacing w:line="244" w:lineRule="auto"/>
        <w:ind w:left="837" w:right="3420" w:firstLine="0"/>
        <w:jc w:val="left"/>
        <w:rPr>
          <w:lang w:val="en-GB"/>
        </w:rPr>
      </w:pPr>
      <w:r>
        <w:rPr>
          <w:color w:val="231F20"/>
          <w:spacing w:val="-4"/>
          <w:w w:val="105"/>
          <w:lang w:val="en-GB"/>
        </w:rPr>
        <w:t>IALA’S</w:t>
      </w:r>
      <w:r>
        <w:rPr>
          <w:color w:val="231F20"/>
          <w:spacing w:val="-31"/>
          <w:w w:val="105"/>
          <w:lang w:val="en-GB"/>
        </w:rPr>
        <w:t xml:space="preserve"> </w:t>
      </w:r>
      <w:r>
        <w:rPr>
          <w:color w:val="231F20"/>
          <w:spacing w:val="-4"/>
          <w:w w:val="105"/>
          <w:lang w:val="en-GB"/>
        </w:rPr>
        <w:t>WORK</w:t>
      </w:r>
      <w:r>
        <w:rPr>
          <w:color w:val="231F20"/>
          <w:spacing w:val="-27"/>
          <w:w w:val="105"/>
          <w:lang w:val="en-GB"/>
        </w:rPr>
        <w:t xml:space="preserve"> </w:t>
      </w:r>
      <w:r>
        <w:rPr>
          <w:color w:val="231F20"/>
          <w:spacing w:val="-4"/>
          <w:w w:val="105"/>
          <w:lang w:val="en-GB"/>
        </w:rPr>
        <w:t>ON</w:t>
      </w:r>
      <w:r>
        <w:rPr>
          <w:color w:val="231F20"/>
          <w:spacing w:val="-25"/>
          <w:w w:val="105"/>
          <w:lang w:val="en-GB"/>
        </w:rPr>
        <w:t xml:space="preserve"> </w:t>
      </w:r>
      <w:r>
        <w:rPr>
          <w:color w:val="231F20"/>
          <w:spacing w:val="-4"/>
          <w:w w:val="105"/>
          <w:lang w:val="en-GB"/>
        </w:rPr>
        <w:t>DIGITAL</w:t>
      </w:r>
      <w:r>
        <w:rPr>
          <w:color w:val="231F20"/>
          <w:spacing w:val="-31"/>
          <w:w w:val="105"/>
          <w:lang w:val="en-GB"/>
        </w:rPr>
        <w:t xml:space="preserve"> </w:t>
      </w:r>
      <w:r>
        <w:rPr>
          <w:color w:val="231F20"/>
          <w:spacing w:val="-4"/>
          <w:w w:val="105"/>
          <w:lang w:val="en-GB"/>
        </w:rPr>
        <w:t>COMMUNICATION</w:t>
      </w:r>
      <w:r>
        <w:rPr>
          <w:color w:val="231F20"/>
          <w:spacing w:val="-30"/>
          <w:w w:val="105"/>
          <w:lang w:val="en-GB"/>
        </w:rPr>
        <w:t xml:space="preserve"> </w:t>
      </w:r>
      <w:r>
        <w:rPr>
          <w:color w:val="231F20"/>
          <w:spacing w:val="-4"/>
          <w:w w:val="105"/>
          <w:lang w:val="en-GB"/>
        </w:rPr>
        <w:t xml:space="preserve">TECHNOLOGIES, </w:t>
      </w:r>
      <w:r>
        <w:rPr>
          <w:color w:val="231F20"/>
          <w:w w:val="105"/>
          <w:lang w:val="en-GB"/>
        </w:rPr>
        <w:t>INFORMATION</w:t>
      </w:r>
      <w:r>
        <w:rPr>
          <w:color w:val="231F20"/>
          <w:spacing w:val="-25"/>
          <w:w w:val="105"/>
          <w:lang w:val="en-GB"/>
        </w:rPr>
        <w:t xml:space="preserve"> </w:t>
      </w:r>
      <w:r>
        <w:rPr>
          <w:color w:val="231F20"/>
          <w:w w:val="105"/>
          <w:lang w:val="en-GB"/>
        </w:rPr>
        <w:t>SERVICES</w:t>
      </w:r>
      <w:r>
        <w:rPr>
          <w:color w:val="231F20"/>
          <w:spacing w:val="-32"/>
          <w:w w:val="105"/>
          <w:lang w:val="en-GB"/>
        </w:rPr>
        <w:t xml:space="preserve"> </w:t>
      </w:r>
      <w:r>
        <w:rPr>
          <w:color w:val="231F20"/>
          <w:w w:val="105"/>
          <w:lang w:val="en-GB"/>
        </w:rPr>
        <w:t>AND</w:t>
      </w:r>
      <w:r>
        <w:rPr>
          <w:color w:val="231F20"/>
          <w:spacing w:val="-25"/>
          <w:w w:val="105"/>
          <w:lang w:val="en-GB"/>
        </w:rPr>
        <w:t xml:space="preserve"> </w:t>
      </w:r>
      <w:r>
        <w:rPr>
          <w:color w:val="231F20"/>
          <w:w w:val="105"/>
          <w:lang w:val="en-GB"/>
        </w:rPr>
        <w:t>e-NAVIGATION</w:t>
      </w:r>
      <w:r>
        <w:rPr>
          <w:color w:val="231F20"/>
          <w:spacing w:val="-24"/>
          <w:w w:val="105"/>
          <w:lang w:val="en-GB"/>
        </w:rPr>
        <w:t xml:space="preserve"> </w:t>
      </w:r>
      <w:r>
        <w:rPr>
          <w:color w:val="231F20"/>
          <w:w w:val="105"/>
          <w:lang w:val="en-GB"/>
        </w:rPr>
        <w:t>MATTERS</w:t>
      </w:r>
    </w:p>
    <w:p w:rsidR="00110C08" w:rsidRDefault="007E572A">
      <w:pPr>
        <w:pStyle w:val="a5"/>
        <w:spacing w:before="44" w:line="297" w:lineRule="auto"/>
        <w:ind w:left="1233" w:right="6855" w:hanging="397"/>
        <w:rPr>
          <w:lang w:val="en-GB"/>
        </w:rPr>
      </w:pPr>
      <w:r>
        <w:rPr>
          <w:color w:val="231F20"/>
          <w:lang w:val="en-GB"/>
        </w:rPr>
        <w:t>IALA</w:t>
      </w:r>
      <w:r>
        <w:rPr>
          <w:color w:val="231F20"/>
          <w:spacing w:val="-23"/>
          <w:lang w:val="en-GB"/>
        </w:rPr>
        <w:t xml:space="preserve"> </w:t>
      </w:r>
      <w:r>
        <w:rPr>
          <w:color w:val="231F20"/>
          <w:lang w:val="en-GB"/>
        </w:rPr>
        <w:t>has</w:t>
      </w:r>
      <w:r>
        <w:rPr>
          <w:color w:val="231F20"/>
          <w:spacing w:val="-23"/>
          <w:lang w:val="en-GB"/>
        </w:rPr>
        <w:t xml:space="preserve"> </w:t>
      </w:r>
      <w:r>
        <w:rPr>
          <w:color w:val="231F20"/>
          <w:lang w:val="en-GB"/>
        </w:rPr>
        <w:t>so</w:t>
      </w:r>
      <w:r>
        <w:rPr>
          <w:color w:val="231F20"/>
          <w:spacing w:val="-23"/>
          <w:lang w:val="en-GB"/>
        </w:rPr>
        <w:t xml:space="preserve"> </w:t>
      </w:r>
      <w:r>
        <w:rPr>
          <w:color w:val="231F20"/>
          <w:lang w:val="en-GB"/>
        </w:rPr>
        <w:t>far</w:t>
      </w:r>
      <w:r>
        <w:rPr>
          <w:color w:val="231F20"/>
          <w:spacing w:val="-23"/>
          <w:lang w:val="en-GB"/>
        </w:rPr>
        <w:t xml:space="preserve"> </w:t>
      </w:r>
      <w:r>
        <w:rPr>
          <w:color w:val="231F20"/>
          <w:lang w:val="en-GB"/>
        </w:rPr>
        <w:t>focus</w:t>
      </w:r>
      <w:del w:id="4" w:author="Admin" w:date="2026-01-30T08:58:00Z">
        <w:r>
          <w:rPr>
            <w:color w:val="231F20"/>
            <w:lang w:val="en-GB"/>
          </w:rPr>
          <w:delText>s</w:delText>
        </w:r>
      </w:del>
      <w:proofErr w:type="gramStart"/>
      <w:r>
        <w:rPr>
          <w:color w:val="231F20"/>
          <w:lang w:val="en-GB"/>
        </w:rPr>
        <w:t>ed</w:t>
      </w:r>
      <w:proofErr w:type="gramEnd"/>
      <w:r>
        <w:rPr>
          <w:color w:val="231F20"/>
          <w:spacing w:val="-23"/>
          <w:lang w:val="en-GB"/>
        </w:rPr>
        <w:t xml:space="preserve"> </w:t>
      </w:r>
      <w:r>
        <w:rPr>
          <w:color w:val="231F20"/>
          <w:lang w:val="en-GB"/>
        </w:rPr>
        <w:t>on</w:t>
      </w:r>
      <w:r>
        <w:rPr>
          <w:color w:val="231F20"/>
          <w:spacing w:val="-23"/>
          <w:lang w:val="en-GB"/>
        </w:rPr>
        <w:t xml:space="preserve"> </w:t>
      </w:r>
      <w:r>
        <w:rPr>
          <w:color w:val="231F20"/>
          <w:lang w:val="en-GB"/>
        </w:rPr>
        <w:t>three</w:t>
      </w:r>
      <w:r>
        <w:rPr>
          <w:color w:val="231F20"/>
          <w:spacing w:val="-23"/>
          <w:lang w:val="en-GB"/>
        </w:rPr>
        <w:t xml:space="preserve"> </w:t>
      </w:r>
      <w:r>
        <w:rPr>
          <w:color w:val="231F20"/>
          <w:lang w:val="en-GB"/>
        </w:rPr>
        <w:t>broad</w:t>
      </w:r>
      <w:r>
        <w:rPr>
          <w:color w:val="231F20"/>
          <w:spacing w:val="-23"/>
          <w:lang w:val="en-GB"/>
        </w:rPr>
        <w:t xml:space="preserve"> </w:t>
      </w:r>
      <w:r>
        <w:rPr>
          <w:color w:val="231F20"/>
          <w:lang w:val="en-GB"/>
        </w:rPr>
        <w:t>streams: Digital</w:t>
      </w:r>
      <w:r>
        <w:rPr>
          <w:color w:val="231F20"/>
          <w:spacing w:val="-4"/>
          <w:lang w:val="en-GB"/>
        </w:rPr>
        <w:t xml:space="preserve"> </w:t>
      </w:r>
      <w:r>
        <w:rPr>
          <w:color w:val="231F20"/>
          <w:lang w:val="en-GB"/>
        </w:rPr>
        <w:t>Information</w:t>
      </w:r>
      <w:r>
        <w:rPr>
          <w:color w:val="231F20"/>
          <w:spacing w:val="-4"/>
          <w:lang w:val="en-GB"/>
        </w:rPr>
        <w:t xml:space="preserve"> </w:t>
      </w:r>
      <w:r>
        <w:rPr>
          <w:color w:val="231F20"/>
          <w:lang w:val="en-GB"/>
        </w:rPr>
        <w:t>Systems</w:t>
      </w:r>
    </w:p>
    <w:p w:rsidR="00110C08" w:rsidRDefault="007E572A">
      <w:pPr>
        <w:pStyle w:val="af4"/>
        <w:numPr>
          <w:ilvl w:val="0"/>
          <w:numId w:val="2"/>
        </w:numPr>
        <w:tabs>
          <w:tab w:val="left" w:pos="1517"/>
        </w:tabs>
        <w:spacing w:line="251" w:lineRule="exact"/>
        <w:rPr>
          <w:sz w:val="20"/>
          <w:lang w:val="en-GB"/>
        </w:rPr>
      </w:pPr>
      <w:r>
        <w:rPr>
          <w:color w:val="231F20"/>
          <w:spacing w:val="-2"/>
          <w:sz w:val="20"/>
          <w:lang w:val="en-GB"/>
        </w:rPr>
        <w:t>Developing</w:t>
      </w:r>
      <w:r>
        <w:rPr>
          <w:color w:val="231F20"/>
          <w:spacing w:val="-22"/>
          <w:sz w:val="20"/>
          <w:lang w:val="en-GB"/>
        </w:rPr>
        <w:t xml:space="preserve"> </w:t>
      </w:r>
      <w:r>
        <w:rPr>
          <w:color w:val="231F20"/>
          <w:spacing w:val="-2"/>
          <w:sz w:val="20"/>
          <w:lang w:val="en-GB"/>
        </w:rPr>
        <w:t>guidance</w:t>
      </w:r>
      <w:r>
        <w:rPr>
          <w:color w:val="231F20"/>
          <w:spacing w:val="-21"/>
          <w:sz w:val="20"/>
          <w:lang w:val="en-GB"/>
        </w:rPr>
        <w:t xml:space="preserve"> </w:t>
      </w:r>
      <w:r>
        <w:rPr>
          <w:color w:val="231F20"/>
          <w:spacing w:val="-2"/>
          <w:sz w:val="20"/>
          <w:lang w:val="en-GB"/>
        </w:rPr>
        <w:t>on</w:t>
      </w:r>
      <w:r>
        <w:rPr>
          <w:color w:val="231F20"/>
          <w:spacing w:val="-21"/>
          <w:sz w:val="20"/>
          <w:lang w:val="en-GB"/>
        </w:rPr>
        <w:t xml:space="preserve"> </w:t>
      </w:r>
      <w:r>
        <w:rPr>
          <w:color w:val="231F20"/>
          <w:spacing w:val="-2"/>
          <w:sz w:val="20"/>
          <w:lang w:val="en-GB"/>
        </w:rPr>
        <w:t>the</w:t>
      </w:r>
      <w:r>
        <w:rPr>
          <w:color w:val="231F20"/>
          <w:spacing w:val="-22"/>
          <w:sz w:val="20"/>
          <w:lang w:val="en-GB"/>
        </w:rPr>
        <w:t xml:space="preserve"> </w:t>
      </w:r>
      <w:r>
        <w:rPr>
          <w:color w:val="231F20"/>
          <w:spacing w:val="-2"/>
          <w:sz w:val="20"/>
          <w:lang w:val="en-GB"/>
        </w:rPr>
        <w:t>description</w:t>
      </w:r>
      <w:r>
        <w:rPr>
          <w:color w:val="231F20"/>
          <w:spacing w:val="-21"/>
          <w:sz w:val="20"/>
          <w:lang w:val="en-GB"/>
        </w:rPr>
        <w:t xml:space="preserve"> </w:t>
      </w:r>
      <w:r>
        <w:rPr>
          <w:color w:val="231F20"/>
          <w:spacing w:val="-2"/>
          <w:sz w:val="20"/>
          <w:lang w:val="en-GB"/>
        </w:rPr>
        <w:t>and</w:t>
      </w:r>
      <w:r>
        <w:rPr>
          <w:color w:val="231F20"/>
          <w:spacing w:val="-21"/>
          <w:sz w:val="20"/>
          <w:lang w:val="en-GB"/>
        </w:rPr>
        <w:t xml:space="preserve"> </w:t>
      </w:r>
      <w:r>
        <w:rPr>
          <w:color w:val="231F20"/>
          <w:spacing w:val="-2"/>
          <w:sz w:val="20"/>
          <w:lang w:val="en-GB"/>
        </w:rPr>
        <w:t>implementation</w:t>
      </w:r>
      <w:r>
        <w:rPr>
          <w:color w:val="231F20"/>
          <w:spacing w:val="-22"/>
          <w:sz w:val="20"/>
          <w:lang w:val="en-GB"/>
        </w:rPr>
        <w:t xml:space="preserve"> </w:t>
      </w:r>
      <w:r>
        <w:rPr>
          <w:color w:val="231F20"/>
          <w:spacing w:val="-2"/>
          <w:sz w:val="20"/>
          <w:lang w:val="en-GB"/>
        </w:rPr>
        <w:t>of</w:t>
      </w:r>
      <w:r>
        <w:rPr>
          <w:color w:val="231F20"/>
          <w:spacing w:val="-21"/>
          <w:sz w:val="20"/>
          <w:lang w:val="en-GB"/>
        </w:rPr>
        <w:t xml:space="preserve"> </w:t>
      </w:r>
      <w:r>
        <w:rPr>
          <w:color w:val="231F20"/>
          <w:spacing w:val="-2"/>
          <w:sz w:val="20"/>
          <w:lang w:val="en-GB"/>
        </w:rPr>
        <w:t>“Maritime</w:t>
      </w:r>
      <w:r>
        <w:rPr>
          <w:color w:val="231F20"/>
          <w:spacing w:val="-21"/>
          <w:sz w:val="20"/>
          <w:lang w:val="en-GB"/>
        </w:rPr>
        <w:t xml:space="preserve"> </w:t>
      </w:r>
      <w:r>
        <w:rPr>
          <w:color w:val="231F20"/>
          <w:spacing w:val="-2"/>
          <w:sz w:val="20"/>
          <w:lang w:val="en-GB"/>
        </w:rPr>
        <w:t>Services</w:t>
      </w:r>
    </w:p>
    <w:p w:rsidR="00110C08" w:rsidRDefault="007E572A">
      <w:pPr>
        <w:pStyle w:val="a5"/>
        <w:spacing w:before="50"/>
        <w:ind w:left="1517"/>
        <w:rPr>
          <w:lang w:val="en-GB"/>
        </w:rPr>
      </w:pPr>
      <w:proofErr w:type="gramStart"/>
      <w:r>
        <w:rPr>
          <w:color w:val="231F20"/>
          <w:spacing w:val="-2"/>
          <w:lang w:val="en-GB"/>
        </w:rPr>
        <w:t>in</w:t>
      </w:r>
      <w:proofErr w:type="gramEnd"/>
      <w:r>
        <w:rPr>
          <w:color w:val="231F20"/>
          <w:spacing w:val="-17"/>
          <w:lang w:val="en-GB"/>
        </w:rPr>
        <w:t xml:space="preserve"> </w:t>
      </w:r>
      <w:r>
        <w:rPr>
          <w:color w:val="231F20"/>
          <w:spacing w:val="-2"/>
          <w:lang w:val="en-GB"/>
        </w:rPr>
        <w:t>the</w:t>
      </w:r>
      <w:r>
        <w:rPr>
          <w:color w:val="231F20"/>
          <w:spacing w:val="-17"/>
          <w:lang w:val="en-GB"/>
        </w:rPr>
        <w:t xml:space="preserve"> </w:t>
      </w:r>
      <w:r>
        <w:rPr>
          <w:color w:val="231F20"/>
          <w:spacing w:val="-2"/>
          <w:lang w:val="en-GB"/>
        </w:rPr>
        <w:t>Context</w:t>
      </w:r>
      <w:r>
        <w:rPr>
          <w:color w:val="231F20"/>
          <w:spacing w:val="-17"/>
          <w:lang w:val="en-GB"/>
        </w:rPr>
        <w:t xml:space="preserve"> </w:t>
      </w:r>
      <w:r>
        <w:rPr>
          <w:color w:val="231F20"/>
          <w:spacing w:val="-2"/>
          <w:lang w:val="en-GB"/>
        </w:rPr>
        <w:t>of</w:t>
      </w:r>
      <w:r>
        <w:rPr>
          <w:color w:val="231F20"/>
          <w:spacing w:val="-16"/>
          <w:lang w:val="en-GB"/>
        </w:rPr>
        <w:t xml:space="preserve"> </w:t>
      </w:r>
      <w:r>
        <w:rPr>
          <w:color w:val="231F20"/>
          <w:spacing w:val="-2"/>
          <w:lang w:val="en-GB"/>
        </w:rPr>
        <w:t>e-Navigation”.</w:t>
      </w:r>
    </w:p>
    <w:p w:rsidR="00110C08" w:rsidRDefault="007E572A">
      <w:pPr>
        <w:pStyle w:val="af4"/>
        <w:numPr>
          <w:ilvl w:val="0"/>
          <w:numId w:val="2"/>
        </w:numPr>
        <w:tabs>
          <w:tab w:val="left" w:pos="1517"/>
        </w:tabs>
        <w:spacing w:before="18" w:line="280" w:lineRule="auto"/>
        <w:ind w:right="3413"/>
        <w:rPr>
          <w:sz w:val="20"/>
          <w:lang w:val="en-GB"/>
        </w:rPr>
      </w:pPr>
      <w:r>
        <w:rPr>
          <w:color w:val="231F20"/>
          <w:sz w:val="20"/>
          <w:lang w:val="en-GB"/>
        </w:rPr>
        <w:t>Facilitating</w:t>
      </w:r>
      <w:r>
        <w:rPr>
          <w:color w:val="231F20"/>
          <w:spacing w:val="-14"/>
          <w:sz w:val="20"/>
          <w:lang w:val="en-GB"/>
        </w:rPr>
        <w:t xml:space="preserve"> </w:t>
      </w:r>
      <w:r>
        <w:rPr>
          <w:color w:val="231F20"/>
          <w:sz w:val="20"/>
          <w:lang w:val="en-GB"/>
        </w:rPr>
        <w:t>harmonisation</w:t>
      </w:r>
      <w:r>
        <w:rPr>
          <w:color w:val="231F20"/>
          <w:spacing w:val="-14"/>
          <w:sz w:val="20"/>
          <w:lang w:val="en-GB"/>
        </w:rPr>
        <w:t xml:space="preserve"> </w:t>
      </w:r>
      <w:r>
        <w:rPr>
          <w:color w:val="231F20"/>
          <w:sz w:val="20"/>
          <w:lang w:val="en-GB"/>
        </w:rPr>
        <w:t>in</w:t>
      </w:r>
      <w:r>
        <w:rPr>
          <w:color w:val="231F20"/>
          <w:spacing w:val="-14"/>
          <w:sz w:val="20"/>
          <w:lang w:val="en-GB"/>
        </w:rPr>
        <w:t xml:space="preserve"> </w:t>
      </w:r>
      <w:r>
        <w:rPr>
          <w:color w:val="231F20"/>
          <w:sz w:val="20"/>
          <w:lang w:val="en-GB"/>
        </w:rPr>
        <w:t>the</w:t>
      </w:r>
      <w:r>
        <w:rPr>
          <w:color w:val="231F20"/>
          <w:spacing w:val="-14"/>
          <w:sz w:val="20"/>
          <w:lang w:val="en-GB"/>
        </w:rPr>
        <w:t xml:space="preserve"> </w:t>
      </w:r>
      <w:r>
        <w:rPr>
          <w:color w:val="231F20"/>
          <w:sz w:val="20"/>
          <w:lang w:val="en-GB"/>
        </w:rPr>
        <w:t>development</w:t>
      </w:r>
      <w:r>
        <w:rPr>
          <w:color w:val="231F20"/>
          <w:spacing w:val="-14"/>
          <w:sz w:val="20"/>
          <w:lang w:val="en-GB"/>
        </w:rPr>
        <w:t xml:space="preserve"> </w:t>
      </w:r>
      <w:r>
        <w:rPr>
          <w:color w:val="231F20"/>
          <w:sz w:val="20"/>
          <w:lang w:val="en-GB"/>
        </w:rPr>
        <w:t>of</w:t>
      </w:r>
      <w:r>
        <w:rPr>
          <w:color w:val="231F20"/>
          <w:spacing w:val="-14"/>
          <w:sz w:val="20"/>
          <w:lang w:val="en-GB"/>
        </w:rPr>
        <w:t xml:space="preserve"> </w:t>
      </w:r>
      <w:r>
        <w:rPr>
          <w:color w:val="231F20"/>
          <w:sz w:val="20"/>
          <w:lang w:val="en-GB"/>
        </w:rPr>
        <w:t>data</w:t>
      </w:r>
      <w:r>
        <w:rPr>
          <w:color w:val="231F20"/>
          <w:spacing w:val="-14"/>
          <w:sz w:val="20"/>
          <w:lang w:val="en-GB"/>
        </w:rPr>
        <w:t xml:space="preserve"> </w:t>
      </w:r>
      <w:r>
        <w:rPr>
          <w:color w:val="231F20"/>
          <w:sz w:val="20"/>
          <w:lang w:val="en-GB"/>
        </w:rPr>
        <w:t>models,</w:t>
      </w:r>
      <w:r>
        <w:rPr>
          <w:color w:val="231F20"/>
          <w:spacing w:val="-14"/>
          <w:sz w:val="20"/>
          <w:lang w:val="en-GB"/>
        </w:rPr>
        <w:t xml:space="preserve"> </w:t>
      </w:r>
      <w:r>
        <w:rPr>
          <w:color w:val="231F20"/>
          <w:sz w:val="20"/>
          <w:lang w:val="en-GB"/>
        </w:rPr>
        <w:t>technical</w:t>
      </w:r>
      <w:r>
        <w:rPr>
          <w:color w:val="231F20"/>
          <w:spacing w:val="-14"/>
          <w:sz w:val="20"/>
          <w:lang w:val="en-GB"/>
        </w:rPr>
        <w:t xml:space="preserve"> </w:t>
      </w:r>
      <w:r>
        <w:rPr>
          <w:color w:val="231F20"/>
          <w:sz w:val="20"/>
          <w:lang w:val="en-GB"/>
        </w:rPr>
        <w:t>services and</w:t>
      </w:r>
      <w:r>
        <w:rPr>
          <w:color w:val="231F20"/>
          <w:spacing w:val="-23"/>
          <w:sz w:val="20"/>
          <w:lang w:val="en-GB"/>
        </w:rPr>
        <w:t xml:space="preserve"> </w:t>
      </w:r>
      <w:r>
        <w:rPr>
          <w:color w:val="231F20"/>
          <w:sz w:val="20"/>
          <w:lang w:val="en-GB"/>
        </w:rPr>
        <w:t>platforms.</w:t>
      </w:r>
    </w:p>
    <w:p w:rsidR="00110C08" w:rsidRDefault="007E572A">
      <w:pPr>
        <w:pStyle w:val="af4"/>
        <w:numPr>
          <w:ilvl w:val="0"/>
          <w:numId w:val="2"/>
        </w:numPr>
        <w:tabs>
          <w:tab w:val="left" w:pos="1517"/>
        </w:tabs>
        <w:spacing w:line="268" w:lineRule="exact"/>
        <w:rPr>
          <w:sz w:val="20"/>
          <w:lang w:val="en-GB"/>
        </w:rPr>
      </w:pPr>
      <w:r>
        <w:rPr>
          <w:color w:val="231F20"/>
          <w:spacing w:val="-2"/>
          <w:sz w:val="20"/>
          <w:lang w:val="en-GB"/>
        </w:rPr>
        <w:t>Defining</w:t>
      </w:r>
      <w:r>
        <w:rPr>
          <w:color w:val="231F20"/>
          <w:spacing w:val="-5"/>
          <w:sz w:val="20"/>
          <w:lang w:val="en-GB"/>
        </w:rPr>
        <w:t xml:space="preserve"> </w:t>
      </w:r>
      <w:r>
        <w:rPr>
          <w:color w:val="231F20"/>
          <w:spacing w:val="-2"/>
          <w:sz w:val="20"/>
          <w:lang w:val="en-GB"/>
        </w:rPr>
        <w:t>concepts,</w:t>
      </w:r>
      <w:r>
        <w:rPr>
          <w:color w:val="231F20"/>
          <w:spacing w:val="-5"/>
          <w:sz w:val="20"/>
          <w:lang w:val="en-GB"/>
        </w:rPr>
        <w:t xml:space="preserve"> </w:t>
      </w:r>
      <w:r>
        <w:rPr>
          <w:color w:val="231F20"/>
          <w:spacing w:val="-2"/>
          <w:sz w:val="20"/>
          <w:lang w:val="en-GB"/>
        </w:rPr>
        <w:t>procedures,</w:t>
      </w:r>
      <w:r>
        <w:rPr>
          <w:color w:val="231F20"/>
          <w:spacing w:val="-5"/>
          <w:sz w:val="20"/>
          <w:lang w:val="en-GB"/>
        </w:rPr>
        <w:t xml:space="preserve"> </w:t>
      </w:r>
      <w:r>
        <w:rPr>
          <w:color w:val="231F20"/>
          <w:spacing w:val="-2"/>
          <w:sz w:val="20"/>
          <w:lang w:val="en-GB"/>
        </w:rPr>
        <w:t>services</w:t>
      </w:r>
      <w:r>
        <w:rPr>
          <w:color w:val="231F20"/>
          <w:spacing w:val="-5"/>
          <w:sz w:val="20"/>
          <w:lang w:val="en-GB"/>
        </w:rPr>
        <w:t xml:space="preserve"> </w:t>
      </w:r>
      <w:r>
        <w:rPr>
          <w:color w:val="231F20"/>
          <w:spacing w:val="-2"/>
          <w:sz w:val="20"/>
          <w:lang w:val="en-GB"/>
        </w:rPr>
        <w:t>and</w:t>
      </w:r>
      <w:r>
        <w:rPr>
          <w:color w:val="231F20"/>
          <w:spacing w:val="-5"/>
          <w:sz w:val="20"/>
          <w:lang w:val="en-GB"/>
        </w:rPr>
        <w:t xml:space="preserve"> </w:t>
      </w:r>
      <w:r>
        <w:rPr>
          <w:color w:val="231F20"/>
          <w:spacing w:val="-2"/>
          <w:sz w:val="20"/>
          <w:lang w:val="en-GB"/>
        </w:rPr>
        <w:t>platforms</w:t>
      </w:r>
      <w:r>
        <w:rPr>
          <w:color w:val="231F20"/>
          <w:spacing w:val="-5"/>
          <w:sz w:val="20"/>
          <w:lang w:val="en-GB"/>
        </w:rPr>
        <w:t xml:space="preserve"> </w:t>
      </w:r>
      <w:r>
        <w:rPr>
          <w:color w:val="231F20"/>
          <w:spacing w:val="-2"/>
          <w:sz w:val="20"/>
          <w:lang w:val="en-GB"/>
        </w:rPr>
        <w:t>for</w:t>
      </w:r>
      <w:r>
        <w:rPr>
          <w:color w:val="231F20"/>
          <w:spacing w:val="-5"/>
          <w:sz w:val="20"/>
          <w:lang w:val="en-GB"/>
        </w:rPr>
        <w:t xml:space="preserve"> </w:t>
      </w:r>
      <w:r>
        <w:rPr>
          <w:color w:val="231F20"/>
          <w:spacing w:val="-2"/>
          <w:sz w:val="20"/>
          <w:lang w:val="en-GB"/>
        </w:rPr>
        <w:t>new</w:t>
      </w:r>
      <w:r>
        <w:rPr>
          <w:color w:val="231F20"/>
          <w:spacing w:val="-5"/>
          <w:sz w:val="20"/>
          <w:lang w:val="en-GB"/>
        </w:rPr>
        <w:t xml:space="preserve"> </w:t>
      </w:r>
      <w:r>
        <w:rPr>
          <w:color w:val="231F20"/>
          <w:spacing w:val="-2"/>
          <w:sz w:val="20"/>
          <w:lang w:val="en-GB"/>
        </w:rPr>
        <w:t>initiatives</w:t>
      </w:r>
      <w:r>
        <w:rPr>
          <w:color w:val="231F20"/>
          <w:spacing w:val="-5"/>
          <w:sz w:val="20"/>
          <w:lang w:val="en-GB"/>
        </w:rPr>
        <w:t xml:space="preserve"> </w:t>
      </w:r>
      <w:r>
        <w:rPr>
          <w:color w:val="231F20"/>
          <w:spacing w:val="-2"/>
          <w:sz w:val="20"/>
          <w:lang w:val="en-GB"/>
        </w:rPr>
        <w:t>such</w:t>
      </w:r>
      <w:r>
        <w:rPr>
          <w:color w:val="231F20"/>
          <w:spacing w:val="-5"/>
          <w:sz w:val="20"/>
          <w:lang w:val="en-GB"/>
        </w:rPr>
        <w:t xml:space="preserve"> as</w:t>
      </w:r>
    </w:p>
    <w:p w:rsidR="00110C08" w:rsidRDefault="007E572A">
      <w:pPr>
        <w:pStyle w:val="a5"/>
        <w:spacing w:before="51"/>
        <w:ind w:left="1517"/>
        <w:rPr>
          <w:lang w:val="en-GB"/>
        </w:rPr>
      </w:pPr>
      <w:proofErr w:type="gramStart"/>
      <w:r>
        <w:rPr>
          <w:color w:val="231F20"/>
          <w:lang w:val="en-GB"/>
        </w:rPr>
        <w:t>identity</w:t>
      </w:r>
      <w:proofErr w:type="gramEnd"/>
      <w:r>
        <w:rPr>
          <w:color w:val="231F20"/>
          <w:spacing w:val="-23"/>
          <w:lang w:val="en-GB"/>
        </w:rPr>
        <w:t xml:space="preserve"> </w:t>
      </w:r>
      <w:r>
        <w:rPr>
          <w:color w:val="231F20"/>
          <w:spacing w:val="-2"/>
          <w:lang w:val="en-GB"/>
        </w:rPr>
        <w:t>management.</w:t>
      </w:r>
    </w:p>
    <w:p w:rsidR="00110C08" w:rsidRDefault="007E572A">
      <w:pPr>
        <w:pStyle w:val="a5"/>
        <w:spacing w:before="58"/>
        <w:ind w:left="1233"/>
        <w:rPr>
          <w:lang w:val="en-GB"/>
        </w:rPr>
      </w:pPr>
      <w:r>
        <w:rPr>
          <w:color w:val="231F20"/>
          <w:spacing w:val="-2"/>
          <w:lang w:val="en-GB"/>
        </w:rPr>
        <w:t>Emerging</w:t>
      </w:r>
      <w:r>
        <w:rPr>
          <w:color w:val="231F20"/>
          <w:spacing w:val="-16"/>
          <w:lang w:val="en-GB"/>
        </w:rPr>
        <w:t xml:space="preserve"> </w:t>
      </w:r>
      <w:r>
        <w:rPr>
          <w:color w:val="231F20"/>
          <w:spacing w:val="-2"/>
          <w:lang w:val="en-GB"/>
        </w:rPr>
        <w:t>Digital</w:t>
      </w:r>
      <w:r>
        <w:rPr>
          <w:color w:val="231F20"/>
          <w:spacing w:val="-16"/>
          <w:lang w:val="en-GB"/>
        </w:rPr>
        <w:t xml:space="preserve"> </w:t>
      </w:r>
      <w:r>
        <w:rPr>
          <w:color w:val="231F20"/>
          <w:spacing w:val="-2"/>
          <w:lang w:val="en-GB"/>
        </w:rPr>
        <w:t>Technologies</w:t>
      </w:r>
    </w:p>
    <w:p w:rsidR="00110C08" w:rsidRDefault="007E572A">
      <w:pPr>
        <w:pStyle w:val="af4"/>
        <w:numPr>
          <w:ilvl w:val="0"/>
          <w:numId w:val="2"/>
        </w:numPr>
        <w:tabs>
          <w:tab w:val="left" w:pos="1517"/>
        </w:tabs>
        <w:spacing w:before="19" w:line="280" w:lineRule="auto"/>
        <w:ind w:right="3412"/>
        <w:rPr>
          <w:sz w:val="20"/>
          <w:lang w:val="en-GB"/>
        </w:rPr>
      </w:pPr>
      <w:r>
        <w:rPr>
          <w:color w:val="231F20"/>
          <w:sz w:val="20"/>
          <w:lang w:val="en-GB"/>
        </w:rPr>
        <w:t>Evaluation</w:t>
      </w:r>
      <w:r>
        <w:rPr>
          <w:color w:val="231F20"/>
          <w:spacing w:val="30"/>
          <w:sz w:val="20"/>
          <w:lang w:val="en-GB"/>
        </w:rPr>
        <w:t xml:space="preserve"> </w:t>
      </w:r>
      <w:r>
        <w:rPr>
          <w:color w:val="231F20"/>
          <w:sz w:val="20"/>
          <w:lang w:val="en-GB"/>
        </w:rPr>
        <w:t>of</w:t>
      </w:r>
      <w:r>
        <w:rPr>
          <w:color w:val="231F20"/>
          <w:spacing w:val="30"/>
          <w:sz w:val="20"/>
          <w:lang w:val="en-GB"/>
        </w:rPr>
        <w:t xml:space="preserve"> </w:t>
      </w:r>
      <w:r>
        <w:rPr>
          <w:color w:val="231F20"/>
          <w:sz w:val="20"/>
          <w:lang w:val="en-GB"/>
        </w:rPr>
        <w:t>new</w:t>
      </w:r>
      <w:r>
        <w:rPr>
          <w:color w:val="231F20"/>
          <w:spacing w:val="30"/>
          <w:sz w:val="20"/>
          <w:lang w:val="en-GB"/>
        </w:rPr>
        <w:t xml:space="preserve"> </w:t>
      </w:r>
      <w:r>
        <w:rPr>
          <w:color w:val="231F20"/>
          <w:sz w:val="20"/>
          <w:lang w:val="en-GB"/>
        </w:rPr>
        <w:t>technologies</w:t>
      </w:r>
      <w:r>
        <w:rPr>
          <w:color w:val="231F20"/>
          <w:spacing w:val="30"/>
          <w:sz w:val="20"/>
          <w:lang w:val="en-GB"/>
        </w:rPr>
        <w:t xml:space="preserve"> </w:t>
      </w:r>
      <w:r>
        <w:rPr>
          <w:color w:val="231F20"/>
          <w:sz w:val="20"/>
          <w:lang w:val="en-GB"/>
        </w:rPr>
        <w:t>relevant</w:t>
      </w:r>
      <w:r>
        <w:rPr>
          <w:color w:val="231F20"/>
          <w:spacing w:val="30"/>
          <w:sz w:val="20"/>
          <w:lang w:val="en-GB"/>
        </w:rPr>
        <w:t xml:space="preserve"> </w:t>
      </w:r>
      <w:r>
        <w:rPr>
          <w:color w:val="231F20"/>
          <w:sz w:val="20"/>
          <w:lang w:val="en-GB"/>
        </w:rPr>
        <w:t>to</w:t>
      </w:r>
      <w:r>
        <w:rPr>
          <w:color w:val="231F20"/>
          <w:spacing w:val="30"/>
          <w:sz w:val="20"/>
          <w:lang w:val="en-GB"/>
        </w:rPr>
        <w:t xml:space="preserve"> </w:t>
      </w:r>
      <w:r>
        <w:rPr>
          <w:color w:val="231F20"/>
          <w:sz w:val="20"/>
          <w:lang w:val="en-GB"/>
        </w:rPr>
        <w:t>e-navigation,</w:t>
      </w:r>
      <w:r>
        <w:rPr>
          <w:color w:val="231F20"/>
          <w:spacing w:val="30"/>
          <w:sz w:val="20"/>
          <w:lang w:val="en-GB"/>
        </w:rPr>
        <w:t xml:space="preserve"> </w:t>
      </w:r>
      <w:r>
        <w:rPr>
          <w:color w:val="231F20"/>
          <w:sz w:val="20"/>
          <w:lang w:val="en-GB"/>
        </w:rPr>
        <w:t>in</w:t>
      </w:r>
      <w:r>
        <w:rPr>
          <w:color w:val="231F20"/>
          <w:spacing w:val="30"/>
          <w:sz w:val="20"/>
          <w:lang w:val="en-GB"/>
        </w:rPr>
        <w:t xml:space="preserve"> </w:t>
      </w:r>
      <w:r>
        <w:rPr>
          <w:color w:val="231F20"/>
          <w:sz w:val="20"/>
          <w:lang w:val="en-GB"/>
        </w:rPr>
        <w:t>particular</w:t>
      </w:r>
      <w:r>
        <w:rPr>
          <w:color w:val="231F20"/>
          <w:spacing w:val="30"/>
          <w:sz w:val="20"/>
          <w:lang w:val="en-GB"/>
        </w:rPr>
        <w:t xml:space="preserve"> </w:t>
      </w:r>
      <w:r>
        <w:rPr>
          <w:color w:val="231F20"/>
          <w:sz w:val="20"/>
          <w:lang w:val="en-GB"/>
        </w:rPr>
        <w:t>digital maritime</w:t>
      </w:r>
      <w:r>
        <w:rPr>
          <w:color w:val="231F20"/>
          <w:spacing w:val="-23"/>
          <w:sz w:val="20"/>
          <w:lang w:val="en-GB"/>
        </w:rPr>
        <w:t xml:space="preserve"> </w:t>
      </w:r>
      <w:r>
        <w:rPr>
          <w:color w:val="231F20"/>
          <w:sz w:val="20"/>
          <w:lang w:val="en-GB"/>
        </w:rPr>
        <w:t>communications</w:t>
      </w:r>
    </w:p>
    <w:p w:rsidR="00110C08" w:rsidRDefault="007E572A">
      <w:pPr>
        <w:pStyle w:val="af4"/>
        <w:numPr>
          <w:ilvl w:val="0"/>
          <w:numId w:val="2"/>
        </w:numPr>
        <w:tabs>
          <w:tab w:val="left" w:pos="1517"/>
        </w:tabs>
        <w:spacing w:line="268" w:lineRule="exact"/>
        <w:rPr>
          <w:sz w:val="20"/>
          <w:lang w:val="en-GB"/>
        </w:rPr>
      </w:pPr>
      <w:r>
        <w:rPr>
          <w:color w:val="231F20"/>
          <w:spacing w:val="-2"/>
          <w:sz w:val="20"/>
          <w:lang w:val="en-GB"/>
        </w:rPr>
        <w:t>Maritime</w:t>
      </w:r>
      <w:r>
        <w:rPr>
          <w:color w:val="231F20"/>
          <w:spacing w:val="-12"/>
          <w:sz w:val="20"/>
          <w:lang w:val="en-GB"/>
        </w:rPr>
        <w:t xml:space="preserve"> </w:t>
      </w:r>
      <w:r>
        <w:rPr>
          <w:color w:val="231F20"/>
          <w:spacing w:val="-2"/>
          <w:sz w:val="20"/>
          <w:lang w:val="en-GB"/>
        </w:rPr>
        <w:t>Autonomous</w:t>
      </w:r>
      <w:r>
        <w:rPr>
          <w:color w:val="231F20"/>
          <w:spacing w:val="-11"/>
          <w:sz w:val="20"/>
          <w:lang w:val="en-GB"/>
        </w:rPr>
        <w:t xml:space="preserve"> </w:t>
      </w:r>
      <w:r>
        <w:rPr>
          <w:color w:val="231F20"/>
          <w:spacing w:val="-2"/>
          <w:sz w:val="20"/>
          <w:lang w:val="en-GB"/>
        </w:rPr>
        <w:t>Surface</w:t>
      </w:r>
      <w:r>
        <w:rPr>
          <w:color w:val="231F20"/>
          <w:spacing w:val="-11"/>
          <w:sz w:val="20"/>
          <w:lang w:val="en-GB"/>
        </w:rPr>
        <w:t xml:space="preserve"> </w:t>
      </w:r>
      <w:r>
        <w:rPr>
          <w:color w:val="231F20"/>
          <w:spacing w:val="-2"/>
          <w:sz w:val="20"/>
          <w:lang w:val="en-GB"/>
        </w:rPr>
        <w:t>Ships</w:t>
      </w:r>
      <w:r>
        <w:rPr>
          <w:color w:val="231F20"/>
          <w:spacing w:val="-11"/>
          <w:sz w:val="20"/>
          <w:lang w:val="en-GB"/>
        </w:rPr>
        <w:t xml:space="preserve"> </w:t>
      </w:r>
      <w:r>
        <w:rPr>
          <w:color w:val="231F20"/>
          <w:spacing w:val="-2"/>
          <w:sz w:val="20"/>
          <w:lang w:val="en-GB"/>
        </w:rPr>
        <w:t>(MASS)</w:t>
      </w:r>
    </w:p>
    <w:p w:rsidR="00110C08" w:rsidRDefault="007E572A">
      <w:pPr>
        <w:pStyle w:val="af4"/>
        <w:numPr>
          <w:ilvl w:val="0"/>
          <w:numId w:val="2"/>
        </w:numPr>
        <w:tabs>
          <w:tab w:val="left" w:pos="1517"/>
        </w:tabs>
        <w:spacing w:before="10" w:line="280" w:lineRule="auto"/>
        <w:ind w:left="1233" w:right="7809" w:firstLine="0"/>
        <w:rPr>
          <w:sz w:val="20"/>
          <w:lang w:val="en-GB"/>
        </w:rPr>
      </w:pPr>
      <w:r>
        <w:rPr>
          <w:color w:val="231F20"/>
          <w:spacing w:val="-2"/>
          <w:sz w:val="20"/>
          <w:lang w:val="en-GB"/>
        </w:rPr>
        <w:t>Single</w:t>
      </w:r>
      <w:r>
        <w:rPr>
          <w:color w:val="231F20"/>
          <w:spacing w:val="-23"/>
          <w:sz w:val="20"/>
          <w:lang w:val="en-GB"/>
        </w:rPr>
        <w:t xml:space="preserve"> </w:t>
      </w:r>
      <w:r>
        <w:rPr>
          <w:color w:val="231F20"/>
          <w:spacing w:val="-2"/>
          <w:sz w:val="20"/>
          <w:lang w:val="en-GB"/>
        </w:rPr>
        <w:t>Window</w:t>
      </w:r>
      <w:r>
        <w:rPr>
          <w:color w:val="231F20"/>
          <w:spacing w:val="-23"/>
          <w:sz w:val="20"/>
          <w:lang w:val="en-GB"/>
        </w:rPr>
        <w:t xml:space="preserve"> </w:t>
      </w:r>
      <w:r>
        <w:rPr>
          <w:color w:val="231F20"/>
          <w:spacing w:val="-2"/>
          <w:sz w:val="20"/>
          <w:lang w:val="en-GB"/>
        </w:rPr>
        <w:t>Data</w:t>
      </w:r>
      <w:r>
        <w:rPr>
          <w:color w:val="231F20"/>
          <w:spacing w:val="-23"/>
          <w:sz w:val="20"/>
          <w:lang w:val="en-GB"/>
        </w:rPr>
        <w:t xml:space="preserve"> </w:t>
      </w:r>
      <w:r>
        <w:rPr>
          <w:color w:val="231F20"/>
          <w:spacing w:val="-2"/>
          <w:sz w:val="20"/>
          <w:lang w:val="en-GB"/>
        </w:rPr>
        <w:t xml:space="preserve">Exchange </w:t>
      </w:r>
      <w:r>
        <w:rPr>
          <w:color w:val="231F20"/>
          <w:sz w:val="20"/>
          <w:lang w:val="en-GB"/>
        </w:rPr>
        <w:t>Digital</w:t>
      </w:r>
      <w:r>
        <w:rPr>
          <w:color w:val="231F20"/>
          <w:spacing w:val="-4"/>
          <w:sz w:val="20"/>
          <w:lang w:val="en-GB"/>
        </w:rPr>
        <w:t xml:space="preserve"> </w:t>
      </w:r>
      <w:r>
        <w:rPr>
          <w:color w:val="231F20"/>
          <w:sz w:val="20"/>
          <w:lang w:val="en-GB"/>
        </w:rPr>
        <w:t>Communication</w:t>
      </w:r>
      <w:r>
        <w:rPr>
          <w:color w:val="231F20"/>
          <w:spacing w:val="-4"/>
          <w:sz w:val="20"/>
          <w:lang w:val="en-GB"/>
        </w:rPr>
        <w:t xml:space="preserve"> </w:t>
      </w:r>
      <w:r>
        <w:rPr>
          <w:color w:val="231F20"/>
          <w:sz w:val="20"/>
          <w:lang w:val="en-GB"/>
        </w:rPr>
        <w:t>Systems</w:t>
      </w:r>
    </w:p>
    <w:p w:rsidR="00110C08" w:rsidRDefault="007E572A">
      <w:pPr>
        <w:pStyle w:val="af4"/>
        <w:numPr>
          <w:ilvl w:val="0"/>
          <w:numId w:val="2"/>
        </w:numPr>
        <w:tabs>
          <w:tab w:val="left" w:pos="1517"/>
        </w:tabs>
        <w:spacing w:line="268" w:lineRule="exact"/>
        <w:rPr>
          <w:sz w:val="20"/>
          <w:lang w:val="en-GB"/>
        </w:rPr>
      </w:pPr>
      <w:r>
        <w:rPr>
          <w:color w:val="231F20"/>
          <w:spacing w:val="-2"/>
          <w:sz w:val="20"/>
          <w:lang w:val="en-GB"/>
        </w:rPr>
        <w:t>IALA</w:t>
      </w:r>
      <w:del w:id="5" w:author="WANG SHUO (CHina MSA)" w:date="2026-01-23T14:04:00Z">
        <w:r>
          <w:rPr>
            <w:color w:val="231F20"/>
            <w:spacing w:val="-2"/>
            <w:sz w:val="20"/>
            <w:lang w:val="en-GB"/>
          </w:rPr>
          <w:delText>’s</w:delText>
        </w:r>
        <w:r>
          <w:rPr>
            <w:color w:val="231F20"/>
            <w:spacing w:val="-22"/>
            <w:sz w:val="20"/>
            <w:lang w:val="en-GB"/>
          </w:rPr>
          <w:delText xml:space="preserve"> </w:delText>
        </w:r>
        <w:r>
          <w:rPr>
            <w:color w:val="231F20"/>
            <w:spacing w:val="-2"/>
            <w:sz w:val="20"/>
            <w:lang w:val="en-GB"/>
          </w:rPr>
          <w:delText>Maritime</w:delText>
        </w:r>
        <w:r>
          <w:rPr>
            <w:color w:val="231F20"/>
            <w:spacing w:val="-22"/>
            <w:sz w:val="20"/>
            <w:lang w:val="en-GB"/>
          </w:rPr>
          <w:delText xml:space="preserve"> </w:delText>
        </w:r>
        <w:r>
          <w:rPr>
            <w:color w:val="231F20"/>
            <w:spacing w:val="-2"/>
            <w:sz w:val="20"/>
            <w:lang w:val="en-GB"/>
          </w:rPr>
          <w:delText>Radio</w:delText>
        </w:r>
        <w:r>
          <w:rPr>
            <w:color w:val="231F20"/>
            <w:spacing w:val="-22"/>
            <w:sz w:val="20"/>
            <w:lang w:val="en-GB"/>
          </w:rPr>
          <w:delText xml:space="preserve"> </w:delText>
        </w:r>
        <w:r>
          <w:rPr>
            <w:color w:val="231F20"/>
            <w:spacing w:val="-2"/>
            <w:sz w:val="20"/>
            <w:lang w:val="en-GB"/>
          </w:rPr>
          <w:delText>Communication</w:delText>
        </w:r>
        <w:r>
          <w:rPr>
            <w:color w:val="231F20"/>
            <w:spacing w:val="-22"/>
            <w:sz w:val="20"/>
            <w:lang w:val="en-GB"/>
          </w:rPr>
          <w:delText xml:space="preserve"> </w:delText>
        </w:r>
        <w:r>
          <w:rPr>
            <w:color w:val="231F20"/>
            <w:spacing w:val="-4"/>
            <w:sz w:val="20"/>
            <w:lang w:val="en-GB"/>
          </w:rPr>
          <w:delText>Plan</w:delText>
        </w:r>
      </w:del>
      <w:ins w:id="6" w:author="WANG SHUO (CHina MSA)" w:date="2026-01-23T14:04:00Z">
        <w:r>
          <w:rPr>
            <w:color w:val="231F20"/>
            <w:spacing w:val="-4"/>
            <w:sz w:val="20"/>
            <w:lang w:val="en-GB"/>
          </w:rPr>
          <w:t xml:space="preserve"> </w:t>
        </w:r>
      </w:ins>
      <w:ins w:id="7" w:author="WANG SHUO (CHina MSA)" w:date="2026-01-23T14:05:00Z">
        <w:r>
          <w:rPr>
            <w:color w:val="231F20"/>
            <w:spacing w:val="-4"/>
            <w:sz w:val="20"/>
            <w:lang w:val="en-GB"/>
          </w:rPr>
          <w:t>MARCOM manual</w:t>
        </w:r>
      </w:ins>
    </w:p>
    <w:p w:rsidR="00110C08" w:rsidRDefault="007E572A">
      <w:pPr>
        <w:pStyle w:val="af4"/>
        <w:numPr>
          <w:ilvl w:val="0"/>
          <w:numId w:val="2"/>
        </w:numPr>
        <w:tabs>
          <w:tab w:val="left" w:pos="1517"/>
        </w:tabs>
        <w:spacing w:before="11"/>
        <w:rPr>
          <w:sz w:val="20"/>
          <w:lang w:val="en-GB"/>
        </w:rPr>
      </w:pPr>
      <w:r>
        <w:rPr>
          <w:color w:val="231F20"/>
          <w:spacing w:val="-4"/>
          <w:sz w:val="20"/>
          <w:lang w:val="en-GB"/>
        </w:rPr>
        <w:t>The</w:t>
      </w:r>
      <w:r>
        <w:rPr>
          <w:color w:val="231F20"/>
          <w:spacing w:val="-28"/>
          <w:sz w:val="20"/>
          <w:lang w:val="en-GB"/>
        </w:rPr>
        <w:t xml:space="preserve"> </w:t>
      </w:r>
      <w:r>
        <w:rPr>
          <w:color w:val="231F20"/>
          <w:spacing w:val="-4"/>
          <w:sz w:val="20"/>
          <w:lang w:val="en-GB"/>
        </w:rPr>
        <w:t>technical</w:t>
      </w:r>
      <w:r>
        <w:rPr>
          <w:color w:val="231F20"/>
          <w:spacing w:val="-28"/>
          <w:sz w:val="20"/>
          <w:lang w:val="en-GB"/>
        </w:rPr>
        <w:t xml:space="preserve"> </w:t>
      </w:r>
      <w:r>
        <w:rPr>
          <w:color w:val="231F20"/>
          <w:spacing w:val="-4"/>
          <w:sz w:val="20"/>
          <w:lang w:val="en-GB"/>
        </w:rPr>
        <w:t>characteristics</w:t>
      </w:r>
      <w:r>
        <w:rPr>
          <w:color w:val="231F20"/>
          <w:spacing w:val="-28"/>
          <w:sz w:val="20"/>
          <w:lang w:val="en-GB"/>
        </w:rPr>
        <w:t xml:space="preserve"> </w:t>
      </w:r>
      <w:r>
        <w:rPr>
          <w:color w:val="231F20"/>
          <w:spacing w:val="-4"/>
          <w:sz w:val="20"/>
          <w:lang w:val="en-GB"/>
        </w:rPr>
        <w:t>and</w:t>
      </w:r>
      <w:r>
        <w:rPr>
          <w:color w:val="231F20"/>
          <w:spacing w:val="-28"/>
          <w:sz w:val="20"/>
          <w:lang w:val="en-GB"/>
        </w:rPr>
        <w:t xml:space="preserve"> </w:t>
      </w:r>
      <w:r>
        <w:rPr>
          <w:color w:val="231F20"/>
          <w:spacing w:val="-4"/>
          <w:sz w:val="20"/>
          <w:lang w:val="en-GB"/>
        </w:rPr>
        <w:t>operation</w:t>
      </w:r>
      <w:r>
        <w:rPr>
          <w:color w:val="231F20"/>
          <w:spacing w:val="-28"/>
          <w:sz w:val="20"/>
          <w:lang w:val="en-GB"/>
        </w:rPr>
        <w:t xml:space="preserve"> </w:t>
      </w:r>
      <w:r>
        <w:rPr>
          <w:color w:val="231F20"/>
          <w:spacing w:val="-4"/>
          <w:sz w:val="20"/>
          <w:lang w:val="en-GB"/>
        </w:rPr>
        <w:t>of</w:t>
      </w:r>
      <w:r>
        <w:rPr>
          <w:color w:val="231F20"/>
          <w:spacing w:val="-28"/>
          <w:sz w:val="20"/>
          <w:lang w:val="en-GB"/>
        </w:rPr>
        <w:t xml:space="preserve"> </w:t>
      </w:r>
      <w:r>
        <w:rPr>
          <w:color w:val="231F20"/>
          <w:spacing w:val="-4"/>
          <w:sz w:val="20"/>
          <w:lang w:val="en-GB"/>
        </w:rPr>
        <w:t>the</w:t>
      </w:r>
      <w:r>
        <w:rPr>
          <w:color w:val="231F20"/>
          <w:spacing w:val="-28"/>
          <w:sz w:val="20"/>
          <w:lang w:val="en-GB"/>
        </w:rPr>
        <w:t xml:space="preserve"> </w:t>
      </w:r>
      <w:r>
        <w:rPr>
          <w:color w:val="231F20"/>
          <w:spacing w:val="-4"/>
          <w:sz w:val="20"/>
          <w:lang w:val="en-GB"/>
        </w:rPr>
        <w:t>VHF</w:t>
      </w:r>
      <w:r>
        <w:rPr>
          <w:color w:val="231F20"/>
          <w:spacing w:val="-27"/>
          <w:sz w:val="20"/>
          <w:lang w:val="en-GB"/>
        </w:rPr>
        <w:t xml:space="preserve"> </w:t>
      </w:r>
      <w:r>
        <w:rPr>
          <w:color w:val="231F20"/>
          <w:spacing w:val="-4"/>
          <w:sz w:val="20"/>
          <w:lang w:val="en-GB"/>
        </w:rPr>
        <w:t>Data</w:t>
      </w:r>
      <w:r>
        <w:rPr>
          <w:color w:val="231F20"/>
          <w:spacing w:val="-28"/>
          <w:sz w:val="20"/>
          <w:lang w:val="en-GB"/>
        </w:rPr>
        <w:t xml:space="preserve"> </w:t>
      </w:r>
      <w:r>
        <w:rPr>
          <w:color w:val="231F20"/>
          <w:spacing w:val="-4"/>
          <w:sz w:val="20"/>
          <w:lang w:val="en-GB"/>
        </w:rPr>
        <w:t>Exchange</w:t>
      </w:r>
      <w:r>
        <w:rPr>
          <w:color w:val="231F20"/>
          <w:spacing w:val="-28"/>
          <w:sz w:val="20"/>
          <w:lang w:val="en-GB"/>
        </w:rPr>
        <w:t xml:space="preserve"> </w:t>
      </w:r>
      <w:r>
        <w:rPr>
          <w:color w:val="231F20"/>
          <w:spacing w:val="-4"/>
          <w:sz w:val="20"/>
          <w:lang w:val="en-GB"/>
        </w:rPr>
        <w:t>System</w:t>
      </w:r>
      <w:r>
        <w:rPr>
          <w:color w:val="231F20"/>
          <w:spacing w:val="-28"/>
          <w:sz w:val="20"/>
          <w:lang w:val="en-GB"/>
        </w:rPr>
        <w:t xml:space="preserve"> </w:t>
      </w:r>
      <w:r>
        <w:rPr>
          <w:color w:val="231F20"/>
          <w:spacing w:val="-4"/>
          <w:sz w:val="20"/>
          <w:lang w:val="en-GB"/>
        </w:rPr>
        <w:t>(VDES)</w:t>
      </w:r>
    </w:p>
    <w:p w:rsidR="00110C08" w:rsidRDefault="007E572A">
      <w:pPr>
        <w:pStyle w:val="af4"/>
        <w:numPr>
          <w:ilvl w:val="0"/>
          <w:numId w:val="2"/>
        </w:numPr>
        <w:tabs>
          <w:tab w:val="left" w:pos="1517"/>
        </w:tabs>
        <w:spacing w:before="10" w:line="280" w:lineRule="auto"/>
        <w:ind w:right="3412"/>
        <w:rPr>
          <w:sz w:val="20"/>
          <w:lang w:val="en-GB"/>
        </w:rPr>
      </w:pPr>
      <w:r>
        <w:rPr>
          <w:color w:val="231F20"/>
          <w:sz w:val="20"/>
          <w:lang w:val="en-GB"/>
        </w:rPr>
        <w:t>Autonomous Maritime Radio Devices (AMRD), Automatic Identification System (AIS)</w:t>
      </w:r>
      <w:r>
        <w:rPr>
          <w:color w:val="231F20"/>
          <w:spacing w:val="-5"/>
          <w:sz w:val="20"/>
          <w:lang w:val="en-GB"/>
        </w:rPr>
        <w:t xml:space="preserve"> </w:t>
      </w:r>
      <w:r>
        <w:rPr>
          <w:color w:val="231F20"/>
          <w:sz w:val="20"/>
          <w:lang w:val="en-GB"/>
        </w:rPr>
        <w:t>and</w:t>
      </w:r>
      <w:r>
        <w:rPr>
          <w:color w:val="231F20"/>
          <w:spacing w:val="-5"/>
          <w:sz w:val="20"/>
          <w:lang w:val="en-GB"/>
        </w:rPr>
        <w:t xml:space="preserve"> </w:t>
      </w:r>
      <w:r>
        <w:rPr>
          <w:color w:val="231F20"/>
          <w:sz w:val="20"/>
          <w:lang w:val="en-GB"/>
        </w:rPr>
        <w:t>other</w:t>
      </w:r>
      <w:r>
        <w:rPr>
          <w:color w:val="231F20"/>
          <w:spacing w:val="-5"/>
          <w:sz w:val="20"/>
          <w:lang w:val="en-GB"/>
        </w:rPr>
        <w:t xml:space="preserve"> </w:t>
      </w:r>
      <w:r>
        <w:rPr>
          <w:color w:val="231F20"/>
          <w:sz w:val="20"/>
          <w:lang w:val="en-GB"/>
        </w:rPr>
        <w:t>digital</w:t>
      </w:r>
      <w:r>
        <w:rPr>
          <w:color w:val="231F20"/>
          <w:spacing w:val="-5"/>
          <w:sz w:val="20"/>
          <w:lang w:val="en-GB"/>
        </w:rPr>
        <w:t xml:space="preserve"> </w:t>
      </w:r>
      <w:r>
        <w:rPr>
          <w:color w:val="231F20"/>
          <w:sz w:val="20"/>
          <w:lang w:val="en-GB"/>
        </w:rPr>
        <w:t>communication</w:t>
      </w:r>
      <w:r>
        <w:rPr>
          <w:color w:val="231F20"/>
          <w:spacing w:val="-5"/>
          <w:sz w:val="20"/>
          <w:lang w:val="en-GB"/>
        </w:rPr>
        <w:t xml:space="preserve"> </w:t>
      </w:r>
      <w:r>
        <w:rPr>
          <w:color w:val="231F20"/>
          <w:sz w:val="20"/>
          <w:lang w:val="en-GB"/>
        </w:rPr>
        <w:t>technologies</w:t>
      </w:r>
    </w:p>
    <w:p w:rsidR="00110C08" w:rsidRDefault="00110C08">
      <w:pPr>
        <w:pStyle w:val="a5"/>
        <w:rPr>
          <w:lang w:val="en-GB"/>
        </w:rPr>
      </w:pPr>
    </w:p>
    <w:p w:rsidR="00110C08" w:rsidRDefault="00110C08">
      <w:pPr>
        <w:pStyle w:val="a5"/>
        <w:spacing w:before="92"/>
        <w:rPr>
          <w:lang w:val="en-GB"/>
        </w:rPr>
      </w:pPr>
    </w:p>
    <w:p w:rsidR="00110C08" w:rsidRDefault="007E572A">
      <w:pPr>
        <w:pStyle w:val="2"/>
        <w:numPr>
          <w:ilvl w:val="1"/>
          <w:numId w:val="1"/>
        </w:numPr>
        <w:tabs>
          <w:tab w:val="left" w:pos="1390"/>
        </w:tabs>
        <w:ind w:left="1390" w:hanging="553"/>
        <w:jc w:val="left"/>
        <w:rPr>
          <w:lang w:val="en-GB"/>
        </w:rPr>
      </w:pPr>
      <w:bookmarkStart w:id="8" w:name="_TOC_250005"/>
      <w:r>
        <w:rPr>
          <w:color w:val="231F20"/>
          <w:w w:val="105"/>
          <w:lang w:val="en-GB"/>
        </w:rPr>
        <w:t>MARITIME</w:t>
      </w:r>
      <w:r>
        <w:rPr>
          <w:color w:val="231F20"/>
          <w:spacing w:val="-13"/>
          <w:w w:val="105"/>
          <w:lang w:val="en-GB"/>
        </w:rPr>
        <w:t xml:space="preserve"> </w:t>
      </w:r>
      <w:r>
        <w:rPr>
          <w:color w:val="231F20"/>
          <w:w w:val="105"/>
          <w:lang w:val="en-GB"/>
        </w:rPr>
        <w:t>SERVICES</w:t>
      </w:r>
      <w:r>
        <w:rPr>
          <w:color w:val="231F20"/>
          <w:spacing w:val="-12"/>
          <w:w w:val="105"/>
          <w:lang w:val="en-GB"/>
        </w:rPr>
        <w:t xml:space="preserve"> </w:t>
      </w:r>
      <w:r>
        <w:rPr>
          <w:color w:val="231F20"/>
          <w:w w:val="105"/>
          <w:lang w:val="en-GB"/>
        </w:rPr>
        <w:t>IN</w:t>
      </w:r>
      <w:r>
        <w:rPr>
          <w:color w:val="231F20"/>
          <w:spacing w:val="-19"/>
          <w:w w:val="105"/>
          <w:lang w:val="en-GB"/>
        </w:rPr>
        <w:t xml:space="preserve"> </w:t>
      </w:r>
      <w:r>
        <w:rPr>
          <w:color w:val="231F20"/>
          <w:w w:val="105"/>
          <w:lang w:val="en-GB"/>
        </w:rPr>
        <w:t>THE</w:t>
      </w:r>
      <w:r>
        <w:rPr>
          <w:color w:val="231F20"/>
          <w:spacing w:val="-12"/>
          <w:w w:val="105"/>
          <w:lang w:val="en-GB"/>
        </w:rPr>
        <w:t xml:space="preserve"> </w:t>
      </w:r>
      <w:r>
        <w:rPr>
          <w:color w:val="231F20"/>
          <w:w w:val="105"/>
          <w:lang w:val="en-GB"/>
        </w:rPr>
        <w:t>CONTEXT</w:t>
      </w:r>
      <w:r>
        <w:rPr>
          <w:color w:val="231F20"/>
          <w:spacing w:val="-20"/>
          <w:w w:val="105"/>
          <w:lang w:val="en-GB"/>
        </w:rPr>
        <w:t xml:space="preserve"> </w:t>
      </w:r>
      <w:r>
        <w:rPr>
          <w:color w:val="231F20"/>
          <w:w w:val="105"/>
          <w:lang w:val="en-GB"/>
        </w:rPr>
        <w:t>OF</w:t>
      </w:r>
      <w:r>
        <w:rPr>
          <w:color w:val="231F20"/>
          <w:spacing w:val="-17"/>
          <w:w w:val="105"/>
          <w:lang w:val="en-GB"/>
        </w:rPr>
        <w:t xml:space="preserve"> </w:t>
      </w:r>
      <w:r>
        <w:rPr>
          <w:color w:val="231F20"/>
          <w:w w:val="105"/>
          <w:lang w:val="en-GB"/>
        </w:rPr>
        <w:t>e-</w:t>
      </w:r>
      <w:bookmarkEnd w:id="8"/>
      <w:r>
        <w:rPr>
          <w:color w:val="231F20"/>
          <w:spacing w:val="-2"/>
          <w:w w:val="105"/>
          <w:lang w:val="en-GB"/>
        </w:rPr>
        <w:t>NAVIGATION</w:t>
      </w:r>
    </w:p>
    <w:p w:rsidR="00110C08" w:rsidRDefault="007E572A">
      <w:pPr>
        <w:pStyle w:val="a5"/>
        <w:spacing w:before="49" w:line="297" w:lineRule="auto"/>
        <w:ind w:left="837" w:right="3412"/>
        <w:jc w:val="both"/>
        <w:rPr>
          <w:lang w:val="en-GB"/>
        </w:rPr>
      </w:pPr>
      <w:r>
        <w:rPr>
          <w:color w:val="231F20"/>
          <w:spacing w:val="-4"/>
          <w:lang w:val="en-GB"/>
        </w:rPr>
        <w:t xml:space="preserve">IALA Standard S1070 applies to Information Services. This Standard references normative </w:t>
      </w:r>
      <w:r>
        <w:rPr>
          <w:color w:val="231F20"/>
          <w:lang w:val="en-GB"/>
        </w:rPr>
        <w:t>and informative provisions, detailed in the listed IALA Recommendations, covering the following</w:t>
      </w:r>
      <w:r>
        <w:rPr>
          <w:color w:val="231F20"/>
          <w:spacing w:val="-23"/>
          <w:lang w:val="en-GB"/>
        </w:rPr>
        <w:t xml:space="preserve"> </w:t>
      </w:r>
      <w:r>
        <w:rPr>
          <w:color w:val="231F20"/>
          <w:lang w:val="en-GB"/>
        </w:rPr>
        <w:t>scope.</w:t>
      </w:r>
    </w:p>
    <w:p w:rsidR="00110C08" w:rsidRDefault="007E572A">
      <w:pPr>
        <w:pStyle w:val="af4"/>
        <w:numPr>
          <w:ilvl w:val="0"/>
          <w:numId w:val="3"/>
        </w:numPr>
        <w:tabs>
          <w:tab w:val="left" w:pos="1517"/>
        </w:tabs>
        <w:spacing w:line="252" w:lineRule="exact"/>
        <w:rPr>
          <w:sz w:val="20"/>
          <w:lang w:val="en-GB"/>
        </w:rPr>
      </w:pPr>
      <w:r>
        <w:rPr>
          <w:color w:val="231F20"/>
          <w:spacing w:val="-4"/>
          <w:sz w:val="20"/>
          <w:lang w:val="en-GB"/>
        </w:rPr>
        <w:t>Data</w:t>
      </w:r>
      <w:r>
        <w:rPr>
          <w:color w:val="231F20"/>
          <w:spacing w:val="-18"/>
          <w:sz w:val="20"/>
          <w:lang w:val="en-GB"/>
        </w:rPr>
        <w:t xml:space="preserve"> </w:t>
      </w:r>
      <w:r>
        <w:rPr>
          <w:color w:val="231F20"/>
          <w:spacing w:val="-4"/>
          <w:sz w:val="20"/>
          <w:lang w:val="en-GB"/>
        </w:rPr>
        <w:t>models</w:t>
      </w:r>
      <w:r>
        <w:rPr>
          <w:color w:val="231F20"/>
          <w:spacing w:val="-18"/>
          <w:sz w:val="20"/>
          <w:lang w:val="en-GB"/>
        </w:rPr>
        <w:t xml:space="preserve"> </w:t>
      </w:r>
      <w:r>
        <w:rPr>
          <w:color w:val="231F20"/>
          <w:spacing w:val="-4"/>
          <w:sz w:val="20"/>
          <w:lang w:val="en-GB"/>
        </w:rPr>
        <w:t>and</w:t>
      </w:r>
      <w:r>
        <w:rPr>
          <w:color w:val="231F20"/>
          <w:spacing w:val="-17"/>
          <w:sz w:val="20"/>
          <w:lang w:val="en-GB"/>
        </w:rPr>
        <w:t xml:space="preserve"> </w:t>
      </w:r>
      <w:r>
        <w:rPr>
          <w:color w:val="231F20"/>
          <w:spacing w:val="-4"/>
          <w:sz w:val="20"/>
          <w:lang w:val="en-GB"/>
        </w:rPr>
        <w:t>data</w:t>
      </w:r>
      <w:r>
        <w:rPr>
          <w:color w:val="231F20"/>
          <w:spacing w:val="-18"/>
          <w:sz w:val="20"/>
          <w:lang w:val="en-GB"/>
        </w:rPr>
        <w:t xml:space="preserve"> </w:t>
      </w:r>
      <w:r>
        <w:rPr>
          <w:color w:val="231F20"/>
          <w:spacing w:val="-4"/>
          <w:sz w:val="20"/>
          <w:lang w:val="en-GB"/>
        </w:rPr>
        <w:t>encoding</w:t>
      </w:r>
    </w:p>
    <w:p w:rsidR="00110C08" w:rsidRDefault="007E572A">
      <w:pPr>
        <w:pStyle w:val="af4"/>
        <w:numPr>
          <w:ilvl w:val="0"/>
          <w:numId w:val="3"/>
        </w:numPr>
        <w:tabs>
          <w:tab w:val="left" w:pos="1517"/>
        </w:tabs>
        <w:spacing w:before="10"/>
        <w:rPr>
          <w:sz w:val="20"/>
          <w:lang w:val="en-GB"/>
        </w:rPr>
      </w:pPr>
      <w:r>
        <w:rPr>
          <w:color w:val="231F20"/>
          <w:spacing w:val="-4"/>
          <w:sz w:val="20"/>
          <w:lang w:val="en-GB"/>
        </w:rPr>
        <w:t>Data</w:t>
      </w:r>
      <w:r>
        <w:rPr>
          <w:color w:val="231F20"/>
          <w:spacing w:val="-19"/>
          <w:sz w:val="20"/>
          <w:lang w:val="en-GB"/>
        </w:rPr>
        <w:t xml:space="preserve"> </w:t>
      </w:r>
      <w:r>
        <w:rPr>
          <w:color w:val="231F20"/>
          <w:spacing w:val="-4"/>
          <w:sz w:val="20"/>
          <w:lang w:val="en-GB"/>
        </w:rPr>
        <w:t>exchange</w:t>
      </w:r>
      <w:r>
        <w:rPr>
          <w:color w:val="231F20"/>
          <w:spacing w:val="-19"/>
          <w:sz w:val="20"/>
          <w:lang w:val="en-GB"/>
        </w:rPr>
        <w:t xml:space="preserve"> </w:t>
      </w:r>
      <w:r>
        <w:rPr>
          <w:color w:val="231F20"/>
          <w:spacing w:val="-4"/>
          <w:sz w:val="20"/>
          <w:lang w:val="en-GB"/>
        </w:rPr>
        <w:t>systems</w:t>
      </w:r>
    </w:p>
    <w:p w:rsidR="00110C08" w:rsidRDefault="007E572A">
      <w:pPr>
        <w:pStyle w:val="af4"/>
        <w:numPr>
          <w:ilvl w:val="0"/>
          <w:numId w:val="3"/>
        </w:numPr>
        <w:tabs>
          <w:tab w:val="left" w:pos="1517"/>
        </w:tabs>
        <w:spacing w:before="11"/>
        <w:rPr>
          <w:sz w:val="20"/>
          <w:lang w:val="en-GB"/>
        </w:rPr>
      </w:pPr>
      <w:r>
        <w:rPr>
          <w:color w:val="231F20"/>
          <w:spacing w:val="-6"/>
          <w:sz w:val="20"/>
          <w:lang w:val="en-GB"/>
        </w:rPr>
        <w:t>Terminology,</w:t>
      </w:r>
      <w:r>
        <w:rPr>
          <w:color w:val="231F20"/>
          <w:spacing w:val="-14"/>
          <w:sz w:val="20"/>
          <w:lang w:val="en-GB"/>
        </w:rPr>
        <w:t xml:space="preserve"> </w:t>
      </w:r>
      <w:proofErr w:type="spellStart"/>
      <w:r>
        <w:rPr>
          <w:color w:val="231F20"/>
          <w:spacing w:val="-6"/>
          <w:sz w:val="20"/>
          <w:lang w:val="en-GB"/>
        </w:rPr>
        <w:t>symbology</w:t>
      </w:r>
      <w:proofErr w:type="spellEnd"/>
      <w:r>
        <w:rPr>
          <w:color w:val="231F20"/>
          <w:spacing w:val="-14"/>
          <w:sz w:val="20"/>
          <w:lang w:val="en-GB"/>
        </w:rPr>
        <w:t xml:space="preserve"> </w:t>
      </w:r>
      <w:r>
        <w:rPr>
          <w:color w:val="231F20"/>
          <w:spacing w:val="-6"/>
          <w:sz w:val="20"/>
          <w:lang w:val="en-GB"/>
        </w:rPr>
        <w:t>and</w:t>
      </w:r>
      <w:r>
        <w:rPr>
          <w:color w:val="231F20"/>
          <w:spacing w:val="-13"/>
          <w:sz w:val="20"/>
          <w:lang w:val="en-GB"/>
        </w:rPr>
        <w:t xml:space="preserve"> </w:t>
      </w:r>
      <w:r>
        <w:rPr>
          <w:color w:val="231F20"/>
          <w:spacing w:val="-6"/>
          <w:sz w:val="20"/>
          <w:lang w:val="en-GB"/>
        </w:rPr>
        <w:t>portrayal</w:t>
      </w:r>
    </w:p>
    <w:p w:rsidR="00110C08" w:rsidRDefault="00110C08">
      <w:pPr>
        <w:pStyle w:val="a5"/>
        <w:rPr>
          <w:lang w:val="en-GB"/>
        </w:rPr>
      </w:pPr>
    </w:p>
    <w:p w:rsidR="00110C08" w:rsidRPr="00110C08" w:rsidRDefault="007E572A">
      <w:pPr>
        <w:pStyle w:val="a5"/>
        <w:spacing w:before="49" w:line="297" w:lineRule="auto"/>
        <w:ind w:left="837" w:right="3412"/>
        <w:jc w:val="both"/>
        <w:rPr>
          <w:ins w:id="9" w:author="SHUO （China MSA） WANG" w:date="2025-11-30T16:19:00Z"/>
          <w:rFonts w:eastAsiaTheme="minorEastAsia"/>
          <w:color w:val="231F20"/>
          <w:spacing w:val="-4"/>
          <w:lang w:val="en-GB" w:eastAsia="zh-CN"/>
          <w:rPrChange w:id="10" w:author="SHUO （China MSA） WANG" w:date="2025-11-30T16:21:00Z">
            <w:rPr>
              <w:ins w:id="11" w:author="SHUO （China MSA） WANG" w:date="2025-11-30T16:19:00Z"/>
              <w:color w:val="231F20"/>
              <w:spacing w:val="-4"/>
              <w:lang w:val="en-GB"/>
            </w:rPr>
          </w:rPrChange>
        </w:rPr>
      </w:pPr>
      <w:ins w:id="12" w:author="SHUO （China MSA） WANG" w:date="2025-11-30T16:18:00Z">
        <w:r>
          <w:rPr>
            <w:rFonts w:hint="eastAsia"/>
            <w:color w:val="231F20"/>
            <w:spacing w:val="-4"/>
            <w:lang w:val="en-GB"/>
          </w:rPr>
          <w:t>IALA G</w:t>
        </w:r>
        <w:r>
          <w:rPr>
            <w:color w:val="231F20"/>
            <w:spacing w:val="-4"/>
            <w:lang w:val="en-GB"/>
          </w:rPr>
          <w:t>u</w:t>
        </w:r>
        <w:r>
          <w:rPr>
            <w:rFonts w:hint="eastAsia"/>
            <w:color w:val="231F20"/>
            <w:spacing w:val="-4"/>
            <w:lang w:val="en-GB"/>
          </w:rPr>
          <w:t xml:space="preserve">ideline </w:t>
        </w:r>
      </w:ins>
      <w:ins w:id="13" w:author="SHUO （China MSA） WANG" w:date="2025-11-30T16:19:00Z">
        <w:r>
          <w:rPr>
            <w:rFonts w:hint="eastAsia"/>
            <w:color w:val="231F20"/>
            <w:spacing w:val="-4"/>
            <w:lang w:val="en-GB"/>
          </w:rPr>
          <w:t>G1155 The Developmen</w:t>
        </w:r>
      </w:ins>
      <w:ins w:id="14" w:author="SHUO （China MSA） WANG" w:date="2025-11-30T16:20:00Z">
        <w:r>
          <w:rPr>
            <w:rFonts w:hint="eastAsia"/>
            <w:color w:val="231F20"/>
            <w:spacing w:val="-4"/>
            <w:lang w:val="en-GB"/>
          </w:rPr>
          <w:t xml:space="preserve">t of a description of a maritime service in the context of </w:t>
        </w:r>
      </w:ins>
      <w:proofErr w:type="spellStart"/>
      <w:ins w:id="15" w:author="Admin" w:date="2026-01-30T09:05:00Z">
        <w:r>
          <w:rPr>
            <w:rFonts w:eastAsia="宋体" w:hint="eastAsia"/>
            <w:color w:val="231F20"/>
            <w:spacing w:val="-4"/>
            <w:lang w:eastAsia="zh-CN"/>
          </w:rPr>
          <w:t>e</w:t>
        </w:r>
      </w:ins>
      <w:ins w:id="16" w:author="SHUO （China MSA） WANG" w:date="2025-11-30T16:20:00Z">
        <w:del w:id="17" w:author="WANG SHUO (CHina MSA)" w:date="2026-02-02T08:59:00Z">
          <w:r w:rsidDel="0001725B">
            <w:rPr>
              <w:rFonts w:hint="eastAsia"/>
              <w:color w:val="231F20"/>
              <w:spacing w:val="-4"/>
              <w:lang w:val="en-GB"/>
            </w:rPr>
            <w:delText>-</w:delText>
          </w:r>
        </w:del>
      </w:ins>
      <w:ins w:id="18" w:author="Admin" w:date="2026-01-30T09:05:00Z">
        <w:r>
          <w:rPr>
            <w:rFonts w:eastAsia="宋体" w:hint="eastAsia"/>
            <w:color w:val="231F20"/>
            <w:spacing w:val="-4"/>
            <w:lang w:eastAsia="zh-CN"/>
          </w:rPr>
          <w:t>N</w:t>
        </w:r>
      </w:ins>
      <w:ins w:id="19" w:author="SHUO （China MSA） WANG" w:date="2025-11-30T16:20:00Z">
        <w:r>
          <w:rPr>
            <w:rFonts w:hint="eastAsia"/>
            <w:color w:val="231F20"/>
            <w:spacing w:val="-4"/>
            <w:lang w:val="en-GB"/>
          </w:rPr>
          <w:t>avigation</w:t>
        </w:r>
      </w:ins>
      <w:proofErr w:type="spellEnd"/>
      <w:ins w:id="20" w:author="SHUO （China MSA） WANG" w:date="2025-11-30T16:21:00Z">
        <w:r>
          <w:rPr>
            <w:rFonts w:eastAsiaTheme="minorEastAsia" w:hint="eastAsia"/>
            <w:color w:val="231F20"/>
            <w:spacing w:val="-4"/>
            <w:lang w:val="en-GB" w:eastAsia="zh-CN"/>
          </w:rPr>
          <w:t xml:space="preserve">, </w:t>
        </w:r>
      </w:ins>
      <w:ins w:id="21" w:author="SHUO （China MSA） WANG" w:date="2025-11-30T16:26:00Z">
        <w:r>
          <w:rPr>
            <w:rFonts w:eastAsiaTheme="minorEastAsia" w:hint="eastAsia"/>
            <w:color w:val="231F20"/>
            <w:spacing w:val="-4"/>
            <w:lang w:val="en-GB" w:eastAsia="zh-CN"/>
          </w:rPr>
          <w:t xml:space="preserve">which </w:t>
        </w:r>
      </w:ins>
      <w:ins w:id="22" w:author="SHUO （China MSA） WANG" w:date="2025-11-30T16:31:00Z">
        <w:r>
          <w:rPr>
            <w:rFonts w:eastAsiaTheme="minorEastAsia"/>
            <w:color w:val="231F20"/>
            <w:spacing w:val="-4"/>
            <w:lang w:val="en-GB" w:eastAsia="zh-CN"/>
          </w:rPr>
          <w:t xml:space="preserve">is aimed </w:t>
        </w:r>
      </w:ins>
      <w:ins w:id="23" w:author="Admin" w:date="2026-01-30T09:06:00Z">
        <w:r>
          <w:rPr>
            <w:rFonts w:eastAsiaTheme="minorEastAsia" w:hint="eastAsia"/>
            <w:color w:val="231F20"/>
            <w:spacing w:val="-4"/>
            <w:lang w:eastAsia="zh-CN"/>
          </w:rPr>
          <w:t>at</w:t>
        </w:r>
      </w:ins>
      <w:ins w:id="24" w:author="SHUO （China MSA） WANG" w:date="2025-11-30T16:31:00Z">
        <w:r>
          <w:rPr>
            <w:rFonts w:eastAsiaTheme="minorEastAsia"/>
            <w:color w:val="231F20"/>
            <w:spacing w:val="-4"/>
            <w:lang w:val="en-GB" w:eastAsia="zh-CN"/>
          </w:rPr>
          <w:t xml:space="preserve"> assist</w:t>
        </w:r>
      </w:ins>
      <w:proofErr w:type="spellStart"/>
      <w:ins w:id="25" w:author="Admin" w:date="2026-01-30T09:06:00Z">
        <w:r>
          <w:rPr>
            <w:rFonts w:eastAsiaTheme="minorEastAsia" w:hint="eastAsia"/>
            <w:color w:val="231F20"/>
            <w:spacing w:val="-4"/>
            <w:lang w:eastAsia="zh-CN"/>
          </w:rPr>
          <w:t>ing</w:t>
        </w:r>
      </w:ins>
      <w:proofErr w:type="spellEnd"/>
      <w:ins w:id="26" w:author="SHUO （China MSA） WANG" w:date="2025-11-30T16:31:00Z">
        <w:r>
          <w:rPr>
            <w:rFonts w:eastAsiaTheme="minorEastAsia"/>
            <w:color w:val="231F20"/>
            <w:spacing w:val="-4"/>
            <w:lang w:val="en-GB" w:eastAsia="zh-CN"/>
          </w:rPr>
          <w:t xml:space="preserve"> members and/or other international organizations in the development and implementation of a Maritime Service (MS) in the context of e-</w:t>
        </w:r>
      </w:ins>
      <w:ins w:id="27" w:author="Admin" w:date="2026-01-30T09:07:00Z">
        <w:r>
          <w:rPr>
            <w:rFonts w:eastAsiaTheme="minorEastAsia" w:hint="eastAsia"/>
            <w:color w:val="231F20"/>
            <w:spacing w:val="-4"/>
            <w:lang w:eastAsia="zh-CN"/>
          </w:rPr>
          <w:t>N</w:t>
        </w:r>
      </w:ins>
      <w:proofErr w:type="spellStart"/>
      <w:ins w:id="28" w:author="SHUO （China MSA） WANG" w:date="2025-11-30T16:31:00Z">
        <w:r>
          <w:rPr>
            <w:rFonts w:eastAsiaTheme="minorEastAsia"/>
            <w:color w:val="231F20"/>
            <w:spacing w:val="-4"/>
            <w:lang w:val="en-GB" w:eastAsia="zh-CN"/>
          </w:rPr>
          <w:t>avigation</w:t>
        </w:r>
        <w:proofErr w:type="spellEnd"/>
        <w:r>
          <w:rPr>
            <w:rFonts w:eastAsiaTheme="minorEastAsia" w:hint="eastAsia"/>
            <w:color w:val="231F20"/>
            <w:spacing w:val="-4"/>
            <w:lang w:val="en-GB" w:eastAsia="zh-CN"/>
          </w:rPr>
          <w:t xml:space="preserve">. </w:t>
        </w:r>
      </w:ins>
      <w:ins w:id="29" w:author="SHUO （China MSA） WANG" w:date="2025-11-30T16:30:00Z">
        <w:r>
          <w:rPr>
            <w:rFonts w:eastAsiaTheme="minorEastAsia"/>
            <w:color w:val="231F20"/>
            <w:spacing w:val="-4"/>
            <w:lang w:val="en-GB" w:eastAsia="zh-CN"/>
          </w:rPr>
          <w:t xml:space="preserve">This document will assist in the production of a Maritime Service description and is the interconnection between the </w:t>
        </w:r>
        <w:proofErr w:type="gramStart"/>
        <w:r>
          <w:rPr>
            <w:rFonts w:eastAsiaTheme="minorEastAsia"/>
            <w:color w:val="231F20"/>
            <w:spacing w:val="-4"/>
            <w:lang w:val="en-GB" w:eastAsia="zh-CN"/>
          </w:rPr>
          <w:t>high level</w:t>
        </w:r>
        <w:proofErr w:type="gramEnd"/>
        <w:r>
          <w:rPr>
            <w:rFonts w:eastAsiaTheme="minorEastAsia"/>
            <w:color w:val="231F20"/>
            <w:spacing w:val="-4"/>
            <w:lang w:val="en-GB" w:eastAsia="zh-CN"/>
          </w:rPr>
          <w:t xml:space="preserve"> description of the Maritime Services and the Technical Services to be developed.</w:t>
        </w:r>
      </w:ins>
    </w:p>
    <w:p w:rsidR="00110C08" w:rsidRPr="00110C08" w:rsidRDefault="00110C08">
      <w:pPr>
        <w:pStyle w:val="a5"/>
        <w:spacing w:before="114"/>
        <w:rPr>
          <w:rFonts w:eastAsiaTheme="minorEastAsia"/>
          <w:lang w:val="en-GB" w:eastAsia="zh-CN"/>
          <w:rPrChange w:id="30" w:author="SHUO （China MSA） WANG" w:date="2025-11-30T16:18:00Z">
            <w:rPr>
              <w:lang w:val="en-GB"/>
            </w:rPr>
          </w:rPrChange>
        </w:rPr>
      </w:pPr>
    </w:p>
    <w:p w:rsidR="00110C08" w:rsidRDefault="007E572A">
      <w:pPr>
        <w:pStyle w:val="af4"/>
        <w:numPr>
          <w:ilvl w:val="2"/>
          <w:numId w:val="1"/>
        </w:numPr>
        <w:tabs>
          <w:tab w:val="left" w:pos="1429"/>
        </w:tabs>
        <w:ind w:left="1429" w:hanging="592"/>
        <w:jc w:val="left"/>
        <w:rPr>
          <w:rFonts w:ascii="Lucida Sans"/>
          <w:sz w:val="20"/>
          <w:lang w:val="en-GB"/>
        </w:rPr>
      </w:pPr>
      <w:r>
        <w:rPr>
          <w:rFonts w:ascii="Lucida Sans"/>
          <w:color w:val="231F20"/>
          <w:spacing w:val="-2"/>
          <w:w w:val="105"/>
          <w:sz w:val="20"/>
          <w:lang w:val="en-GB"/>
        </w:rPr>
        <w:t>BACKGROUND</w:t>
      </w:r>
    </w:p>
    <w:p w:rsidR="00110C08" w:rsidRDefault="007E572A">
      <w:pPr>
        <w:pStyle w:val="a5"/>
        <w:spacing w:before="58" w:line="297" w:lineRule="auto"/>
        <w:ind w:left="837" w:right="3412"/>
        <w:jc w:val="both"/>
        <w:rPr>
          <w:lang w:val="en-GB"/>
        </w:rPr>
      </w:pPr>
      <w:r>
        <w:rPr>
          <w:color w:val="231F20"/>
          <w:spacing w:val="-8"/>
          <w:lang w:val="en-GB"/>
        </w:rPr>
        <w:t>The</w:t>
      </w:r>
      <w:r>
        <w:rPr>
          <w:color w:val="231F20"/>
          <w:spacing w:val="-4"/>
          <w:lang w:val="en-GB"/>
        </w:rPr>
        <w:t xml:space="preserve"> </w:t>
      </w:r>
      <w:r>
        <w:rPr>
          <w:color w:val="231F20"/>
          <w:spacing w:val="-8"/>
          <w:lang w:val="en-GB"/>
        </w:rPr>
        <w:t>primary</w:t>
      </w:r>
      <w:r>
        <w:rPr>
          <w:color w:val="231F20"/>
          <w:spacing w:val="-4"/>
          <w:lang w:val="en-GB"/>
        </w:rPr>
        <w:t xml:space="preserve"> </w:t>
      </w:r>
      <w:r>
        <w:rPr>
          <w:color w:val="231F20"/>
          <w:spacing w:val="-8"/>
          <w:lang w:val="en-GB"/>
        </w:rPr>
        <w:t>goal</w:t>
      </w:r>
      <w:r>
        <w:rPr>
          <w:color w:val="231F20"/>
          <w:spacing w:val="-4"/>
          <w:lang w:val="en-GB"/>
        </w:rPr>
        <w:t xml:space="preserve"> </w:t>
      </w:r>
      <w:r>
        <w:rPr>
          <w:color w:val="231F20"/>
          <w:spacing w:val="-8"/>
          <w:lang w:val="en-GB"/>
        </w:rPr>
        <w:t>of</w:t>
      </w:r>
      <w:r>
        <w:rPr>
          <w:color w:val="231F20"/>
          <w:spacing w:val="-4"/>
          <w:lang w:val="en-GB"/>
        </w:rPr>
        <w:t xml:space="preserve"> </w:t>
      </w:r>
      <w:r>
        <w:rPr>
          <w:color w:val="231F20"/>
          <w:spacing w:val="-8"/>
          <w:lang w:val="en-GB"/>
        </w:rPr>
        <w:t>e-Navigation</w:t>
      </w:r>
      <w:r>
        <w:rPr>
          <w:color w:val="231F20"/>
          <w:spacing w:val="-4"/>
          <w:lang w:val="en-GB"/>
        </w:rPr>
        <w:t xml:space="preserve"> </w:t>
      </w:r>
      <w:r>
        <w:rPr>
          <w:color w:val="231F20"/>
          <w:spacing w:val="-8"/>
          <w:lang w:val="en-GB"/>
        </w:rPr>
        <w:t>is</w:t>
      </w:r>
      <w:r>
        <w:rPr>
          <w:color w:val="231F20"/>
          <w:spacing w:val="-4"/>
          <w:lang w:val="en-GB"/>
        </w:rPr>
        <w:t xml:space="preserve"> </w:t>
      </w:r>
      <w:r>
        <w:rPr>
          <w:color w:val="231F20"/>
          <w:spacing w:val="-8"/>
          <w:lang w:val="en-GB"/>
        </w:rPr>
        <w:t>to</w:t>
      </w:r>
      <w:r>
        <w:rPr>
          <w:color w:val="231F20"/>
          <w:spacing w:val="-4"/>
          <w:lang w:val="en-GB"/>
        </w:rPr>
        <w:t xml:space="preserve"> </w:t>
      </w:r>
      <w:r>
        <w:rPr>
          <w:color w:val="231F20"/>
          <w:spacing w:val="-8"/>
          <w:lang w:val="en-GB"/>
        </w:rPr>
        <w:t>provide</w:t>
      </w:r>
      <w:r>
        <w:rPr>
          <w:color w:val="231F20"/>
          <w:spacing w:val="-4"/>
          <w:lang w:val="en-GB"/>
        </w:rPr>
        <w:t xml:space="preserve"> </w:t>
      </w:r>
      <w:r>
        <w:rPr>
          <w:color w:val="231F20"/>
          <w:spacing w:val="-8"/>
          <w:lang w:val="en-GB"/>
        </w:rPr>
        <w:t>harmonized</w:t>
      </w:r>
      <w:r>
        <w:rPr>
          <w:color w:val="231F20"/>
          <w:spacing w:val="-4"/>
          <w:lang w:val="en-GB"/>
        </w:rPr>
        <w:t xml:space="preserve"> </w:t>
      </w:r>
      <w:r>
        <w:rPr>
          <w:color w:val="231F20"/>
          <w:spacing w:val="-8"/>
          <w:lang w:val="en-GB"/>
        </w:rPr>
        <w:t>information</w:t>
      </w:r>
      <w:r>
        <w:rPr>
          <w:color w:val="231F20"/>
          <w:spacing w:val="-4"/>
          <w:lang w:val="en-GB"/>
        </w:rPr>
        <w:t xml:space="preserve"> </w:t>
      </w:r>
      <w:r>
        <w:rPr>
          <w:color w:val="231F20"/>
          <w:spacing w:val="-8"/>
          <w:lang w:val="en-GB"/>
        </w:rPr>
        <w:t>in</w:t>
      </w:r>
      <w:r>
        <w:rPr>
          <w:color w:val="231F20"/>
          <w:spacing w:val="-4"/>
          <w:lang w:val="en-GB"/>
        </w:rPr>
        <w:t xml:space="preserve"> </w:t>
      </w:r>
      <w:r>
        <w:rPr>
          <w:color w:val="231F20"/>
          <w:spacing w:val="-8"/>
          <w:lang w:val="en-GB"/>
        </w:rPr>
        <w:t>electronic</w:t>
      </w:r>
      <w:r>
        <w:rPr>
          <w:color w:val="231F20"/>
          <w:spacing w:val="-4"/>
          <w:lang w:val="en-GB"/>
        </w:rPr>
        <w:t xml:space="preserve"> </w:t>
      </w:r>
      <w:r>
        <w:rPr>
          <w:color w:val="231F20"/>
          <w:spacing w:val="-8"/>
          <w:lang w:val="en-GB"/>
        </w:rPr>
        <w:t>formats</w:t>
      </w:r>
      <w:r>
        <w:rPr>
          <w:color w:val="231F20"/>
          <w:spacing w:val="-4"/>
          <w:lang w:val="en-GB"/>
        </w:rPr>
        <w:t xml:space="preserve"> </w:t>
      </w:r>
      <w:r>
        <w:rPr>
          <w:color w:val="231F20"/>
          <w:spacing w:val="-8"/>
          <w:lang w:val="en-GB"/>
        </w:rPr>
        <w:t xml:space="preserve">to </w:t>
      </w:r>
      <w:r>
        <w:rPr>
          <w:color w:val="231F20"/>
          <w:spacing w:val="-2"/>
          <w:w w:val="90"/>
          <w:lang w:val="en-GB"/>
        </w:rPr>
        <w:t xml:space="preserve">better-designed navigational systems on board and streamline communication and data exchange </w:t>
      </w:r>
      <w:r>
        <w:rPr>
          <w:color w:val="231F20"/>
          <w:spacing w:val="-8"/>
          <w:lang w:val="en-GB"/>
        </w:rPr>
        <w:t>among maritime authorities,</w:t>
      </w:r>
      <w:r>
        <w:rPr>
          <w:color w:val="231F20"/>
          <w:spacing w:val="-7"/>
          <w:lang w:val="en-GB"/>
        </w:rPr>
        <w:t xml:space="preserve"> </w:t>
      </w:r>
      <w:r>
        <w:rPr>
          <w:color w:val="231F20"/>
          <w:spacing w:val="-8"/>
          <w:lang w:val="en-GB"/>
        </w:rPr>
        <w:t>agencies, and stakeholders.</w:t>
      </w:r>
      <w:r>
        <w:rPr>
          <w:color w:val="231F20"/>
          <w:spacing w:val="-7"/>
          <w:lang w:val="en-GB"/>
        </w:rPr>
        <w:t xml:space="preserve"> </w:t>
      </w:r>
      <w:r>
        <w:rPr>
          <w:color w:val="231F20"/>
          <w:spacing w:val="-8"/>
          <w:lang w:val="en-GB"/>
        </w:rPr>
        <w:t>There are</w:t>
      </w:r>
      <w:r>
        <w:rPr>
          <w:color w:val="231F20"/>
          <w:spacing w:val="-7"/>
          <w:lang w:val="en-GB"/>
        </w:rPr>
        <w:t xml:space="preserve"> </w:t>
      </w:r>
      <w:r>
        <w:rPr>
          <w:color w:val="231F20"/>
          <w:spacing w:val="-8"/>
          <w:lang w:val="en-GB"/>
        </w:rPr>
        <w:t>16 digital maritime</w:t>
      </w:r>
      <w:r>
        <w:rPr>
          <w:color w:val="231F20"/>
          <w:spacing w:val="-7"/>
          <w:lang w:val="en-GB"/>
        </w:rPr>
        <w:t xml:space="preserve"> </w:t>
      </w:r>
      <w:r>
        <w:rPr>
          <w:color w:val="231F20"/>
          <w:spacing w:val="-8"/>
          <w:lang w:val="en-GB"/>
        </w:rPr>
        <w:t xml:space="preserve">services </w:t>
      </w:r>
      <w:r>
        <w:rPr>
          <w:color w:val="231F20"/>
          <w:spacing w:val="-2"/>
          <w:w w:val="90"/>
          <w:lang w:val="en-GB"/>
        </w:rPr>
        <w:t>recognized</w:t>
      </w:r>
      <w:r>
        <w:rPr>
          <w:color w:val="231F20"/>
          <w:spacing w:val="-8"/>
          <w:w w:val="90"/>
          <w:lang w:val="en-GB"/>
        </w:rPr>
        <w:t xml:space="preserve"> </w:t>
      </w:r>
      <w:r>
        <w:rPr>
          <w:color w:val="231F20"/>
          <w:spacing w:val="-2"/>
          <w:w w:val="90"/>
          <w:lang w:val="en-GB"/>
        </w:rPr>
        <w:t>by</w:t>
      </w:r>
      <w:r>
        <w:rPr>
          <w:color w:val="231F20"/>
          <w:spacing w:val="-7"/>
          <w:w w:val="90"/>
          <w:lang w:val="en-GB"/>
        </w:rPr>
        <w:t xml:space="preserve"> </w:t>
      </w:r>
      <w:r>
        <w:rPr>
          <w:color w:val="231F20"/>
          <w:spacing w:val="-2"/>
          <w:w w:val="90"/>
          <w:lang w:val="en-GB"/>
        </w:rPr>
        <w:t>the</w:t>
      </w:r>
      <w:r>
        <w:rPr>
          <w:color w:val="231F20"/>
          <w:spacing w:val="-8"/>
          <w:w w:val="90"/>
          <w:lang w:val="en-GB"/>
        </w:rPr>
        <w:t xml:space="preserve"> </w:t>
      </w:r>
      <w:r>
        <w:rPr>
          <w:color w:val="231F20"/>
          <w:spacing w:val="-2"/>
          <w:w w:val="90"/>
          <w:lang w:val="en-GB"/>
        </w:rPr>
        <w:t>IMO</w:t>
      </w:r>
      <w:r>
        <w:rPr>
          <w:color w:val="231F20"/>
          <w:spacing w:val="-7"/>
          <w:w w:val="90"/>
          <w:lang w:val="en-GB"/>
        </w:rPr>
        <w:t xml:space="preserve"> </w:t>
      </w:r>
      <w:proofErr w:type="gramStart"/>
      <w:r>
        <w:rPr>
          <w:color w:val="231F20"/>
          <w:spacing w:val="-2"/>
          <w:w w:val="90"/>
          <w:lang w:val="en-GB"/>
        </w:rPr>
        <w:t>at</w:t>
      </w:r>
      <w:r>
        <w:rPr>
          <w:color w:val="231F20"/>
          <w:spacing w:val="-7"/>
          <w:w w:val="90"/>
          <w:lang w:val="en-GB"/>
        </w:rPr>
        <w:t xml:space="preserve"> </w:t>
      </w:r>
      <w:r>
        <w:rPr>
          <w:color w:val="231F20"/>
          <w:spacing w:val="-2"/>
          <w:w w:val="90"/>
          <w:lang w:val="en-GB"/>
        </w:rPr>
        <w:t>the</w:t>
      </w:r>
      <w:r>
        <w:rPr>
          <w:color w:val="231F20"/>
          <w:spacing w:val="-8"/>
          <w:w w:val="90"/>
          <w:lang w:val="en-GB"/>
        </w:rPr>
        <w:t xml:space="preserve"> </w:t>
      </w:r>
      <w:r>
        <w:rPr>
          <w:color w:val="231F20"/>
          <w:spacing w:val="-2"/>
          <w:w w:val="90"/>
          <w:lang w:val="en-GB"/>
        </w:rPr>
        <w:t>moment</w:t>
      </w:r>
      <w:proofErr w:type="gramEnd"/>
      <w:r>
        <w:rPr>
          <w:color w:val="231F20"/>
          <w:spacing w:val="-2"/>
          <w:w w:val="90"/>
          <w:lang w:val="en-GB"/>
        </w:rPr>
        <w:t>,</w:t>
      </w:r>
      <w:r>
        <w:rPr>
          <w:color w:val="231F20"/>
          <w:spacing w:val="-7"/>
          <w:w w:val="90"/>
          <w:lang w:val="en-GB"/>
        </w:rPr>
        <w:t xml:space="preserve"> </w:t>
      </w:r>
      <w:r>
        <w:rPr>
          <w:color w:val="231F20"/>
          <w:spacing w:val="-2"/>
          <w:w w:val="90"/>
          <w:lang w:val="en-GB"/>
        </w:rPr>
        <w:t>forming</w:t>
      </w:r>
      <w:r>
        <w:rPr>
          <w:color w:val="231F20"/>
          <w:spacing w:val="-7"/>
          <w:w w:val="90"/>
          <w:lang w:val="en-GB"/>
        </w:rPr>
        <w:t xml:space="preserve"> </w:t>
      </w:r>
      <w:r>
        <w:rPr>
          <w:color w:val="231F20"/>
          <w:spacing w:val="-2"/>
          <w:w w:val="90"/>
          <w:lang w:val="en-GB"/>
        </w:rPr>
        <w:t>the</w:t>
      </w:r>
      <w:r>
        <w:rPr>
          <w:color w:val="231F20"/>
          <w:spacing w:val="-8"/>
          <w:w w:val="90"/>
          <w:lang w:val="en-GB"/>
        </w:rPr>
        <w:t xml:space="preserve"> </w:t>
      </w:r>
      <w:r>
        <w:rPr>
          <w:color w:val="231F20"/>
          <w:spacing w:val="-2"/>
          <w:w w:val="90"/>
          <w:lang w:val="en-GB"/>
        </w:rPr>
        <w:t>core</w:t>
      </w:r>
      <w:r>
        <w:rPr>
          <w:color w:val="231F20"/>
          <w:spacing w:val="-7"/>
          <w:w w:val="90"/>
          <w:lang w:val="en-GB"/>
        </w:rPr>
        <w:t xml:space="preserve"> </w:t>
      </w:r>
      <w:r>
        <w:rPr>
          <w:color w:val="231F20"/>
          <w:spacing w:val="-2"/>
          <w:w w:val="90"/>
          <w:lang w:val="en-GB"/>
        </w:rPr>
        <w:t>of</w:t>
      </w:r>
      <w:r>
        <w:rPr>
          <w:color w:val="231F20"/>
          <w:spacing w:val="-8"/>
          <w:w w:val="90"/>
          <w:lang w:val="en-GB"/>
        </w:rPr>
        <w:t xml:space="preserve"> </w:t>
      </w:r>
      <w:r>
        <w:rPr>
          <w:color w:val="231F20"/>
          <w:spacing w:val="-2"/>
          <w:w w:val="90"/>
          <w:lang w:val="en-GB"/>
        </w:rPr>
        <w:t>navigation</w:t>
      </w:r>
      <w:r>
        <w:rPr>
          <w:color w:val="231F20"/>
          <w:spacing w:val="-7"/>
          <w:w w:val="90"/>
          <w:lang w:val="en-GB"/>
        </w:rPr>
        <w:t xml:space="preserve"> </w:t>
      </w:r>
      <w:r>
        <w:rPr>
          <w:color w:val="231F20"/>
          <w:spacing w:val="-2"/>
          <w:w w:val="90"/>
          <w:lang w:val="en-GB"/>
        </w:rPr>
        <w:t>services</w:t>
      </w:r>
      <w:r>
        <w:rPr>
          <w:color w:val="231F20"/>
          <w:spacing w:val="-7"/>
          <w:w w:val="90"/>
          <w:lang w:val="en-GB"/>
        </w:rPr>
        <w:t xml:space="preserve"> </w:t>
      </w:r>
      <w:r>
        <w:rPr>
          <w:color w:val="231F20"/>
          <w:spacing w:val="-2"/>
          <w:w w:val="90"/>
          <w:lang w:val="en-GB"/>
        </w:rPr>
        <w:t>in</w:t>
      </w:r>
      <w:r>
        <w:rPr>
          <w:color w:val="231F20"/>
          <w:spacing w:val="-8"/>
          <w:w w:val="90"/>
          <w:lang w:val="en-GB"/>
        </w:rPr>
        <w:t xml:space="preserve"> </w:t>
      </w:r>
      <w:r>
        <w:rPr>
          <w:color w:val="231F20"/>
          <w:spacing w:val="-2"/>
          <w:w w:val="90"/>
          <w:lang w:val="en-GB"/>
        </w:rPr>
        <w:t>the</w:t>
      </w:r>
      <w:r>
        <w:rPr>
          <w:color w:val="231F20"/>
          <w:spacing w:val="-7"/>
          <w:w w:val="90"/>
          <w:lang w:val="en-GB"/>
        </w:rPr>
        <w:t xml:space="preserve"> </w:t>
      </w:r>
      <w:r>
        <w:rPr>
          <w:color w:val="231F20"/>
          <w:spacing w:val="-2"/>
          <w:w w:val="90"/>
          <w:lang w:val="en-GB"/>
        </w:rPr>
        <w:t>coming</w:t>
      </w:r>
      <w:r>
        <w:rPr>
          <w:color w:val="231F20"/>
          <w:spacing w:val="-7"/>
          <w:w w:val="90"/>
          <w:lang w:val="en-GB"/>
        </w:rPr>
        <w:t xml:space="preserve"> </w:t>
      </w:r>
      <w:r>
        <w:rPr>
          <w:color w:val="231F20"/>
          <w:spacing w:val="-2"/>
          <w:w w:val="90"/>
          <w:lang w:val="en-GB"/>
        </w:rPr>
        <w:t xml:space="preserve">years. </w:t>
      </w:r>
      <w:r>
        <w:rPr>
          <w:color w:val="231F20"/>
          <w:spacing w:val="-6"/>
          <w:lang w:val="en-GB"/>
        </w:rPr>
        <w:t xml:space="preserve">These services include three VTS services (information, traffic organization, and navigational </w:t>
      </w:r>
      <w:r>
        <w:rPr>
          <w:color w:val="231F20"/>
          <w:spacing w:val="-10"/>
          <w:lang w:val="en-GB"/>
        </w:rPr>
        <w:lastRenderedPageBreak/>
        <w:t>assistance),</w:t>
      </w:r>
      <w:r>
        <w:rPr>
          <w:color w:val="231F20"/>
          <w:spacing w:val="-3"/>
          <w:lang w:val="en-GB"/>
        </w:rPr>
        <w:t xml:space="preserve"> </w:t>
      </w:r>
      <w:r>
        <w:rPr>
          <w:color w:val="231F20"/>
          <w:spacing w:val="-10"/>
          <w:lang w:val="en-GB"/>
        </w:rPr>
        <w:t>a</w:t>
      </w:r>
      <w:r>
        <w:rPr>
          <w:color w:val="231F20"/>
          <w:spacing w:val="-3"/>
          <w:lang w:val="en-GB"/>
        </w:rPr>
        <w:t xml:space="preserve"> </w:t>
      </w:r>
      <w:r>
        <w:rPr>
          <w:color w:val="231F20"/>
          <w:spacing w:val="-10"/>
          <w:lang w:val="en-GB"/>
        </w:rPr>
        <w:t>chart</w:t>
      </w:r>
      <w:r>
        <w:rPr>
          <w:color w:val="231F20"/>
          <w:spacing w:val="-3"/>
          <w:lang w:val="en-GB"/>
        </w:rPr>
        <w:t xml:space="preserve"> </w:t>
      </w:r>
      <w:r>
        <w:rPr>
          <w:color w:val="231F20"/>
          <w:spacing w:val="-10"/>
          <w:lang w:val="en-GB"/>
        </w:rPr>
        <w:t>service,</w:t>
      </w:r>
      <w:r>
        <w:rPr>
          <w:color w:val="231F20"/>
          <w:spacing w:val="-3"/>
          <w:lang w:val="en-GB"/>
        </w:rPr>
        <w:t xml:space="preserve"> </w:t>
      </w:r>
      <w:r>
        <w:rPr>
          <w:color w:val="231F20"/>
          <w:spacing w:val="-10"/>
          <w:lang w:val="en-GB"/>
        </w:rPr>
        <w:t>and</w:t>
      </w:r>
      <w:r>
        <w:rPr>
          <w:color w:val="231F20"/>
          <w:spacing w:val="-3"/>
          <w:lang w:val="en-GB"/>
        </w:rPr>
        <w:t xml:space="preserve"> </w:t>
      </w:r>
      <w:r>
        <w:rPr>
          <w:color w:val="231F20"/>
          <w:spacing w:val="-10"/>
          <w:lang w:val="en-GB"/>
        </w:rPr>
        <w:t>Maritime</w:t>
      </w:r>
      <w:r>
        <w:rPr>
          <w:color w:val="231F20"/>
          <w:spacing w:val="-3"/>
          <w:lang w:val="en-GB"/>
        </w:rPr>
        <w:t xml:space="preserve"> </w:t>
      </w:r>
      <w:r>
        <w:rPr>
          <w:color w:val="231F20"/>
          <w:spacing w:val="-10"/>
          <w:lang w:val="en-GB"/>
        </w:rPr>
        <w:t>Safety</w:t>
      </w:r>
      <w:r>
        <w:rPr>
          <w:color w:val="231F20"/>
          <w:spacing w:val="-3"/>
          <w:lang w:val="en-GB"/>
        </w:rPr>
        <w:t xml:space="preserve"> </w:t>
      </w:r>
      <w:r>
        <w:rPr>
          <w:color w:val="231F20"/>
          <w:spacing w:val="-10"/>
          <w:lang w:val="en-GB"/>
        </w:rPr>
        <w:t>Information</w:t>
      </w:r>
      <w:r>
        <w:rPr>
          <w:color w:val="231F20"/>
          <w:spacing w:val="-3"/>
          <w:lang w:val="en-GB"/>
        </w:rPr>
        <w:t xml:space="preserve"> </w:t>
      </w:r>
      <w:r>
        <w:rPr>
          <w:color w:val="231F20"/>
          <w:spacing w:val="-10"/>
          <w:lang w:val="en-GB"/>
        </w:rPr>
        <w:t>(MSI).</w:t>
      </w:r>
      <w:r>
        <w:rPr>
          <w:color w:val="231F20"/>
          <w:spacing w:val="-3"/>
          <w:lang w:val="en-GB"/>
        </w:rPr>
        <w:t xml:space="preserve"> </w:t>
      </w:r>
      <w:r>
        <w:rPr>
          <w:color w:val="231F20"/>
          <w:spacing w:val="-10"/>
          <w:lang w:val="en-GB"/>
        </w:rPr>
        <w:t>IALA</w:t>
      </w:r>
      <w:r>
        <w:rPr>
          <w:color w:val="231F20"/>
          <w:spacing w:val="-3"/>
          <w:lang w:val="en-GB"/>
        </w:rPr>
        <w:t xml:space="preserve"> </w:t>
      </w:r>
      <w:r>
        <w:rPr>
          <w:color w:val="231F20"/>
          <w:spacing w:val="-10"/>
          <w:lang w:val="en-GB"/>
        </w:rPr>
        <w:t>is</w:t>
      </w:r>
      <w:r>
        <w:rPr>
          <w:color w:val="231F20"/>
          <w:spacing w:val="-3"/>
          <w:lang w:val="en-GB"/>
        </w:rPr>
        <w:t xml:space="preserve"> </w:t>
      </w:r>
      <w:r>
        <w:rPr>
          <w:color w:val="231F20"/>
          <w:spacing w:val="-10"/>
          <w:lang w:val="en-GB"/>
        </w:rPr>
        <w:t>trying</w:t>
      </w:r>
      <w:r>
        <w:rPr>
          <w:color w:val="231F20"/>
          <w:spacing w:val="-3"/>
          <w:lang w:val="en-GB"/>
        </w:rPr>
        <w:t xml:space="preserve"> </w:t>
      </w:r>
      <w:r>
        <w:rPr>
          <w:color w:val="231F20"/>
          <w:spacing w:val="-10"/>
          <w:lang w:val="en-GB"/>
        </w:rPr>
        <w:t>to</w:t>
      </w:r>
      <w:r>
        <w:rPr>
          <w:color w:val="231F20"/>
          <w:spacing w:val="-3"/>
          <w:lang w:val="en-GB"/>
        </w:rPr>
        <w:t xml:space="preserve"> </w:t>
      </w:r>
      <w:r>
        <w:rPr>
          <w:color w:val="231F20"/>
          <w:spacing w:val="-10"/>
          <w:lang w:val="en-GB"/>
        </w:rPr>
        <w:t>update</w:t>
      </w:r>
      <w:r>
        <w:rPr>
          <w:color w:val="231F20"/>
          <w:spacing w:val="-3"/>
          <w:lang w:val="en-GB"/>
        </w:rPr>
        <w:t xml:space="preserve"> </w:t>
      </w:r>
      <w:r>
        <w:rPr>
          <w:color w:val="231F20"/>
          <w:spacing w:val="-10"/>
          <w:lang w:val="en-GB"/>
        </w:rPr>
        <w:t xml:space="preserve">the </w:t>
      </w:r>
      <w:r>
        <w:rPr>
          <w:color w:val="231F20"/>
          <w:spacing w:val="-4"/>
          <w:lang w:val="en-GB"/>
        </w:rPr>
        <w:t>VTS</w:t>
      </w:r>
      <w:r>
        <w:rPr>
          <w:color w:val="231F20"/>
          <w:spacing w:val="-28"/>
          <w:lang w:val="en-GB"/>
        </w:rPr>
        <w:t xml:space="preserve"> </w:t>
      </w:r>
      <w:r>
        <w:rPr>
          <w:color w:val="231F20"/>
          <w:spacing w:val="-4"/>
          <w:lang w:val="en-GB"/>
        </w:rPr>
        <w:t>services</w:t>
      </w:r>
      <w:r>
        <w:rPr>
          <w:color w:val="231F20"/>
          <w:spacing w:val="-28"/>
          <w:lang w:val="en-GB"/>
        </w:rPr>
        <w:t xml:space="preserve"> </w:t>
      </w:r>
      <w:r>
        <w:rPr>
          <w:color w:val="231F20"/>
          <w:spacing w:val="-4"/>
          <w:lang w:val="en-GB"/>
        </w:rPr>
        <w:t>and</w:t>
      </w:r>
      <w:r>
        <w:rPr>
          <w:color w:val="231F20"/>
          <w:spacing w:val="-28"/>
          <w:lang w:val="en-GB"/>
        </w:rPr>
        <w:t xml:space="preserve"> </w:t>
      </w:r>
      <w:r>
        <w:rPr>
          <w:color w:val="231F20"/>
          <w:spacing w:val="-4"/>
          <w:lang w:val="en-GB"/>
        </w:rPr>
        <w:t>add</w:t>
      </w:r>
      <w:r>
        <w:rPr>
          <w:color w:val="231F20"/>
          <w:spacing w:val="-28"/>
          <w:lang w:val="en-GB"/>
        </w:rPr>
        <w:t xml:space="preserve"> </w:t>
      </w:r>
      <w:r>
        <w:rPr>
          <w:color w:val="231F20"/>
          <w:spacing w:val="-4"/>
          <w:lang w:val="en-GB"/>
        </w:rPr>
        <w:t>the</w:t>
      </w:r>
      <w:r>
        <w:rPr>
          <w:color w:val="231F20"/>
          <w:spacing w:val="-28"/>
          <w:lang w:val="en-GB"/>
        </w:rPr>
        <w:t xml:space="preserve"> </w:t>
      </w:r>
      <w:r>
        <w:rPr>
          <w:color w:val="231F20"/>
          <w:spacing w:val="-4"/>
          <w:lang w:val="en-GB"/>
        </w:rPr>
        <w:t>Marine</w:t>
      </w:r>
      <w:r>
        <w:rPr>
          <w:color w:val="231F20"/>
          <w:spacing w:val="-28"/>
          <w:lang w:val="en-GB"/>
        </w:rPr>
        <w:t xml:space="preserve"> </w:t>
      </w:r>
      <w:r>
        <w:rPr>
          <w:color w:val="231F20"/>
          <w:spacing w:val="-4"/>
          <w:lang w:val="en-GB"/>
        </w:rPr>
        <w:t>Aids</w:t>
      </w:r>
      <w:r>
        <w:rPr>
          <w:color w:val="231F20"/>
          <w:spacing w:val="-28"/>
          <w:lang w:val="en-GB"/>
        </w:rPr>
        <w:t xml:space="preserve"> </w:t>
      </w:r>
      <w:r>
        <w:rPr>
          <w:color w:val="231F20"/>
          <w:spacing w:val="-4"/>
          <w:lang w:val="en-GB"/>
        </w:rPr>
        <w:t>to</w:t>
      </w:r>
      <w:r>
        <w:rPr>
          <w:color w:val="231F20"/>
          <w:spacing w:val="-28"/>
          <w:lang w:val="en-GB"/>
        </w:rPr>
        <w:t xml:space="preserve"> </w:t>
      </w:r>
      <w:r>
        <w:rPr>
          <w:color w:val="231F20"/>
          <w:spacing w:val="-4"/>
          <w:lang w:val="en-GB"/>
        </w:rPr>
        <w:t>Navigation</w:t>
      </w:r>
      <w:r>
        <w:rPr>
          <w:color w:val="231F20"/>
          <w:spacing w:val="-28"/>
          <w:lang w:val="en-GB"/>
        </w:rPr>
        <w:t xml:space="preserve"> </w:t>
      </w:r>
      <w:r>
        <w:rPr>
          <w:color w:val="231F20"/>
          <w:spacing w:val="-4"/>
          <w:lang w:val="en-GB"/>
        </w:rPr>
        <w:t>service</w:t>
      </w:r>
      <w:r>
        <w:rPr>
          <w:color w:val="231F20"/>
          <w:spacing w:val="-28"/>
          <w:lang w:val="en-GB"/>
        </w:rPr>
        <w:t xml:space="preserve"> </w:t>
      </w:r>
      <w:r>
        <w:rPr>
          <w:color w:val="231F20"/>
          <w:spacing w:val="-4"/>
          <w:lang w:val="en-GB"/>
        </w:rPr>
        <w:t>in</w:t>
      </w:r>
      <w:r>
        <w:rPr>
          <w:color w:val="231F20"/>
          <w:spacing w:val="-28"/>
          <w:lang w:val="en-GB"/>
        </w:rPr>
        <w:t xml:space="preserve"> </w:t>
      </w:r>
      <w:r>
        <w:rPr>
          <w:color w:val="231F20"/>
          <w:spacing w:val="-4"/>
          <w:lang w:val="en-GB"/>
        </w:rPr>
        <w:t>the</w:t>
      </w:r>
      <w:r>
        <w:rPr>
          <w:color w:val="231F20"/>
          <w:spacing w:val="-28"/>
          <w:lang w:val="en-GB"/>
        </w:rPr>
        <w:t xml:space="preserve"> </w:t>
      </w:r>
      <w:r>
        <w:rPr>
          <w:color w:val="231F20"/>
          <w:spacing w:val="-4"/>
          <w:lang w:val="en-GB"/>
        </w:rPr>
        <w:t>list</w:t>
      </w:r>
      <w:r>
        <w:rPr>
          <w:color w:val="231F20"/>
          <w:spacing w:val="-28"/>
          <w:lang w:val="en-GB"/>
        </w:rPr>
        <w:t xml:space="preserve"> </w:t>
      </w:r>
      <w:r>
        <w:rPr>
          <w:color w:val="231F20"/>
          <w:spacing w:val="-4"/>
          <w:lang w:val="en-GB"/>
        </w:rPr>
        <w:t>of</w:t>
      </w:r>
      <w:r>
        <w:rPr>
          <w:color w:val="231F20"/>
          <w:spacing w:val="-28"/>
          <w:lang w:val="en-GB"/>
        </w:rPr>
        <w:t xml:space="preserve"> </w:t>
      </w:r>
      <w:r>
        <w:rPr>
          <w:color w:val="231F20"/>
          <w:spacing w:val="-4"/>
          <w:lang w:val="en-GB"/>
        </w:rPr>
        <w:t>maritime</w:t>
      </w:r>
      <w:r>
        <w:rPr>
          <w:color w:val="231F20"/>
          <w:spacing w:val="-28"/>
          <w:lang w:val="en-GB"/>
        </w:rPr>
        <w:t xml:space="preserve"> </w:t>
      </w:r>
      <w:r>
        <w:rPr>
          <w:color w:val="231F20"/>
          <w:spacing w:val="-4"/>
          <w:lang w:val="en-GB"/>
        </w:rPr>
        <w:t>services.</w:t>
      </w:r>
    </w:p>
    <w:p w:rsidR="00110C08" w:rsidRDefault="00110C08">
      <w:pPr>
        <w:spacing w:line="297" w:lineRule="auto"/>
        <w:jc w:val="both"/>
        <w:sectPr w:rsidR="00110C08">
          <w:pgSz w:w="11910" w:h="15880"/>
          <w:pgMar w:top="1040" w:right="0" w:bottom="280" w:left="0" w:header="839" w:footer="0" w:gutter="0"/>
          <w:cols w:space="720"/>
        </w:sectPr>
      </w:pPr>
    </w:p>
    <w:p w:rsidR="00110C08" w:rsidRDefault="00110C08">
      <w:pPr>
        <w:pStyle w:val="a5"/>
        <w:rPr>
          <w:lang w:val="en-GB"/>
        </w:rPr>
      </w:pPr>
    </w:p>
    <w:p w:rsidR="00110C08" w:rsidRDefault="00110C08">
      <w:pPr>
        <w:pStyle w:val="a5"/>
        <w:spacing w:before="130"/>
        <w:rPr>
          <w:lang w:val="en-GB"/>
        </w:rPr>
      </w:pPr>
    </w:p>
    <w:p w:rsidR="00110C08" w:rsidRDefault="007E572A">
      <w:pPr>
        <w:pStyle w:val="af4"/>
        <w:numPr>
          <w:ilvl w:val="2"/>
          <w:numId w:val="1"/>
        </w:numPr>
        <w:tabs>
          <w:tab w:val="left" w:pos="4024"/>
        </w:tabs>
        <w:ind w:left="4024" w:hanging="623"/>
        <w:jc w:val="left"/>
        <w:rPr>
          <w:rFonts w:ascii="Lucida Sans"/>
          <w:sz w:val="20"/>
          <w:lang w:val="en-GB"/>
        </w:rPr>
      </w:pPr>
      <w:r>
        <w:rPr>
          <w:rFonts w:ascii="Lucida Sans"/>
          <w:color w:val="231F20"/>
          <w:spacing w:val="-2"/>
          <w:w w:val="105"/>
          <w:sz w:val="20"/>
          <w:lang w:val="en-GB"/>
        </w:rPr>
        <w:t>TERMINOLOGY</w:t>
      </w:r>
      <w:r>
        <w:rPr>
          <w:rFonts w:ascii="Lucida Sans"/>
          <w:color w:val="231F20"/>
          <w:spacing w:val="-17"/>
          <w:w w:val="105"/>
          <w:sz w:val="20"/>
          <w:lang w:val="en-GB"/>
        </w:rPr>
        <w:t xml:space="preserve"> </w:t>
      </w:r>
      <w:r>
        <w:rPr>
          <w:rFonts w:ascii="Lucida Sans"/>
          <w:color w:val="231F20"/>
          <w:spacing w:val="-2"/>
          <w:w w:val="105"/>
          <w:sz w:val="20"/>
          <w:lang w:val="en-GB"/>
        </w:rPr>
        <w:t>AND</w:t>
      </w:r>
      <w:r>
        <w:rPr>
          <w:rFonts w:ascii="Lucida Sans"/>
          <w:color w:val="231F20"/>
          <w:spacing w:val="1"/>
          <w:w w:val="105"/>
          <w:sz w:val="20"/>
          <w:lang w:val="en-GB"/>
        </w:rPr>
        <w:t xml:space="preserve"> </w:t>
      </w:r>
      <w:r>
        <w:rPr>
          <w:rFonts w:ascii="Lucida Sans"/>
          <w:color w:val="231F20"/>
          <w:spacing w:val="-2"/>
          <w:w w:val="105"/>
          <w:sz w:val="20"/>
          <w:lang w:val="en-GB"/>
        </w:rPr>
        <w:t>DIRECTIVES</w:t>
      </w:r>
    </w:p>
    <w:p w:rsidR="00110C08" w:rsidRDefault="007E572A">
      <w:pPr>
        <w:pStyle w:val="a5"/>
        <w:spacing w:before="58" w:line="297" w:lineRule="auto"/>
        <w:ind w:left="3401" w:right="847"/>
        <w:jc w:val="both"/>
        <w:rPr>
          <w:lang w:val="en-GB"/>
        </w:rPr>
      </w:pPr>
      <w:r>
        <w:rPr>
          <w:color w:val="231F20"/>
          <w:lang w:val="en-GB"/>
        </w:rPr>
        <w:t>Maritime</w:t>
      </w:r>
      <w:r>
        <w:rPr>
          <w:color w:val="231F20"/>
          <w:spacing w:val="-5"/>
          <w:lang w:val="en-GB"/>
        </w:rPr>
        <w:t xml:space="preserve"> </w:t>
      </w:r>
      <w:r>
        <w:rPr>
          <w:color w:val="231F20"/>
          <w:lang w:val="en-GB"/>
        </w:rPr>
        <w:t>Services</w:t>
      </w:r>
      <w:r>
        <w:rPr>
          <w:color w:val="231F20"/>
          <w:spacing w:val="-5"/>
          <w:lang w:val="en-GB"/>
        </w:rPr>
        <w:t xml:space="preserve"> </w:t>
      </w:r>
      <w:r>
        <w:rPr>
          <w:color w:val="231F20"/>
          <w:lang w:val="en-GB"/>
        </w:rPr>
        <w:t>in</w:t>
      </w:r>
      <w:r>
        <w:rPr>
          <w:color w:val="231F20"/>
          <w:spacing w:val="-5"/>
          <w:lang w:val="en-GB"/>
        </w:rPr>
        <w:t xml:space="preserve"> </w:t>
      </w:r>
      <w:r>
        <w:rPr>
          <w:color w:val="231F20"/>
          <w:lang w:val="en-GB"/>
        </w:rPr>
        <w:t>the</w:t>
      </w:r>
      <w:r>
        <w:rPr>
          <w:color w:val="231F20"/>
          <w:spacing w:val="-5"/>
          <w:lang w:val="en-GB"/>
        </w:rPr>
        <w:t xml:space="preserve"> </w:t>
      </w:r>
      <w:r>
        <w:rPr>
          <w:color w:val="231F20"/>
          <w:lang w:val="en-GB"/>
        </w:rPr>
        <w:t>context</w:t>
      </w:r>
      <w:r>
        <w:rPr>
          <w:color w:val="231F20"/>
          <w:spacing w:val="-5"/>
          <w:lang w:val="en-GB"/>
        </w:rPr>
        <w:t xml:space="preserve"> </w:t>
      </w:r>
      <w:r>
        <w:rPr>
          <w:color w:val="231F20"/>
          <w:lang w:val="en-GB"/>
        </w:rPr>
        <w:t>of</w:t>
      </w:r>
      <w:r>
        <w:rPr>
          <w:color w:val="231F20"/>
          <w:spacing w:val="-5"/>
          <w:lang w:val="en-GB"/>
        </w:rPr>
        <w:t xml:space="preserve"> </w:t>
      </w:r>
      <w:r>
        <w:rPr>
          <w:color w:val="231F20"/>
          <w:lang w:val="en-GB"/>
        </w:rPr>
        <w:t>e-Navigation</w:t>
      </w:r>
      <w:r>
        <w:rPr>
          <w:color w:val="231F20"/>
          <w:spacing w:val="-5"/>
          <w:lang w:val="en-GB"/>
        </w:rPr>
        <w:t xml:space="preserve"> </w:t>
      </w:r>
      <w:r>
        <w:rPr>
          <w:color w:val="231F20"/>
          <w:lang w:val="en-GB"/>
        </w:rPr>
        <w:t>refer</w:t>
      </w:r>
      <w:r>
        <w:rPr>
          <w:color w:val="231F20"/>
          <w:spacing w:val="-5"/>
          <w:lang w:val="en-GB"/>
        </w:rPr>
        <w:t xml:space="preserve"> </w:t>
      </w:r>
      <w:r>
        <w:rPr>
          <w:color w:val="231F20"/>
          <w:lang w:val="en-GB"/>
        </w:rPr>
        <w:t>to</w:t>
      </w:r>
      <w:r>
        <w:rPr>
          <w:color w:val="231F20"/>
          <w:spacing w:val="-5"/>
          <w:lang w:val="en-GB"/>
        </w:rPr>
        <w:t xml:space="preserve"> </w:t>
      </w:r>
      <w:r>
        <w:rPr>
          <w:color w:val="231F20"/>
          <w:lang w:val="en-GB"/>
        </w:rPr>
        <w:t>the</w:t>
      </w:r>
      <w:r>
        <w:rPr>
          <w:color w:val="231F20"/>
          <w:spacing w:val="-5"/>
          <w:lang w:val="en-GB"/>
        </w:rPr>
        <w:t xml:space="preserve"> </w:t>
      </w:r>
      <w:r>
        <w:rPr>
          <w:color w:val="231F20"/>
          <w:lang w:val="en-GB"/>
        </w:rPr>
        <w:t>provision</w:t>
      </w:r>
      <w:r>
        <w:rPr>
          <w:color w:val="231F20"/>
          <w:spacing w:val="-5"/>
          <w:lang w:val="en-GB"/>
        </w:rPr>
        <w:t xml:space="preserve"> </w:t>
      </w:r>
      <w:r>
        <w:rPr>
          <w:color w:val="231F20"/>
          <w:lang w:val="en-GB"/>
        </w:rPr>
        <w:t>and</w:t>
      </w:r>
      <w:r>
        <w:rPr>
          <w:color w:val="231F20"/>
          <w:spacing w:val="-5"/>
          <w:lang w:val="en-GB"/>
        </w:rPr>
        <w:t xml:space="preserve"> </w:t>
      </w:r>
      <w:r>
        <w:rPr>
          <w:color w:val="231F20"/>
          <w:lang w:val="en-GB"/>
        </w:rPr>
        <w:t>exchange</w:t>
      </w:r>
      <w:r>
        <w:rPr>
          <w:color w:val="231F20"/>
          <w:spacing w:val="-5"/>
          <w:lang w:val="en-GB"/>
        </w:rPr>
        <w:t xml:space="preserve"> </w:t>
      </w:r>
      <w:r>
        <w:rPr>
          <w:color w:val="231F20"/>
          <w:lang w:val="en-GB"/>
        </w:rPr>
        <w:t>of maritime-related</w:t>
      </w:r>
      <w:r>
        <w:rPr>
          <w:color w:val="231F20"/>
          <w:spacing w:val="-7"/>
          <w:lang w:val="en-GB"/>
        </w:rPr>
        <w:t xml:space="preserve"> </w:t>
      </w:r>
      <w:r>
        <w:rPr>
          <w:color w:val="231F20"/>
          <w:lang w:val="en-GB"/>
        </w:rPr>
        <w:t>information</w:t>
      </w:r>
      <w:r>
        <w:rPr>
          <w:color w:val="231F20"/>
          <w:spacing w:val="-7"/>
          <w:lang w:val="en-GB"/>
        </w:rPr>
        <w:t xml:space="preserve"> </w:t>
      </w:r>
      <w:r>
        <w:rPr>
          <w:color w:val="231F20"/>
          <w:lang w:val="en-GB"/>
        </w:rPr>
        <w:t>and</w:t>
      </w:r>
      <w:r>
        <w:rPr>
          <w:color w:val="231F20"/>
          <w:spacing w:val="-7"/>
          <w:lang w:val="en-GB"/>
        </w:rPr>
        <w:t xml:space="preserve"> </w:t>
      </w:r>
      <w:r>
        <w:rPr>
          <w:color w:val="231F20"/>
          <w:lang w:val="en-GB"/>
        </w:rPr>
        <w:t>data</w:t>
      </w:r>
      <w:r>
        <w:rPr>
          <w:color w:val="231F20"/>
          <w:spacing w:val="-7"/>
          <w:lang w:val="en-GB"/>
        </w:rPr>
        <w:t xml:space="preserve"> </w:t>
      </w:r>
      <w:r>
        <w:rPr>
          <w:color w:val="231F20"/>
          <w:lang w:val="en-GB"/>
        </w:rPr>
        <w:t>in</w:t>
      </w:r>
      <w:r>
        <w:rPr>
          <w:color w:val="231F20"/>
          <w:spacing w:val="-7"/>
          <w:lang w:val="en-GB"/>
        </w:rPr>
        <w:t xml:space="preserve"> </w:t>
      </w:r>
      <w:r>
        <w:rPr>
          <w:color w:val="231F20"/>
          <w:lang w:val="en-GB"/>
        </w:rPr>
        <w:t>a</w:t>
      </w:r>
      <w:r>
        <w:rPr>
          <w:color w:val="231F20"/>
          <w:spacing w:val="-7"/>
          <w:lang w:val="en-GB"/>
        </w:rPr>
        <w:t xml:space="preserve"> </w:t>
      </w:r>
      <w:r>
        <w:rPr>
          <w:color w:val="231F20"/>
          <w:lang w:val="en-GB"/>
        </w:rPr>
        <w:t>harmonized,</w:t>
      </w:r>
      <w:r>
        <w:rPr>
          <w:color w:val="231F20"/>
          <w:spacing w:val="-7"/>
          <w:lang w:val="en-GB"/>
        </w:rPr>
        <w:t xml:space="preserve"> </w:t>
      </w:r>
      <w:r>
        <w:rPr>
          <w:color w:val="231F20"/>
          <w:lang w:val="en-GB"/>
        </w:rPr>
        <w:t>unified</w:t>
      </w:r>
      <w:r>
        <w:rPr>
          <w:color w:val="231F20"/>
          <w:spacing w:val="-7"/>
          <w:lang w:val="en-GB"/>
        </w:rPr>
        <w:t xml:space="preserve"> </w:t>
      </w:r>
      <w:r>
        <w:rPr>
          <w:color w:val="231F20"/>
          <w:lang w:val="en-GB"/>
        </w:rPr>
        <w:t>format.</w:t>
      </w:r>
      <w:r>
        <w:rPr>
          <w:color w:val="231F20"/>
          <w:spacing w:val="-7"/>
          <w:lang w:val="en-GB"/>
        </w:rPr>
        <w:t xml:space="preserve"> </w:t>
      </w:r>
      <w:r>
        <w:rPr>
          <w:color w:val="231F20"/>
          <w:lang w:val="en-GB"/>
        </w:rPr>
        <w:t>IMO</w:t>
      </w:r>
      <w:r>
        <w:rPr>
          <w:color w:val="231F20"/>
          <w:spacing w:val="-7"/>
          <w:lang w:val="en-GB"/>
        </w:rPr>
        <w:t xml:space="preserve"> </w:t>
      </w:r>
      <w:r>
        <w:rPr>
          <w:color w:val="231F20"/>
          <w:lang w:val="en-GB"/>
        </w:rPr>
        <w:t xml:space="preserve">Resolution </w:t>
      </w:r>
      <w:proofErr w:type="gramStart"/>
      <w:r>
        <w:rPr>
          <w:color w:val="231F20"/>
          <w:lang w:val="en-GB"/>
        </w:rPr>
        <w:t>MSC.467(</w:t>
      </w:r>
      <w:proofErr w:type="gramEnd"/>
      <w:r>
        <w:rPr>
          <w:color w:val="231F20"/>
          <w:lang w:val="en-GB"/>
        </w:rPr>
        <w:t>101)</w:t>
      </w:r>
      <w:r>
        <w:rPr>
          <w:color w:val="231F20"/>
          <w:spacing w:val="-11"/>
          <w:lang w:val="en-GB"/>
        </w:rPr>
        <w:t xml:space="preserve"> </w:t>
      </w:r>
      <w:r>
        <w:rPr>
          <w:color w:val="231F20"/>
          <w:lang w:val="en-GB"/>
        </w:rPr>
        <w:t>provides</w:t>
      </w:r>
      <w:r>
        <w:rPr>
          <w:color w:val="231F20"/>
          <w:spacing w:val="-11"/>
          <w:lang w:val="en-GB"/>
        </w:rPr>
        <w:t xml:space="preserve"> </w:t>
      </w:r>
      <w:r>
        <w:rPr>
          <w:color w:val="231F20"/>
          <w:lang w:val="en-GB"/>
        </w:rPr>
        <w:t>guidance</w:t>
      </w:r>
      <w:r>
        <w:rPr>
          <w:color w:val="231F20"/>
          <w:spacing w:val="-11"/>
          <w:lang w:val="en-GB"/>
        </w:rPr>
        <w:t xml:space="preserve"> </w:t>
      </w:r>
      <w:r>
        <w:rPr>
          <w:color w:val="231F20"/>
          <w:lang w:val="en-GB"/>
        </w:rPr>
        <w:t>on</w:t>
      </w:r>
      <w:r>
        <w:rPr>
          <w:color w:val="231F20"/>
          <w:spacing w:val="-11"/>
          <w:lang w:val="en-GB"/>
        </w:rPr>
        <w:t xml:space="preserve"> </w:t>
      </w:r>
      <w:r>
        <w:rPr>
          <w:color w:val="231F20"/>
          <w:lang w:val="en-GB"/>
        </w:rPr>
        <w:t>the</w:t>
      </w:r>
      <w:r>
        <w:rPr>
          <w:color w:val="231F20"/>
          <w:spacing w:val="-11"/>
          <w:lang w:val="en-GB"/>
        </w:rPr>
        <w:t xml:space="preserve"> </w:t>
      </w:r>
      <w:r>
        <w:rPr>
          <w:color w:val="231F20"/>
          <w:lang w:val="en-GB"/>
        </w:rPr>
        <w:t>definition</w:t>
      </w:r>
      <w:r>
        <w:rPr>
          <w:color w:val="231F20"/>
          <w:spacing w:val="-11"/>
          <w:lang w:val="en-GB"/>
        </w:rPr>
        <w:t xml:space="preserve"> </w:t>
      </w:r>
      <w:r>
        <w:rPr>
          <w:color w:val="231F20"/>
          <w:lang w:val="en-GB"/>
        </w:rPr>
        <w:t>and</w:t>
      </w:r>
      <w:r>
        <w:rPr>
          <w:color w:val="231F20"/>
          <w:spacing w:val="-11"/>
          <w:lang w:val="en-GB"/>
        </w:rPr>
        <w:t xml:space="preserve"> </w:t>
      </w:r>
      <w:r>
        <w:rPr>
          <w:color w:val="231F20"/>
          <w:lang w:val="en-GB"/>
        </w:rPr>
        <w:t>harmonization</w:t>
      </w:r>
      <w:r>
        <w:rPr>
          <w:color w:val="231F20"/>
          <w:spacing w:val="-11"/>
          <w:lang w:val="en-GB"/>
        </w:rPr>
        <w:t xml:space="preserve"> </w:t>
      </w:r>
      <w:r>
        <w:rPr>
          <w:color w:val="231F20"/>
          <w:lang w:val="en-GB"/>
        </w:rPr>
        <w:t>of</w:t>
      </w:r>
      <w:r>
        <w:rPr>
          <w:color w:val="231F20"/>
          <w:spacing w:val="-11"/>
          <w:lang w:val="en-GB"/>
        </w:rPr>
        <w:t xml:space="preserve"> </w:t>
      </w:r>
      <w:r>
        <w:rPr>
          <w:color w:val="231F20"/>
          <w:lang w:val="en-GB"/>
        </w:rPr>
        <w:t>the</w:t>
      </w:r>
      <w:r>
        <w:rPr>
          <w:color w:val="231F20"/>
          <w:spacing w:val="-11"/>
          <w:lang w:val="en-GB"/>
        </w:rPr>
        <w:t xml:space="preserve"> </w:t>
      </w:r>
      <w:r>
        <w:rPr>
          <w:color w:val="231F20"/>
          <w:lang w:val="en-GB"/>
        </w:rPr>
        <w:t>format</w:t>
      </w:r>
      <w:r>
        <w:rPr>
          <w:color w:val="231F20"/>
          <w:spacing w:val="-11"/>
          <w:lang w:val="en-GB"/>
        </w:rPr>
        <w:t xml:space="preserve"> </w:t>
      </w:r>
      <w:r>
        <w:rPr>
          <w:color w:val="231F20"/>
          <w:lang w:val="en-GB"/>
        </w:rPr>
        <w:t>and structure</w:t>
      </w:r>
      <w:r>
        <w:rPr>
          <w:color w:val="231F20"/>
          <w:spacing w:val="-11"/>
          <w:lang w:val="en-GB"/>
        </w:rPr>
        <w:t xml:space="preserve"> </w:t>
      </w:r>
      <w:r>
        <w:rPr>
          <w:color w:val="231F20"/>
          <w:lang w:val="en-GB"/>
        </w:rPr>
        <w:t>of</w:t>
      </w:r>
      <w:r>
        <w:rPr>
          <w:color w:val="231F20"/>
          <w:spacing w:val="-11"/>
          <w:lang w:val="en-GB"/>
        </w:rPr>
        <w:t xml:space="preserve"> </w:t>
      </w:r>
      <w:r>
        <w:rPr>
          <w:color w:val="231F20"/>
          <w:lang w:val="en-GB"/>
        </w:rPr>
        <w:t>maritime</w:t>
      </w:r>
      <w:r>
        <w:rPr>
          <w:color w:val="231F20"/>
          <w:spacing w:val="-11"/>
          <w:lang w:val="en-GB"/>
        </w:rPr>
        <w:t xml:space="preserve"> </w:t>
      </w:r>
      <w:r>
        <w:rPr>
          <w:color w:val="231F20"/>
          <w:lang w:val="en-GB"/>
        </w:rPr>
        <w:t>services</w:t>
      </w:r>
      <w:r>
        <w:rPr>
          <w:color w:val="231F20"/>
          <w:spacing w:val="-11"/>
          <w:lang w:val="en-GB"/>
        </w:rPr>
        <w:t xml:space="preserve"> </w:t>
      </w:r>
      <w:r>
        <w:rPr>
          <w:color w:val="231F20"/>
          <w:lang w:val="en-GB"/>
        </w:rPr>
        <w:t>in</w:t>
      </w:r>
      <w:r>
        <w:rPr>
          <w:color w:val="231F20"/>
          <w:spacing w:val="-11"/>
          <w:lang w:val="en-GB"/>
        </w:rPr>
        <w:t xml:space="preserve"> </w:t>
      </w:r>
      <w:r>
        <w:rPr>
          <w:color w:val="231F20"/>
          <w:lang w:val="en-GB"/>
        </w:rPr>
        <w:t>the</w:t>
      </w:r>
      <w:r>
        <w:rPr>
          <w:color w:val="231F20"/>
          <w:spacing w:val="-11"/>
          <w:lang w:val="en-GB"/>
        </w:rPr>
        <w:t xml:space="preserve"> </w:t>
      </w:r>
      <w:r>
        <w:rPr>
          <w:color w:val="231F20"/>
          <w:lang w:val="en-GB"/>
        </w:rPr>
        <w:t>context</w:t>
      </w:r>
      <w:r>
        <w:rPr>
          <w:color w:val="231F20"/>
          <w:spacing w:val="-11"/>
          <w:lang w:val="en-GB"/>
        </w:rPr>
        <w:t xml:space="preserve"> </w:t>
      </w:r>
      <w:r>
        <w:rPr>
          <w:color w:val="231F20"/>
          <w:lang w:val="en-GB"/>
        </w:rPr>
        <w:t>of</w:t>
      </w:r>
      <w:r>
        <w:rPr>
          <w:color w:val="231F20"/>
          <w:spacing w:val="-11"/>
          <w:lang w:val="en-GB"/>
        </w:rPr>
        <w:t xml:space="preserve"> </w:t>
      </w:r>
      <w:r>
        <w:rPr>
          <w:color w:val="231F20"/>
          <w:lang w:val="en-GB"/>
        </w:rPr>
        <w:t>e-Navigation.</w:t>
      </w:r>
      <w:r>
        <w:rPr>
          <w:color w:val="231F20"/>
          <w:spacing w:val="-11"/>
          <w:lang w:val="en-GB"/>
        </w:rPr>
        <w:t xml:space="preserve"> </w:t>
      </w:r>
      <w:r>
        <w:rPr>
          <w:color w:val="231F20"/>
          <w:lang w:val="en-GB"/>
        </w:rPr>
        <w:t>IALA,</w:t>
      </w:r>
      <w:r>
        <w:rPr>
          <w:color w:val="231F20"/>
          <w:spacing w:val="-11"/>
          <w:lang w:val="en-GB"/>
        </w:rPr>
        <w:t xml:space="preserve"> </w:t>
      </w:r>
      <w:r>
        <w:rPr>
          <w:color w:val="231F20"/>
          <w:lang w:val="en-GB"/>
        </w:rPr>
        <w:t>in</w:t>
      </w:r>
      <w:r>
        <w:rPr>
          <w:color w:val="231F20"/>
          <w:spacing w:val="-11"/>
          <w:lang w:val="en-GB"/>
        </w:rPr>
        <w:t xml:space="preserve"> </w:t>
      </w:r>
      <w:r>
        <w:rPr>
          <w:color w:val="231F20"/>
          <w:lang w:val="en-GB"/>
        </w:rPr>
        <w:t>collaboration</w:t>
      </w:r>
      <w:r>
        <w:rPr>
          <w:color w:val="231F20"/>
          <w:spacing w:val="-11"/>
          <w:lang w:val="en-GB"/>
        </w:rPr>
        <w:t xml:space="preserve"> </w:t>
      </w:r>
      <w:r>
        <w:rPr>
          <w:color w:val="231F20"/>
          <w:lang w:val="en-GB"/>
        </w:rPr>
        <w:t xml:space="preserve">with </w:t>
      </w:r>
      <w:r>
        <w:rPr>
          <w:color w:val="231F20"/>
          <w:spacing w:val="-2"/>
          <w:lang w:val="en-GB"/>
        </w:rPr>
        <w:t>IMO,</w:t>
      </w:r>
      <w:r>
        <w:rPr>
          <w:color w:val="231F20"/>
          <w:spacing w:val="-23"/>
          <w:lang w:val="en-GB"/>
        </w:rPr>
        <w:t xml:space="preserve"> </w:t>
      </w:r>
      <w:proofErr w:type="gramStart"/>
      <w:r>
        <w:rPr>
          <w:color w:val="231F20"/>
          <w:spacing w:val="-2"/>
          <w:lang w:val="en-GB"/>
        </w:rPr>
        <w:t>is</w:t>
      </w:r>
      <w:r>
        <w:rPr>
          <w:color w:val="231F20"/>
          <w:spacing w:val="-22"/>
          <w:lang w:val="en-GB"/>
        </w:rPr>
        <w:t xml:space="preserve"> </w:t>
      </w:r>
      <w:r>
        <w:rPr>
          <w:color w:val="231F20"/>
          <w:spacing w:val="-2"/>
          <w:lang w:val="en-GB"/>
        </w:rPr>
        <w:t>recognized</w:t>
      </w:r>
      <w:proofErr w:type="gramEnd"/>
      <w:r>
        <w:rPr>
          <w:color w:val="231F20"/>
          <w:spacing w:val="-22"/>
          <w:lang w:val="en-GB"/>
        </w:rPr>
        <w:t xml:space="preserve"> </w:t>
      </w:r>
      <w:r>
        <w:rPr>
          <w:color w:val="231F20"/>
          <w:spacing w:val="-2"/>
          <w:lang w:val="en-GB"/>
        </w:rPr>
        <w:t>as</w:t>
      </w:r>
      <w:r>
        <w:rPr>
          <w:color w:val="231F20"/>
          <w:spacing w:val="-22"/>
          <w:lang w:val="en-GB"/>
        </w:rPr>
        <w:t xml:space="preserve"> </w:t>
      </w:r>
      <w:r>
        <w:rPr>
          <w:color w:val="231F20"/>
          <w:spacing w:val="-2"/>
          <w:lang w:val="en-GB"/>
        </w:rPr>
        <w:t>a</w:t>
      </w:r>
      <w:r>
        <w:rPr>
          <w:color w:val="231F20"/>
          <w:spacing w:val="-22"/>
          <w:lang w:val="en-GB"/>
        </w:rPr>
        <w:t xml:space="preserve"> </w:t>
      </w:r>
      <w:r>
        <w:rPr>
          <w:color w:val="231F20"/>
          <w:spacing w:val="-2"/>
          <w:lang w:val="en-GB"/>
        </w:rPr>
        <w:t>coordinating</w:t>
      </w:r>
      <w:r>
        <w:rPr>
          <w:color w:val="231F20"/>
          <w:spacing w:val="-22"/>
          <w:lang w:val="en-GB"/>
        </w:rPr>
        <w:t xml:space="preserve"> </w:t>
      </w:r>
      <w:r>
        <w:rPr>
          <w:color w:val="231F20"/>
          <w:spacing w:val="-2"/>
          <w:lang w:val="en-GB"/>
        </w:rPr>
        <w:t>body</w:t>
      </w:r>
      <w:r>
        <w:rPr>
          <w:color w:val="231F20"/>
          <w:spacing w:val="-22"/>
          <w:lang w:val="en-GB"/>
        </w:rPr>
        <w:t xml:space="preserve"> </w:t>
      </w:r>
      <w:r>
        <w:rPr>
          <w:color w:val="231F20"/>
          <w:spacing w:val="-2"/>
          <w:lang w:val="en-GB"/>
        </w:rPr>
        <w:t>for</w:t>
      </w:r>
      <w:r>
        <w:rPr>
          <w:color w:val="231F20"/>
          <w:spacing w:val="-23"/>
          <w:lang w:val="en-GB"/>
        </w:rPr>
        <w:t xml:space="preserve"> </w:t>
      </w:r>
      <w:r>
        <w:rPr>
          <w:color w:val="231F20"/>
          <w:spacing w:val="-2"/>
          <w:lang w:val="en-GB"/>
        </w:rPr>
        <w:t>the</w:t>
      </w:r>
      <w:r>
        <w:rPr>
          <w:color w:val="231F20"/>
          <w:spacing w:val="-22"/>
          <w:lang w:val="en-GB"/>
        </w:rPr>
        <w:t xml:space="preserve"> </w:t>
      </w:r>
      <w:r>
        <w:rPr>
          <w:color w:val="231F20"/>
          <w:spacing w:val="-2"/>
          <w:lang w:val="en-GB"/>
        </w:rPr>
        <w:t>development</w:t>
      </w:r>
      <w:r>
        <w:rPr>
          <w:color w:val="231F20"/>
          <w:spacing w:val="-22"/>
          <w:lang w:val="en-GB"/>
        </w:rPr>
        <w:t xml:space="preserve"> </w:t>
      </w:r>
      <w:r>
        <w:rPr>
          <w:color w:val="231F20"/>
          <w:spacing w:val="-2"/>
          <w:lang w:val="en-GB"/>
        </w:rPr>
        <w:t>of</w:t>
      </w:r>
      <w:r>
        <w:rPr>
          <w:color w:val="231F20"/>
          <w:spacing w:val="-22"/>
          <w:lang w:val="en-GB"/>
        </w:rPr>
        <w:t xml:space="preserve"> </w:t>
      </w:r>
      <w:r>
        <w:rPr>
          <w:color w:val="231F20"/>
          <w:spacing w:val="-2"/>
          <w:lang w:val="en-GB"/>
        </w:rPr>
        <w:t>Maritime</w:t>
      </w:r>
      <w:r>
        <w:rPr>
          <w:color w:val="231F20"/>
          <w:spacing w:val="-22"/>
          <w:lang w:val="en-GB"/>
        </w:rPr>
        <w:t xml:space="preserve"> </w:t>
      </w:r>
      <w:r>
        <w:rPr>
          <w:color w:val="231F20"/>
          <w:spacing w:val="-2"/>
          <w:lang w:val="en-GB"/>
        </w:rPr>
        <w:t>Service</w:t>
      </w:r>
      <w:r>
        <w:rPr>
          <w:color w:val="231F20"/>
          <w:spacing w:val="-22"/>
          <w:lang w:val="en-GB"/>
        </w:rPr>
        <w:t xml:space="preserve"> </w:t>
      </w:r>
      <w:r>
        <w:rPr>
          <w:color w:val="231F20"/>
          <w:spacing w:val="-2"/>
          <w:lang w:val="en-GB"/>
        </w:rPr>
        <w:t>on</w:t>
      </w:r>
      <w:r>
        <w:rPr>
          <w:color w:val="231F20"/>
          <w:spacing w:val="-22"/>
          <w:lang w:val="en-GB"/>
        </w:rPr>
        <w:t xml:space="preserve"> </w:t>
      </w:r>
      <w:r>
        <w:rPr>
          <w:color w:val="231F20"/>
          <w:spacing w:val="-4"/>
          <w:lang w:val="en-GB"/>
        </w:rPr>
        <w:t>VTS.</w:t>
      </w:r>
    </w:p>
    <w:p w:rsidR="00110C08" w:rsidRDefault="00110C08">
      <w:pPr>
        <w:pStyle w:val="a5"/>
        <w:rPr>
          <w:lang w:val="en-GB"/>
        </w:rPr>
      </w:pPr>
    </w:p>
    <w:p w:rsidR="00110C08" w:rsidRDefault="00110C08">
      <w:pPr>
        <w:pStyle w:val="a5"/>
        <w:spacing w:before="67"/>
        <w:rPr>
          <w:lang w:val="en-GB"/>
        </w:rPr>
      </w:pPr>
    </w:p>
    <w:p w:rsidR="00110C08" w:rsidRDefault="007E572A">
      <w:pPr>
        <w:pStyle w:val="af4"/>
        <w:numPr>
          <w:ilvl w:val="2"/>
          <w:numId w:val="1"/>
        </w:numPr>
        <w:tabs>
          <w:tab w:val="left" w:pos="4028"/>
        </w:tabs>
        <w:spacing w:line="244" w:lineRule="auto"/>
        <w:ind w:left="3401" w:right="1271" w:firstLine="0"/>
        <w:jc w:val="left"/>
        <w:rPr>
          <w:rFonts w:ascii="Lucida Sans"/>
          <w:sz w:val="20"/>
          <w:lang w:val="en-GB"/>
        </w:rPr>
      </w:pPr>
      <w:r>
        <w:rPr>
          <w:rFonts w:ascii="Lucida Sans"/>
          <w:color w:val="231F20"/>
          <w:w w:val="105"/>
          <w:sz w:val="20"/>
          <w:lang w:val="en-GB"/>
        </w:rPr>
        <w:t>HARMONIZATION</w:t>
      </w:r>
      <w:r>
        <w:rPr>
          <w:rFonts w:ascii="Lucida Sans"/>
          <w:color w:val="231F20"/>
          <w:spacing w:val="-17"/>
          <w:w w:val="105"/>
          <w:sz w:val="20"/>
          <w:lang w:val="en-GB"/>
        </w:rPr>
        <w:t xml:space="preserve"> </w:t>
      </w:r>
      <w:r>
        <w:rPr>
          <w:rFonts w:ascii="Lucida Sans"/>
          <w:color w:val="231F20"/>
          <w:w w:val="105"/>
          <w:sz w:val="20"/>
          <w:lang w:val="en-GB"/>
        </w:rPr>
        <w:t>OF</w:t>
      </w:r>
      <w:r>
        <w:rPr>
          <w:rFonts w:ascii="Lucida Sans"/>
          <w:color w:val="231F20"/>
          <w:spacing w:val="-24"/>
          <w:w w:val="105"/>
          <w:sz w:val="20"/>
          <w:lang w:val="en-GB"/>
        </w:rPr>
        <w:t xml:space="preserve"> </w:t>
      </w:r>
      <w:r>
        <w:rPr>
          <w:rFonts w:ascii="Lucida Sans"/>
          <w:color w:val="231F20"/>
          <w:w w:val="105"/>
          <w:sz w:val="20"/>
          <w:lang w:val="en-GB"/>
        </w:rPr>
        <w:t>THE</w:t>
      </w:r>
      <w:r>
        <w:rPr>
          <w:rFonts w:ascii="Lucida Sans"/>
          <w:color w:val="231F20"/>
          <w:spacing w:val="-17"/>
          <w:w w:val="105"/>
          <w:sz w:val="20"/>
          <w:lang w:val="en-GB"/>
        </w:rPr>
        <w:t xml:space="preserve"> </w:t>
      </w:r>
      <w:r>
        <w:rPr>
          <w:rFonts w:ascii="Lucida Sans"/>
          <w:color w:val="231F20"/>
          <w:w w:val="105"/>
          <w:sz w:val="20"/>
          <w:lang w:val="en-GB"/>
        </w:rPr>
        <w:t>FORMAT</w:t>
      </w:r>
      <w:r>
        <w:rPr>
          <w:rFonts w:ascii="Lucida Sans"/>
          <w:color w:val="231F20"/>
          <w:spacing w:val="-26"/>
          <w:w w:val="105"/>
          <w:sz w:val="20"/>
          <w:lang w:val="en-GB"/>
        </w:rPr>
        <w:t xml:space="preserve"> </w:t>
      </w:r>
      <w:r>
        <w:rPr>
          <w:rFonts w:ascii="Lucida Sans"/>
          <w:color w:val="231F20"/>
          <w:w w:val="105"/>
          <w:sz w:val="20"/>
          <w:lang w:val="en-GB"/>
        </w:rPr>
        <w:t>AND</w:t>
      </w:r>
      <w:r>
        <w:rPr>
          <w:rFonts w:ascii="Lucida Sans"/>
          <w:color w:val="231F20"/>
          <w:spacing w:val="-17"/>
          <w:w w:val="105"/>
          <w:sz w:val="20"/>
          <w:lang w:val="en-GB"/>
        </w:rPr>
        <w:t xml:space="preserve"> </w:t>
      </w:r>
      <w:r>
        <w:rPr>
          <w:rFonts w:ascii="Lucida Sans"/>
          <w:color w:val="231F20"/>
          <w:w w:val="105"/>
          <w:sz w:val="20"/>
          <w:lang w:val="en-GB"/>
        </w:rPr>
        <w:t>STRUCTURE</w:t>
      </w:r>
      <w:r>
        <w:rPr>
          <w:rFonts w:ascii="Lucida Sans"/>
          <w:color w:val="231F20"/>
          <w:spacing w:val="-16"/>
          <w:w w:val="105"/>
          <w:sz w:val="20"/>
          <w:lang w:val="en-GB"/>
        </w:rPr>
        <w:t xml:space="preserve"> </w:t>
      </w:r>
      <w:r>
        <w:rPr>
          <w:rFonts w:ascii="Lucida Sans"/>
          <w:color w:val="231F20"/>
          <w:w w:val="105"/>
          <w:sz w:val="20"/>
          <w:lang w:val="en-GB"/>
        </w:rPr>
        <w:t>OF</w:t>
      </w:r>
      <w:r>
        <w:rPr>
          <w:rFonts w:ascii="Lucida Sans"/>
          <w:color w:val="231F20"/>
          <w:spacing w:val="-18"/>
          <w:w w:val="105"/>
          <w:sz w:val="20"/>
          <w:lang w:val="en-GB"/>
        </w:rPr>
        <w:t xml:space="preserve"> </w:t>
      </w:r>
      <w:r>
        <w:rPr>
          <w:rFonts w:ascii="Lucida Sans"/>
          <w:color w:val="231F20"/>
          <w:w w:val="105"/>
          <w:sz w:val="20"/>
          <w:lang w:val="en-GB"/>
        </w:rPr>
        <w:t xml:space="preserve">MARITIME </w:t>
      </w:r>
      <w:r>
        <w:rPr>
          <w:rFonts w:ascii="Lucida Sans"/>
          <w:color w:val="231F20"/>
          <w:spacing w:val="-2"/>
          <w:w w:val="105"/>
          <w:sz w:val="20"/>
          <w:lang w:val="en-GB"/>
        </w:rPr>
        <w:t>SERVICES</w:t>
      </w:r>
    </w:p>
    <w:p w:rsidR="00110C08" w:rsidRDefault="007E572A">
      <w:pPr>
        <w:pStyle w:val="a5"/>
        <w:spacing w:before="53" w:line="297" w:lineRule="auto"/>
        <w:ind w:left="3401" w:right="848"/>
        <w:jc w:val="both"/>
        <w:rPr>
          <w:lang w:val="en-GB"/>
        </w:rPr>
      </w:pPr>
      <w:r>
        <w:rPr>
          <w:color w:val="231F20"/>
          <w:lang w:val="en-GB"/>
        </w:rPr>
        <w:t xml:space="preserve">In accordance with IMO Resolution </w:t>
      </w:r>
      <w:proofErr w:type="gramStart"/>
      <w:r>
        <w:rPr>
          <w:color w:val="231F20"/>
          <w:lang w:val="en-GB"/>
        </w:rPr>
        <w:t>MSC.467(</w:t>
      </w:r>
      <w:proofErr w:type="gramEnd"/>
      <w:r>
        <w:rPr>
          <w:color w:val="231F20"/>
          <w:lang w:val="en-GB"/>
        </w:rPr>
        <w:t>101), all Maritime Services must adhere to the S-100 standard as a baseline. IALA offers recommendations and guidelines for the development and evaluation of harmonized platforms that provide Marine Aids to Navigation</w:t>
      </w:r>
      <w:r>
        <w:rPr>
          <w:color w:val="231F20"/>
          <w:spacing w:val="-14"/>
          <w:lang w:val="en-GB"/>
        </w:rPr>
        <w:t xml:space="preserve"> </w:t>
      </w:r>
      <w:r>
        <w:rPr>
          <w:color w:val="231F20"/>
          <w:lang w:val="en-GB"/>
        </w:rPr>
        <w:t>(</w:t>
      </w:r>
      <w:proofErr w:type="spellStart"/>
      <w:r>
        <w:rPr>
          <w:color w:val="231F20"/>
          <w:lang w:val="en-GB"/>
        </w:rPr>
        <w:t>AtoN</w:t>
      </w:r>
      <w:proofErr w:type="spellEnd"/>
      <w:r>
        <w:rPr>
          <w:color w:val="231F20"/>
          <w:lang w:val="en-GB"/>
        </w:rPr>
        <w:t>)</w:t>
      </w:r>
      <w:r>
        <w:rPr>
          <w:color w:val="231F20"/>
          <w:spacing w:val="-14"/>
          <w:lang w:val="en-GB"/>
        </w:rPr>
        <w:t xml:space="preserve"> </w:t>
      </w:r>
      <w:r>
        <w:rPr>
          <w:color w:val="231F20"/>
          <w:lang w:val="en-GB"/>
        </w:rPr>
        <w:t>Services,</w:t>
      </w:r>
      <w:r>
        <w:rPr>
          <w:color w:val="231F20"/>
          <w:spacing w:val="-14"/>
          <w:lang w:val="en-GB"/>
        </w:rPr>
        <w:t xml:space="preserve"> </w:t>
      </w:r>
      <w:r>
        <w:rPr>
          <w:color w:val="231F20"/>
          <w:lang w:val="en-GB"/>
        </w:rPr>
        <w:t>including</w:t>
      </w:r>
      <w:r>
        <w:rPr>
          <w:color w:val="231F20"/>
          <w:spacing w:val="-14"/>
          <w:lang w:val="en-GB"/>
        </w:rPr>
        <w:t xml:space="preserve"> </w:t>
      </w:r>
      <w:r>
        <w:rPr>
          <w:color w:val="231F20"/>
          <w:lang w:val="en-GB"/>
        </w:rPr>
        <w:t>VTS,</w:t>
      </w:r>
      <w:r>
        <w:rPr>
          <w:color w:val="231F20"/>
          <w:spacing w:val="-14"/>
          <w:lang w:val="en-GB"/>
        </w:rPr>
        <w:t xml:space="preserve"> </w:t>
      </w:r>
      <w:r>
        <w:rPr>
          <w:color w:val="231F20"/>
          <w:lang w:val="en-GB"/>
        </w:rPr>
        <w:t>within</w:t>
      </w:r>
      <w:r>
        <w:rPr>
          <w:color w:val="231F20"/>
          <w:spacing w:val="-14"/>
          <w:lang w:val="en-GB"/>
        </w:rPr>
        <w:t xml:space="preserve"> </w:t>
      </w:r>
      <w:r>
        <w:rPr>
          <w:color w:val="231F20"/>
          <w:lang w:val="en-GB"/>
        </w:rPr>
        <w:t>the</w:t>
      </w:r>
      <w:r>
        <w:rPr>
          <w:color w:val="231F20"/>
          <w:spacing w:val="-14"/>
          <w:lang w:val="en-GB"/>
        </w:rPr>
        <w:t xml:space="preserve"> </w:t>
      </w:r>
      <w:r>
        <w:rPr>
          <w:color w:val="231F20"/>
          <w:lang w:val="en-GB"/>
        </w:rPr>
        <w:t>context</w:t>
      </w:r>
      <w:r>
        <w:rPr>
          <w:color w:val="231F20"/>
          <w:spacing w:val="-14"/>
          <w:lang w:val="en-GB"/>
        </w:rPr>
        <w:t xml:space="preserve"> </w:t>
      </w:r>
      <w:r>
        <w:rPr>
          <w:color w:val="231F20"/>
          <w:lang w:val="en-GB"/>
        </w:rPr>
        <w:t>of</w:t>
      </w:r>
      <w:r>
        <w:rPr>
          <w:color w:val="231F20"/>
          <w:spacing w:val="-14"/>
          <w:lang w:val="en-GB"/>
        </w:rPr>
        <w:t xml:space="preserve"> </w:t>
      </w:r>
      <w:r>
        <w:rPr>
          <w:color w:val="231F20"/>
          <w:lang w:val="en-GB"/>
        </w:rPr>
        <w:t>e-Navigation.</w:t>
      </w:r>
    </w:p>
    <w:p w:rsidR="00110C08" w:rsidRPr="00110C08" w:rsidRDefault="007E572A">
      <w:pPr>
        <w:pStyle w:val="a5"/>
        <w:spacing w:before="3" w:line="297" w:lineRule="auto"/>
        <w:ind w:left="3401" w:right="848" w:firstLine="396"/>
        <w:jc w:val="both"/>
        <w:rPr>
          <w:del w:id="31" w:author="SHUO （China MSA） WANG" w:date="2025-11-30T14:12:00Z"/>
          <w:rFonts w:eastAsia="宋体"/>
          <w:color w:val="231F20"/>
          <w:spacing w:val="-2"/>
          <w:lang w:eastAsia="zh-CN"/>
          <w:rPrChange w:id="32" w:author="SHUO （China MSA） WANG" w:date="2025-11-30T14:12:00Z">
            <w:rPr>
              <w:del w:id="33" w:author="SHUO （China MSA） WANG" w:date="2025-11-30T14:12:00Z"/>
              <w:lang w:val="en-GB"/>
            </w:rPr>
          </w:rPrChange>
        </w:rPr>
      </w:pPr>
      <w:r>
        <w:rPr>
          <w:color w:val="231F20"/>
          <w:spacing w:val="-4"/>
          <w:lang w:val="en-GB"/>
        </w:rPr>
        <w:t>Recommendation</w:t>
      </w:r>
      <w:r>
        <w:rPr>
          <w:color w:val="231F20"/>
          <w:spacing w:val="-12"/>
          <w:lang w:val="en-GB"/>
        </w:rPr>
        <w:t xml:space="preserve"> </w:t>
      </w:r>
      <w:r>
        <w:rPr>
          <w:color w:val="231F20"/>
          <w:spacing w:val="-4"/>
          <w:lang w:val="en-GB"/>
        </w:rPr>
        <w:t>R1019</w:t>
      </w:r>
      <w:r>
        <w:rPr>
          <w:color w:val="231F20"/>
          <w:spacing w:val="-12"/>
          <w:lang w:val="en-GB"/>
        </w:rPr>
        <w:t xml:space="preserve"> </w:t>
      </w:r>
      <w:r>
        <w:rPr>
          <w:color w:val="231F20"/>
          <w:spacing w:val="-4"/>
          <w:lang w:val="en-GB"/>
        </w:rPr>
        <w:t>acknowledges</w:t>
      </w:r>
      <w:r>
        <w:rPr>
          <w:color w:val="231F20"/>
          <w:spacing w:val="-11"/>
          <w:lang w:val="en-GB"/>
        </w:rPr>
        <w:t xml:space="preserve"> </w:t>
      </w:r>
      <w:r>
        <w:rPr>
          <w:color w:val="231F20"/>
          <w:spacing w:val="-4"/>
          <w:lang w:val="en-GB"/>
        </w:rPr>
        <w:t>ongoing</w:t>
      </w:r>
      <w:r>
        <w:rPr>
          <w:color w:val="231F20"/>
          <w:spacing w:val="-12"/>
          <w:lang w:val="en-GB"/>
        </w:rPr>
        <w:t xml:space="preserve"> </w:t>
      </w:r>
      <w:r>
        <w:rPr>
          <w:color w:val="231F20"/>
          <w:spacing w:val="-4"/>
          <w:lang w:val="en-GB"/>
        </w:rPr>
        <w:t>advancements</w:t>
      </w:r>
      <w:r>
        <w:rPr>
          <w:color w:val="231F20"/>
          <w:spacing w:val="-12"/>
          <w:lang w:val="en-GB"/>
        </w:rPr>
        <w:t xml:space="preserve"> </w:t>
      </w:r>
      <w:r>
        <w:rPr>
          <w:color w:val="231F20"/>
          <w:spacing w:val="-4"/>
          <w:lang w:val="en-GB"/>
        </w:rPr>
        <w:t>in</w:t>
      </w:r>
      <w:r>
        <w:rPr>
          <w:color w:val="231F20"/>
          <w:spacing w:val="-11"/>
          <w:lang w:val="en-GB"/>
        </w:rPr>
        <w:t xml:space="preserve"> </w:t>
      </w:r>
      <w:r>
        <w:rPr>
          <w:color w:val="231F20"/>
          <w:spacing w:val="-4"/>
          <w:lang w:val="en-GB"/>
        </w:rPr>
        <w:t>the</w:t>
      </w:r>
      <w:r>
        <w:rPr>
          <w:color w:val="231F20"/>
          <w:spacing w:val="-12"/>
          <w:lang w:val="en-GB"/>
        </w:rPr>
        <w:t xml:space="preserve"> </w:t>
      </w:r>
      <w:r>
        <w:rPr>
          <w:color w:val="231F20"/>
          <w:spacing w:val="-4"/>
          <w:lang w:val="en-GB"/>
        </w:rPr>
        <w:t>field</w:t>
      </w:r>
      <w:r>
        <w:rPr>
          <w:color w:val="231F20"/>
          <w:spacing w:val="-11"/>
          <w:lang w:val="en-GB"/>
        </w:rPr>
        <w:t xml:space="preserve"> </w:t>
      </w:r>
      <w:r>
        <w:rPr>
          <w:color w:val="231F20"/>
          <w:spacing w:val="-4"/>
          <w:lang w:val="en-GB"/>
        </w:rPr>
        <w:t>of</w:t>
      </w:r>
      <w:r>
        <w:rPr>
          <w:color w:val="231F20"/>
          <w:spacing w:val="-12"/>
          <w:lang w:val="en-GB"/>
        </w:rPr>
        <w:t xml:space="preserve"> </w:t>
      </w:r>
      <w:r>
        <w:rPr>
          <w:color w:val="231F20"/>
          <w:spacing w:val="-4"/>
          <w:lang w:val="en-GB"/>
        </w:rPr>
        <w:t xml:space="preserve">Maritime </w:t>
      </w:r>
      <w:r>
        <w:rPr>
          <w:color w:val="231F20"/>
          <w:spacing w:val="-8"/>
          <w:lang w:val="en-GB"/>
        </w:rPr>
        <w:t>Services,</w:t>
      </w:r>
      <w:r>
        <w:rPr>
          <w:color w:val="231F20"/>
          <w:spacing w:val="-3"/>
          <w:lang w:val="en-GB"/>
        </w:rPr>
        <w:t xml:space="preserve"> </w:t>
      </w:r>
      <w:r>
        <w:rPr>
          <w:color w:val="231F20"/>
          <w:spacing w:val="-8"/>
          <w:lang w:val="en-GB"/>
        </w:rPr>
        <w:t>outlining</w:t>
      </w:r>
      <w:r>
        <w:rPr>
          <w:color w:val="231F20"/>
          <w:spacing w:val="-3"/>
          <w:lang w:val="en-GB"/>
        </w:rPr>
        <w:t xml:space="preserve"> </w:t>
      </w:r>
      <w:r>
        <w:rPr>
          <w:color w:val="231F20"/>
          <w:spacing w:val="-8"/>
          <w:lang w:val="en-GB"/>
        </w:rPr>
        <w:t>general</w:t>
      </w:r>
      <w:r>
        <w:rPr>
          <w:color w:val="231F20"/>
          <w:spacing w:val="-3"/>
          <w:lang w:val="en-GB"/>
        </w:rPr>
        <w:t xml:space="preserve"> </w:t>
      </w:r>
      <w:r>
        <w:rPr>
          <w:color w:val="231F20"/>
          <w:spacing w:val="-8"/>
          <w:lang w:val="en-GB"/>
        </w:rPr>
        <w:t>requirements</w:t>
      </w:r>
      <w:r>
        <w:rPr>
          <w:color w:val="231F20"/>
          <w:spacing w:val="-3"/>
          <w:lang w:val="en-GB"/>
        </w:rPr>
        <w:t xml:space="preserve"> </w:t>
      </w:r>
      <w:r>
        <w:rPr>
          <w:color w:val="231F20"/>
          <w:spacing w:val="-8"/>
          <w:lang w:val="en-GB"/>
        </w:rPr>
        <w:t>for</w:t>
      </w:r>
      <w:r>
        <w:rPr>
          <w:color w:val="231F20"/>
          <w:spacing w:val="-3"/>
          <w:lang w:val="en-GB"/>
        </w:rPr>
        <w:t xml:space="preserve"> </w:t>
      </w:r>
      <w:r>
        <w:rPr>
          <w:color w:val="231F20"/>
          <w:spacing w:val="-8"/>
          <w:lang w:val="en-GB"/>
        </w:rPr>
        <w:t>these</w:t>
      </w:r>
      <w:r>
        <w:rPr>
          <w:color w:val="231F20"/>
          <w:spacing w:val="-3"/>
          <w:lang w:val="en-GB"/>
        </w:rPr>
        <w:t xml:space="preserve"> </w:t>
      </w:r>
      <w:r>
        <w:rPr>
          <w:color w:val="231F20"/>
          <w:spacing w:val="-8"/>
          <w:lang w:val="en-GB"/>
        </w:rPr>
        <w:t>services</w:t>
      </w:r>
      <w:r>
        <w:rPr>
          <w:color w:val="231F20"/>
          <w:spacing w:val="-3"/>
          <w:lang w:val="en-GB"/>
        </w:rPr>
        <w:t xml:space="preserve"> </w:t>
      </w:r>
      <w:r>
        <w:rPr>
          <w:color w:val="231F20"/>
          <w:spacing w:val="-8"/>
          <w:lang w:val="en-GB"/>
        </w:rPr>
        <w:t>in</w:t>
      </w:r>
      <w:r>
        <w:rPr>
          <w:color w:val="231F20"/>
          <w:spacing w:val="-3"/>
          <w:lang w:val="en-GB"/>
        </w:rPr>
        <w:t xml:space="preserve"> </w:t>
      </w:r>
      <w:r>
        <w:rPr>
          <w:color w:val="231F20"/>
          <w:spacing w:val="-8"/>
          <w:lang w:val="en-GB"/>
        </w:rPr>
        <w:t>the</w:t>
      </w:r>
      <w:r>
        <w:rPr>
          <w:color w:val="231F20"/>
          <w:spacing w:val="-3"/>
          <w:lang w:val="en-GB"/>
        </w:rPr>
        <w:t xml:space="preserve"> </w:t>
      </w:r>
      <w:r>
        <w:rPr>
          <w:color w:val="231F20"/>
          <w:spacing w:val="-8"/>
          <w:lang w:val="en-GB"/>
        </w:rPr>
        <w:t>context</w:t>
      </w:r>
      <w:r>
        <w:rPr>
          <w:color w:val="231F20"/>
          <w:spacing w:val="-3"/>
          <w:lang w:val="en-GB"/>
        </w:rPr>
        <w:t xml:space="preserve"> </w:t>
      </w:r>
      <w:r>
        <w:rPr>
          <w:color w:val="231F20"/>
          <w:spacing w:val="-8"/>
          <w:lang w:val="en-GB"/>
        </w:rPr>
        <w:t>of</w:t>
      </w:r>
      <w:r>
        <w:rPr>
          <w:color w:val="231F20"/>
          <w:spacing w:val="-3"/>
          <w:lang w:val="en-GB"/>
        </w:rPr>
        <w:t xml:space="preserve"> </w:t>
      </w:r>
      <w:r>
        <w:rPr>
          <w:color w:val="231F20"/>
          <w:spacing w:val="-8"/>
          <w:lang w:val="en-GB"/>
        </w:rPr>
        <w:t>e-Navigation.</w:t>
      </w:r>
      <w:ins w:id="34" w:author="SHUO （China MSA） WANG" w:date="2025-11-30T14:12:00Z">
        <w:r>
          <w:t xml:space="preserve"> </w:t>
        </w:r>
        <w:r>
          <w:rPr>
            <w:color w:val="231F20"/>
            <w:spacing w:val="-8"/>
            <w:lang w:val="en-GB"/>
          </w:rPr>
          <w:t>Digitalization in the maritime domain is advancing rapidly. The shipping industry is experiencing increasing levels of digitization and automation on board and ashore, the growing electronic exchange of digital information and the advent of digital maritime services. It also puts forward higher requirements for the services under e-Navigation.</w:t>
        </w:r>
      </w:ins>
      <w:r>
        <w:rPr>
          <w:color w:val="231F20"/>
          <w:spacing w:val="-3"/>
          <w:lang w:val="en-GB"/>
        </w:rPr>
        <w:t xml:space="preserve"> </w:t>
      </w:r>
      <w:r>
        <w:rPr>
          <w:color w:val="231F20"/>
          <w:spacing w:val="-8"/>
          <w:lang w:val="en-GB"/>
        </w:rPr>
        <w:t xml:space="preserve">This </w:t>
      </w:r>
      <w:r>
        <w:rPr>
          <w:color w:val="231F20"/>
          <w:spacing w:val="-2"/>
          <w:lang w:val="en-GB"/>
        </w:rPr>
        <w:t>recommendation</w:t>
      </w:r>
      <w:r>
        <w:rPr>
          <w:color w:val="231F20"/>
          <w:spacing w:val="-25"/>
          <w:lang w:val="en-GB"/>
        </w:rPr>
        <w:t xml:space="preserve"> </w:t>
      </w:r>
      <w:r>
        <w:rPr>
          <w:color w:val="231F20"/>
          <w:spacing w:val="-2"/>
          <w:lang w:val="en-GB"/>
        </w:rPr>
        <w:t>serves</w:t>
      </w:r>
      <w:r>
        <w:rPr>
          <w:color w:val="231F20"/>
          <w:spacing w:val="-25"/>
          <w:lang w:val="en-GB"/>
        </w:rPr>
        <w:t xml:space="preserve"> </w:t>
      </w:r>
      <w:r>
        <w:rPr>
          <w:color w:val="231F20"/>
          <w:spacing w:val="-2"/>
          <w:lang w:val="en-GB"/>
        </w:rPr>
        <w:t>as</w:t>
      </w:r>
      <w:r>
        <w:rPr>
          <w:color w:val="231F20"/>
          <w:spacing w:val="-25"/>
          <w:lang w:val="en-GB"/>
        </w:rPr>
        <w:t xml:space="preserve"> </w:t>
      </w:r>
      <w:r>
        <w:rPr>
          <w:color w:val="231F20"/>
          <w:spacing w:val="-2"/>
          <w:lang w:val="en-GB"/>
        </w:rPr>
        <w:t>a</w:t>
      </w:r>
      <w:r>
        <w:rPr>
          <w:color w:val="231F20"/>
          <w:spacing w:val="-25"/>
          <w:lang w:val="en-GB"/>
        </w:rPr>
        <w:t xml:space="preserve"> </w:t>
      </w:r>
      <w:r>
        <w:rPr>
          <w:color w:val="231F20"/>
          <w:spacing w:val="-2"/>
          <w:lang w:val="en-GB"/>
        </w:rPr>
        <w:t>directive</w:t>
      </w:r>
      <w:r>
        <w:rPr>
          <w:color w:val="231F20"/>
          <w:spacing w:val="-25"/>
          <w:lang w:val="en-GB"/>
        </w:rPr>
        <w:t xml:space="preserve"> </w:t>
      </w:r>
      <w:r>
        <w:rPr>
          <w:color w:val="231F20"/>
          <w:spacing w:val="-2"/>
          <w:lang w:val="en-GB"/>
        </w:rPr>
        <w:t>for</w:t>
      </w:r>
      <w:r>
        <w:rPr>
          <w:color w:val="231F20"/>
          <w:spacing w:val="-25"/>
          <w:lang w:val="en-GB"/>
        </w:rPr>
        <w:t xml:space="preserve"> </w:t>
      </w:r>
      <w:r>
        <w:rPr>
          <w:color w:val="231F20"/>
          <w:spacing w:val="-2"/>
          <w:lang w:val="en-GB"/>
        </w:rPr>
        <w:t>creating</w:t>
      </w:r>
      <w:r>
        <w:rPr>
          <w:color w:val="231F20"/>
          <w:spacing w:val="-25"/>
          <w:lang w:val="en-GB"/>
        </w:rPr>
        <w:t xml:space="preserve"> </w:t>
      </w:r>
      <w:r>
        <w:rPr>
          <w:color w:val="231F20"/>
          <w:spacing w:val="-2"/>
          <w:lang w:val="en-GB"/>
        </w:rPr>
        <w:t>new</w:t>
      </w:r>
      <w:r>
        <w:rPr>
          <w:color w:val="231F20"/>
          <w:spacing w:val="-25"/>
          <w:lang w:val="en-GB"/>
        </w:rPr>
        <w:t xml:space="preserve"> </w:t>
      </w:r>
      <w:r>
        <w:rPr>
          <w:color w:val="231F20"/>
          <w:spacing w:val="-2"/>
          <w:lang w:val="en-GB"/>
        </w:rPr>
        <w:t>guidance</w:t>
      </w:r>
      <w:r>
        <w:rPr>
          <w:color w:val="231F20"/>
          <w:spacing w:val="-25"/>
          <w:lang w:val="en-GB"/>
        </w:rPr>
        <w:t xml:space="preserve"> </w:t>
      </w:r>
      <w:r>
        <w:rPr>
          <w:color w:val="231F20"/>
          <w:spacing w:val="-2"/>
          <w:lang w:val="en-GB"/>
        </w:rPr>
        <w:t>documents</w:t>
      </w:r>
      <w:r>
        <w:rPr>
          <w:color w:val="231F20"/>
          <w:spacing w:val="-25"/>
          <w:lang w:val="en-GB"/>
        </w:rPr>
        <w:t xml:space="preserve"> </w:t>
      </w:r>
      <w:r>
        <w:rPr>
          <w:color w:val="231F20"/>
          <w:spacing w:val="-2"/>
          <w:lang w:val="en-GB"/>
        </w:rPr>
        <w:t>on</w:t>
      </w:r>
      <w:r>
        <w:rPr>
          <w:color w:val="231F20"/>
          <w:spacing w:val="-25"/>
          <w:lang w:val="en-GB"/>
        </w:rPr>
        <w:t xml:space="preserve"> </w:t>
      </w:r>
      <w:r>
        <w:rPr>
          <w:color w:val="231F20"/>
          <w:spacing w:val="-2"/>
          <w:lang w:val="en-GB"/>
        </w:rPr>
        <w:t>the</w:t>
      </w:r>
      <w:r>
        <w:rPr>
          <w:color w:val="231F20"/>
          <w:spacing w:val="-25"/>
          <w:lang w:val="en-GB"/>
        </w:rPr>
        <w:t xml:space="preserve"> </w:t>
      </w:r>
      <w:r>
        <w:rPr>
          <w:color w:val="231F20"/>
          <w:spacing w:val="-2"/>
          <w:lang w:val="en-GB"/>
        </w:rPr>
        <w:t>topic.</w:t>
      </w:r>
      <w:ins w:id="35" w:author="Admin" w:date="2026-01-30T09:41:00Z">
        <w:r>
          <w:rPr>
            <w:rFonts w:eastAsia="宋体" w:hint="eastAsia"/>
            <w:color w:val="231F20"/>
            <w:spacing w:val="-2"/>
            <w:lang w:eastAsia="zh-CN"/>
          </w:rPr>
          <w:t xml:space="preserve"> </w:t>
        </w:r>
      </w:ins>
    </w:p>
    <w:p w:rsidR="00110C08" w:rsidRDefault="007E572A">
      <w:pPr>
        <w:pStyle w:val="a5"/>
        <w:spacing w:before="2" w:line="297" w:lineRule="auto"/>
        <w:ind w:left="3401" w:right="847" w:firstLine="396"/>
        <w:jc w:val="both"/>
        <w:rPr>
          <w:lang w:val="en-GB"/>
        </w:rPr>
      </w:pPr>
      <w:r>
        <w:rPr>
          <w:color w:val="231F20"/>
          <w:spacing w:val="-2"/>
          <w:lang w:val="en-GB"/>
        </w:rPr>
        <w:t>Guideline</w:t>
      </w:r>
      <w:r>
        <w:rPr>
          <w:color w:val="231F20"/>
          <w:spacing w:val="-11"/>
          <w:lang w:val="en-GB"/>
        </w:rPr>
        <w:t xml:space="preserve"> </w:t>
      </w:r>
      <w:r>
        <w:rPr>
          <w:color w:val="231F20"/>
          <w:spacing w:val="-2"/>
          <w:lang w:val="en-GB"/>
        </w:rPr>
        <w:t>G1161</w:t>
      </w:r>
      <w:r>
        <w:rPr>
          <w:color w:val="231F20"/>
          <w:spacing w:val="-11"/>
          <w:lang w:val="en-GB"/>
        </w:rPr>
        <w:t xml:space="preserve"> </w:t>
      </w:r>
      <w:r>
        <w:rPr>
          <w:color w:val="231F20"/>
          <w:spacing w:val="-2"/>
          <w:lang w:val="en-GB"/>
        </w:rPr>
        <w:t>offers</w:t>
      </w:r>
      <w:r>
        <w:rPr>
          <w:color w:val="231F20"/>
          <w:spacing w:val="-11"/>
          <w:lang w:val="en-GB"/>
        </w:rPr>
        <w:t xml:space="preserve"> </w:t>
      </w:r>
      <w:r>
        <w:rPr>
          <w:color w:val="231F20"/>
          <w:spacing w:val="-2"/>
          <w:lang w:val="en-GB"/>
        </w:rPr>
        <w:t>information</w:t>
      </w:r>
      <w:r>
        <w:rPr>
          <w:color w:val="231F20"/>
          <w:spacing w:val="-11"/>
          <w:lang w:val="en-GB"/>
        </w:rPr>
        <w:t xml:space="preserve"> </w:t>
      </w:r>
      <w:r>
        <w:rPr>
          <w:color w:val="231F20"/>
          <w:spacing w:val="-2"/>
          <w:lang w:val="en-GB"/>
        </w:rPr>
        <w:t>for</w:t>
      </w:r>
      <w:r>
        <w:rPr>
          <w:color w:val="231F20"/>
          <w:spacing w:val="-11"/>
          <w:lang w:val="en-GB"/>
        </w:rPr>
        <w:t xml:space="preserve"> </w:t>
      </w:r>
      <w:r>
        <w:rPr>
          <w:color w:val="231F20"/>
          <w:spacing w:val="-2"/>
          <w:lang w:val="en-GB"/>
        </w:rPr>
        <w:t>evaluating</w:t>
      </w:r>
      <w:r>
        <w:rPr>
          <w:color w:val="231F20"/>
          <w:spacing w:val="-11"/>
          <w:lang w:val="en-GB"/>
        </w:rPr>
        <w:t xml:space="preserve"> </w:t>
      </w:r>
      <w:r>
        <w:rPr>
          <w:color w:val="231F20"/>
          <w:spacing w:val="-2"/>
          <w:lang w:val="en-GB"/>
        </w:rPr>
        <w:t>harmonized</w:t>
      </w:r>
      <w:r>
        <w:rPr>
          <w:color w:val="231F20"/>
          <w:spacing w:val="-11"/>
          <w:lang w:val="en-GB"/>
        </w:rPr>
        <w:t xml:space="preserve"> </w:t>
      </w:r>
      <w:r>
        <w:rPr>
          <w:color w:val="231F20"/>
          <w:spacing w:val="-2"/>
          <w:lang w:val="en-GB"/>
        </w:rPr>
        <w:t>and</w:t>
      </w:r>
      <w:r>
        <w:rPr>
          <w:color w:val="231F20"/>
          <w:spacing w:val="-11"/>
          <w:lang w:val="en-GB"/>
        </w:rPr>
        <w:t xml:space="preserve"> </w:t>
      </w:r>
      <w:r>
        <w:rPr>
          <w:color w:val="231F20"/>
          <w:spacing w:val="-2"/>
          <w:lang w:val="en-GB"/>
        </w:rPr>
        <w:t>suitable</w:t>
      </w:r>
      <w:r>
        <w:rPr>
          <w:color w:val="231F20"/>
          <w:spacing w:val="-11"/>
          <w:lang w:val="en-GB"/>
        </w:rPr>
        <w:t xml:space="preserve"> </w:t>
      </w:r>
      <w:r>
        <w:rPr>
          <w:color w:val="231F20"/>
          <w:spacing w:val="-2"/>
          <w:lang w:val="en-GB"/>
        </w:rPr>
        <w:t>platforms for</w:t>
      </w:r>
      <w:r>
        <w:rPr>
          <w:color w:val="231F20"/>
          <w:spacing w:val="-13"/>
          <w:lang w:val="en-GB"/>
        </w:rPr>
        <w:t xml:space="preserve"> </w:t>
      </w:r>
      <w:r>
        <w:rPr>
          <w:color w:val="231F20"/>
          <w:spacing w:val="-2"/>
          <w:lang w:val="en-GB"/>
        </w:rPr>
        <w:t>delivering</w:t>
      </w:r>
      <w:r>
        <w:rPr>
          <w:color w:val="231F20"/>
          <w:spacing w:val="-13"/>
          <w:lang w:val="en-GB"/>
        </w:rPr>
        <w:t xml:space="preserve"> </w:t>
      </w:r>
      <w:r>
        <w:rPr>
          <w:color w:val="231F20"/>
          <w:spacing w:val="-2"/>
          <w:lang w:val="en-GB"/>
        </w:rPr>
        <w:t>Marine</w:t>
      </w:r>
      <w:r>
        <w:rPr>
          <w:color w:val="231F20"/>
          <w:spacing w:val="-13"/>
          <w:lang w:val="en-GB"/>
        </w:rPr>
        <w:t xml:space="preserve"> </w:t>
      </w:r>
      <w:r>
        <w:rPr>
          <w:color w:val="231F20"/>
          <w:spacing w:val="-2"/>
          <w:lang w:val="en-GB"/>
        </w:rPr>
        <w:t>Aids</w:t>
      </w:r>
      <w:r>
        <w:rPr>
          <w:color w:val="231F20"/>
          <w:spacing w:val="-13"/>
          <w:lang w:val="en-GB"/>
        </w:rPr>
        <w:t xml:space="preserve"> </w:t>
      </w:r>
      <w:r>
        <w:rPr>
          <w:color w:val="231F20"/>
          <w:spacing w:val="-2"/>
          <w:lang w:val="en-GB"/>
        </w:rPr>
        <w:t>to</w:t>
      </w:r>
      <w:r>
        <w:rPr>
          <w:color w:val="231F20"/>
          <w:spacing w:val="-13"/>
          <w:lang w:val="en-GB"/>
        </w:rPr>
        <w:t xml:space="preserve"> </w:t>
      </w:r>
      <w:r>
        <w:rPr>
          <w:color w:val="231F20"/>
          <w:spacing w:val="-2"/>
          <w:lang w:val="en-GB"/>
        </w:rPr>
        <w:t>Navigation</w:t>
      </w:r>
      <w:r>
        <w:rPr>
          <w:color w:val="231F20"/>
          <w:spacing w:val="-13"/>
          <w:lang w:val="en-GB"/>
        </w:rPr>
        <w:t xml:space="preserve"> </w:t>
      </w:r>
      <w:r>
        <w:rPr>
          <w:color w:val="231F20"/>
          <w:spacing w:val="-2"/>
          <w:lang w:val="en-GB"/>
        </w:rPr>
        <w:t>(</w:t>
      </w:r>
      <w:proofErr w:type="spellStart"/>
      <w:r>
        <w:rPr>
          <w:color w:val="231F20"/>
          <w:spacing w:val="-2"/>
          <w:lang w:val="en-GB"/>
        </w:rPr>
        <w:t>AtoN</w:t>
      </w:r>
      <w:proofErr w:type="spellEnd"/>
      <w:r>
        <w:rPr>
          <w:color w:val="231F20"/>
          <w:spacing w:val="-2"/>
          <w:lang w:val="en-GB"/>
        </w:rPr>
        <w:t>)</w:t>
      </w:r>
      <w:r>
        <w:rPr>
          <w:color w:val="231F20"/>
          <w:spacing w:val="-13"/>
          <w:lang w:val="en-GB"/>
        </w:rPr>
        <w:t xml:space="preserve"> </w:t>
      </w:r>
      <w:r>
        <w:rPr>
          <w:color w:val="231F20"/>
          <w:spacing w:val="-2"/>
          <w:lang w:val="en-GB"/>
        </w:rPr>
        <w:t>Services,</w:t>
      </w:r>
      <w:r>
        <w:rPr>
          <w:color w:val="231F20"/>
          <w:spacing w:val="-13"/>
          <w:lang w:val="en-GB"/>
        </w:rPr>
        <w:t xml:space="preserve"> </w:t>
      </w:r>
      <w:r>
        <w:rPr>
          <w:color w:val="231F20"/>
          <w:spacing w:val="-2"/>
          <w:lang w:val="en-GB"/>
        </w:rPr>
        <w:t>including</w:t>
      </w:r>
      <w:r>
        <w:rPr>
          <w:color w:val="231F20"/>
          <w:spacing w:val="-13"/>
          <w:lang w:val="en-GB"/>
        </w:rPr>
        <w:t xml:space="preserve"> </w:t>
      </w:r>
      <w:r>
        <w:rPr>
          <w:color w:val="231F20"/>
          <w:spacing w:val="-2"/>
          <w:lang w:val="en-GB"/>
        </w:rPr>
        <w:t>VTS,</w:t>
      </w:r>
      <w:r>
        <w:rPr>
          <w:color w:val="231F20"/>
          <w:spacing w:val="-13"/>
          <w:lang w:val="en-GB"/>
        </w:rPr>
        <w:t xml:space="preserve"> </w:t>
      </w:r>
      <w:r>
        <w:rPr>
          <w:color w:val="231F20"/>
          <w:spacing w:val="-2"/>
          <w:lang w:val="en-GB"/>
        </w:rPr>
        <w:t>within</w:t>
      </w:r>
      <w:r>
        <w:rPr>
          <w:color w:val="231F20"/>
          <w:spacing w:val="-13"/>
          <w:lang w:val="en-GB"/>
        </w:rPr>
        <w:t xml:space="preserve"> </w:t>
      </w:r>
      <w:r>
        <w:rPr>
          <w:color w:val="231F20"/>
          <w:spacing w:val="-2"/>
          <w:lang w:val="en-GB"/>
        </w:rPr>
        <w:t>the</w:t>
      </w:r>
      <w:r>
        <w:rPr>
          <w:color w:val="231F20"/>
          <w:spacing w:val="-13"/>
          <w:lang w:val="en-GB"/>
        </w:rPr>
        <w:t xml:space="preserve"> </w:t>
      </w:r>
      <w:r>
        <w:rPr>
          <w:color w:val="231F20"/>
          <w:spacing w:val="-2"/>
          <w:lang w:val="en-GB"/>
        </w:rPr>
        <w:t>context of</w:t>
      </w:r>
      <w:r>
        <w:rPr>
          <w:color w:val="231F20"/>
          <w:spacing w:val="-7"/>
          <w:lang w:val="en-GB"/>
        </w:rPr>
        <w:t xml:space="preserve"> </w:t>
      </w:r>
      <w:r>
        <w:rPr>
          <w:color w:val="231F20"/>
          <w:spacing w:val="-2"/>
          <w:lang w:val="en-GB"/>
        </w:rPr>
        <w:t>e-Navigation,</w:t>
      </w:r>
      <w:r>
        <w:rPr>
          <w:color w:val="231F20"/>
          <w:spacing w:val="-7"/>
          <w:lang w:val="en-GB"/>
        </w:rPr>
        <w:t xml:space="preserve"> </w:t>
      </w:r>
      <w:r>
        <w:rPr>
          <w:color w:val="231F20"/>
          <w:spacing w:val="-2"/>
          <w:lang w:val="en-GB"/>
        </w:rPr>
        <w:t>as</w:t>
      </w:r>
      <w:r>
        <w:rPr>
          <w:color w:val="231F20"/>
          <w:spacing w:val="-7"/>
          <w:lang w:val="en-GB"/>
        </w:rPr>
        <w:t xml:space="preserve"> </w:t>
      </w:r>
      <w:r>
        <w:rPr>
          <w:color w:val="231F20"/>
          <w:spacing w:val="-2"/>
          <w:lang w:val="en-GB"/>
        </w:rPr>
        <w:t>suggested</w:t>
      </w:r>
      <w:r>
        <w:rPr>
          <w:color w:val="231F20"/>
          <w:spacing w:val="-7"/>
          <w:lang w:val="en-GB"/>
        </w:rPr>
        <w:t xml:space="preserve"> </w:t>
      </w:r>
      <w:r>
        <w:rPr>
          <w:color w:val="231F20"/>
          <w:spacing w:val="-2"/>
          <w:lang w:val="en-GB"/>
        </w:rPr>
        <w:t>by</w:t>
      </w:r>
      <w:r>
        <w:rPr>
          <w:color w:val="231F20"/>
          <w:spacing w:val="-7"/>
          <w:lang w:val="en-GB"/>
        </w:rPr>
        <w:t xml:space="preserve"> </w:t>
      </w:r>
      <w:r>
        <w:rPr>
          <w:color w:val="231F20"/>
          <w:spacing w:val="-2"/>
          <w:lang w:val="en-GB"/>
        </w:rPr>
        <w:t>R1019.</w:t>
      </w:r>
      <w:r>
        <w:rPr>
          <w:color w:val="231F20"/>
          <w:spacing w:val="-7"/>
          <w:lang w:val="en-GB"/>
        </w:rPr>
        <w:t xml:space="preserve"> </w:t>
      </w:r>
      <w:r>
        <w:rPr>
          <w:color w:val="231F20"/>
          <w:spacing w:val="-2"/>
          <w:lang w:val="en-GB"/>
        </w:rPr>
        <w:t>As</w:t>
      </w:r>
      <w:r>
        <w:rPr>
          <w:color w:val="231F20"/>
          <w:spacing w:val="-7"/>
          <w:lang w:val="en-GB"/>
        </w:rPr>
        <w:t xml:space="preserve"> </w:t>
      </w:r>
      <w:r>
        <w:rPr>
          <w:color w:val="231F20"/>
          <w:spacing w:val="-2"/>
          <w:lang w:val="en-GB"/>
        </w:rPr>
        <w:t>the</w:t>
      </w:r>
      <w:r>
        <w:rPr>
          <w:color w:val="231F20"/>
          <w:spacing w:val="-7"/>
          <w:lang w:val="en-GB"/>
        </w:rPr>
        <w:t xml:space="preserve"> </w:t>
      </w:r>
      <w:r>
        <w:rPr>
          <w:color w:val="231F20"/>
          <w:spacing w:val="-2"/>
          <w:lang w:val="en-GB"/>
        </w:rPr>
        <w:t>e-Navigation</w:t>
      </w:r>
      <w:r>
        <w:rPr>
          <w:color w:val="231F20"/>
          <w:spacing w:val="-7"/>
          <w:lang w:val="en-GB"/>
        </w:rPr>
        <w:t xml:space="preserve"> </w:t>
      </w:r>
      <w:r>
        <w:rPr>
          <w:color w:val="231F20"/>
          <w:spacing w:val="-2"/>
          <w:lang w:val="en-GB"/>
        </w:rPr>
        <w:t>domain</w:t>
      </w:r>
      <w:r>
        <w:rPr>
          <w:color w:val="231F20"/>
          <w:spacing w:val="-7"/>
          <w:lang w:val="en-GB"/>
        </w:rPr>
        <w:t xml:space="preserve"> </w:t>
      </w:r>
      <w:r>
        <w:rPr>
          <w:color w:val="231F20"/>
          <w:spacing w:val="-2"/>
          <w:lang w:val="en-GB"/>
        </w:rPr>
        <w:t>continues</w:t>
      </w:r>
      <w:r>
        <w:rPr>
          <w:color w:val="231F20"/>
          <w:spacing w:val="-7"/>
          <w:lang w:val="en-GB"/>
        </w:rPr>
        <w:t xml:space="preserve"> </w:t>
      </w:r>
      <w:r>
        <w:rPr>
          <w:color w:val="231F20"/>
          <w:spacing w:val="-2"/>
          <w:lang w:val="en-GB"/>
        </w:rPr>
        <w:t>to</w:t>
      </w:r>
      <w:r>
        <w:rPr>
          <w:color w:val="231F20"/>
          <w:spacing w:val="-7"/>
          <w:lang w:val="en-GB"/>
        </w:rPr>
        <w:t xml:space="preserve"> </w:t>
      </w:r>
      <w:r>
        <w:rPr>
          <w:color w:val="231F20"/>
          <w:spacing w:val="-2"/>
          <w:lang w:val="en-GB"/>
        </w:rPr>
        <w:t>evolve with</w:t>
      </w:r>
      <w:r>
        <w:rPr>
          <w:color w:val="231F20"/>
          <w:spacing w:val="-14"/>
          <w:lang w:val="en-GB"/>
        </w:rPr>
        <w:t xml:space="preserve"> </w:t>
      </w:r>
      <w:r>
        <w:rPr>
          <w:color w:val="231F20"/>
          <w:spacing w:val="-2"/>
          <w:lang w:val="en-GB"/>
        </w:rPr>
        <w:t>new</w:t>
      </w:r>
      <w:r>
        <w:rPr>
          <w:color w:val="231F20"/>
          <w:spacing w:val="-14"/>
          <w:lang w:val="en-GB"/>
        </w:rPr>
        <w:t xml:space="preserve"> </w:t>
      </w:r>
      <w:r>
        <w:rPr>
          <w:color w:val="231F20"/>
          <w:spacing w:val="-2"/>
          <w:lang w:val="en-GB"/>
        </w:rPr>
        <w:t>digital</w:t>
      </w:r>
      <w:r>
        <w:rPr>
          <w:color w:val="231F20"/>
          <w:spacing w:val="-13"/>
          <w:lang w:val="en-GB"/>
        </w:rPr>
        <w:t xml:space="preserve"> </w:t>
      </w:r>
      <w:r>
        <w:rPr>
          <w:color w:val="231F20"/>
          <w:spacing w:val="-2"/>
          <w:lang w:val="en-GB"/>
        </w:rPr>
        <w:t>platform</w:t>
      </w:r>
      <w:r>
        <w:rPr>
          <w:color w:val="231F20"/>
          <w:spacing w:val="-14"/>
          <w:lang w:val="en-GB"/>
        </w:rPr>
        <w:t xml:space="preserve"> </w:t>
      </w:r>
      <w:r>
        <w:rPr>
          <w:color w:val="231F20"/>
          <w:spacing w:val="-2"/>
          <w:lang w:val="en-GB"/>
        </w:rPr>
        <w:t>solutions,</w:t>
      </w:r>
      <w:r>
        <w:rPr>
          <w:color w:val="231F20"/>
          <w:spacing w:val="-14"/>
          <w:lang w:val="en-GB"/>
        </w:rPr>
        <w:t xml:space="preserve"> </w:t>
      </w:r>
      <w:r>
        <w:rPr>
          <w:color w:val="231F20"/>
          <w:spacing w:val="-2"/>
          <w:lang w:val="en-GB"/>
        </w:rPr>
        <w:t>a</w:t>
      </w:r>
      <w:r>
        <w:rPr>
          <w:color w:val="231F20"/>
          <w:spacing w:val="-13"/>
          <w:lang w:val="en-GB"/>
        </w:rPr>
        <w:t xml:space="preserve"> </w:t>
      </w:r>
      <w:r>
        <w:rPr>
          <w:color w:val="231F20"/>
          <w:spacing w:val="-2"/>
          <w:lang w:val="en-GB"/>
        </w:rPr>
        <w:t>common</w:t>
      </w:r>
      <w:r>
        <w:rPr>
          <w:color w:val="231F20"/>
          <w:spacing w:val="-14"/>
          <w:lang w:val="en-GB"/>
        </w:rPr>
        <w:t xml:space="preserve"> </w:t>
      </w:r>
      <w:r>
        <w:rPr>
          <w:color w:val="231F20"/>
          <w:spacing w:val="-2"/>
          <w:lang w:val="en-GB"/>
        </w:rPr>
        <w:t>understanding</w:t>
      </w:r>
      <w:r>
        <w:rPr>
          <w:color w:val="231F20"/>
          <w:spacing w:val="-13"/>
          <w:lang w:val="en-GB"/>
        </w:rPr>
        <w:t xml:space="preserve"> </w:t>
      </w:r>
      <w:r>
        <w:rPr>
          <w:color w:val="231F20"/>
          <w:spacing w:val="-2"/>
          <w:lang w:val="en-GB"/>
        </w:rPr>
        <w:t>of</w:t>
      </w:r>
      <w:r>
        <w:rPr>
          <w:color w:val="231F20"/>
          <w:spacing w:val="-14"/>
          <w:lang w:val="en-GB"/>
        </w:rPr>
        <w:t xml:space="preserve"> </w:t>
      </w:r>
      <w:r>
        <w:rPr>
          <w:color w:val="231F20"/>
          <w:spacing w:val="-2"/>
          <w:lang w:val="en-GB"/>
        </w:rPr>
        <w:t>requirements</w:t>
      </w:r>
      <w:r>
        <w:rPr>
          <w:color w:val="231F20"/>
          <w:spacing w:val="-14"/>
          <w:lang w:val="en-GB"/>
        </w:rPr>
        <w:t xml:space="preserve"> </w:t>
      </w:r>
      <w:r>
        <w:rPr>
          <w:color w:val="231F20"/>
          <w:spacing w:val="-2"/>
          <w:lang w:val="en-GB"/>
        </w:rPr>
        <w:t>is</w:t>
      </w:r>
      <w:r>
        <w:rPr>
          <w:color w:val="231F20"/>
          <w:spacing w:val="-13"/>
          <w:lang w:val="en-GB"/>
        </w:rPr>
        <w:t xml:space="preserve"> </w:t>
      </w:r>
      <w:r>
        <w:rPr>
          <w:color w:val="231F20"/>
          <w:spacing w:val="-2"/>
          <w:lang w:val="en-GB"/>
        </w:rPr>
        <w:t xml:space="preserve">essential. </w:t>
      </w:r>
      <w:proofErr w:type="gramStart"/>
      <w:r>
        <w:rPr>
          <w:color w:val="231F20"/>
          <w:spacing w:val="-4"/>
          <w:lang w:val="en-GB"/>
        </w:rPr>
        <w:t xml:space="preserve">This document </w:t>
      </w:r>
      <w:ins w:id="36" w:author="SHUO （China MSA） WANG" w:date="2025-11-30T14:20:00Z">
        <w:r>
          <w:rPr>
            <w:color w:val="231F20"/>
            <w:spacing w:val="-4"/>
            <w:lang w:val="en-GB"/>
          </w:rPr>
          <w:t>concentrates on the required criteria for these next generation platforms which support the provision of Maritime Services in the context of e-Navigation and presents an overview of relevant requirements that should be considered for the distribution of maritime services</w:t>
        </w:r>
        <w:r>
          <w:rPr>
            <w:rFonts w:eastAsiaTheme="minorEastAsia" w:hint="eastAsia"/>
            <w:color w:val="231F20"/>
            <w:spacing w:val="-4"/>
            <w:lang w:val="en-GB" w:eastAsia="zh-CN"/>
          </w:rPr>
          <w:t xml:space="preserve">, which </w:t>
        </w:r>
      </w:ins>
      <w:r>
        <w:rPr>
          <w:color w:val="231F20"/>
          <w:spacing w:val="-4"/>
          <w:lang w:val="en-GB"/>
        </w:rPr>
        <w:t xml:space="preserve">assists IALA members and the industry in identifying appropriate platforms </w:t>
      </w:r>
      <w:r>
        <w:rPr>
          <w:color w:val="231F20"/>
          <w:lang w:val="en-GB"/>
        </w:rPr>
        <w:t>and</w:t>
      </w:r>
      <w:r>
        <w:rPr>
          <w:color w:val="231F20"/>
          <w:spacing w:val="-11"/>
          <w:lang w:val="en-GB"/>
        </w:rPr>
        <w:t xml:space="preserve"> </w:t>
      </w:r>
      <w:r>
        <w:rPr>
          <w:color w:val="231F20"/>
          <w:lang w:val="en-GB"/>
        </w:rPr>
        <w:t>encourages</w:t>
      </w:r>
      <w:r>
        <w:rPr>
          <w:color w:val="231F20"/>
          <w:spacing w:val="-11"/>
          <w:lang w:val="en-GB"/>
        </w:rPr>
        <w:t xml:space="preserve"> </w:t>
      </w:r>
      <w:r>
        <w:rPr>
          <w:color w:val="231F20"/>
          <w:lang w:val="en-GB"/>
        </w:rPr>
        <w:t>platform</w:t>
      </w:r>
      <w:r>
        <w:rPr>
          <w:color w:val="231F20"/>
          <w:spacing w:val="-11"/>
          <w:lang w:val="en-GB"/>
        </w:rPr>
        <w:t xml:space="preserve"> </w:t>
      </w:r>
      <w:r>
        <w:rPr>
          <w:color w:val="231F20"/>
          <w:lang w:val="en-GB"/>
        </w:rPr>
        <w:t>providers</w:t>
      </w:r>
      <w:r>
        <w:rPr>
          <w:color w:val="231F20"/>
          <w:spacing w:val="-11"/>
          <w:lang w:val="en-GB"/>
        </w:rPr>
        <w:t xml:space="preserve"> </w:t>
      </w:r>
      <w:r>
        <w:rPr>
          <w:color w:val="231F20"/>
          <w:lang w:val="en-GB"/>
        </w:rPr>
        <w:t>to</w:t>
      </w:r>
      <w:r>
        <w:rPr>
          <w:color w:val="231F20"/>
          <w:spacing w:val="-11"/>
          <w:lang w:val="en-GB"/>
        </w:rPr>
        <w:t xml:space="preserve"> </w:t>
      </w:r>
      <w:r>
        <w:rPr>
          <w:color w:val="231F20"/>
          <w:lang w:val="en-GB"/>
        </w:rPr>
        <w:t>align</w:t>
      </w:r>
      <w:r>
        <w:rPr>
          <w:color w:val="231F20"/>
          <w:spacing w:val="-11"/>
          <w:lang w:val="en-GB"/>
        </w:rPr>
        <w:t xml:space="preserve"> </w:t>
      </w:r>
      <w:r>
        <w:rPr>
          <w:color w:val="231F20"/>
          <w:lang w:val="en-GB"/>
        </w:rPr>
        <w:t>their</w:t>
      </w:r>
      <w:r>
        <w:rPr>
          <w:color w:val="231F20"/>
          <w:spacing w:val="-11"/>
          <w:lang w:val="en-GB"/>
        </w:rPr>
        <w:t xml:space="preserve"> </w:t>
      </w:r>
      <w:r>
        <w:rPr>
          <w:color w:val="231F20"/>
          <w:lang w:val="en-GB"/>
        </w:rPr>
        <w:t>solutions</w:t>
      </w:r>
      <w:r>
        <w:rPr>
          <w:color w:val="231F20"/>
          <w:spacing w:val="-11"/>
          <w:lang w:val="en-GB"/>
        </w:rPr>
        <w:t xml:space="preserve"> </w:t>
      </w:r>
      <w:r>
        <w:rPr>
          <w:color w:val="231F20"/>
          <w:lang w:val="en-GB"/>
        </w:rPr>
        <w:t>with</w:t>
      </w:r>
      <w:r>
        <w:rPr>
          <w:color w:val="231F20"/>
          <w:spacing w:val="-11"/>
          <w:lang w:val="en-GB"/>
        </w:rPr>
        <w:t xml:space="preserve"> </w:t>
      </w:r>
      <w:r>
        <w:rPr>
          <w:color w:val="231F20"/>
          <w:lang w:val="en-GB"/>
        </w:rPr>
        <w:t>shared</w:t>
      </w:r>
      <w:r>
        <w:rPr>
          <w:color w:val="231F20"/>
          <w:spacing w:val="-11"/>
          <w:lang w:val="en-GB"/>
        </w:rPr>
        <w:t xml:space="preserve"> </w:t>
      </w:r>
      <w:r>
        <w:rPr>
          <w:color w:val="231F20"/>
          <w:lang w:val="en-GB"/>
        </w:rPr>
        <w:t>requirements.</w:t>
      </w:r>
      <w:proofErr w:type="gramEnd"/>
    </w:p>
    <w:p w:rsidR="00110C08" w:rsidRDefault="007E572A">
      <w:pPr>
        <w:pStyle w:val="a5"/>
        <w:spacing w:before="18"/>
        <w:rPr>
          <w:lang w:val="en-GB"/>
        </w:rPr>
      </w:pPr>
      <w:r>
        <w:rPr>
          <w:noProof/>
          <w:lang w:eastAsia="zh-CN"/>
        </w:rPr>
        <mc:AlternateContent>
          <mc:Choice Requires="wps">
            <w:drawing>
              <wp:anchor distT="0" distB="0" distL="0" distR="0" simplePos="0" relativeHeight="251660288" behindDoc="1" locked="0" layoutInCell="1" allowOverlap="1">
                <wp:simplePos x="0" y="0"/>
                <wp:positionH relativeFrom="page">
                  <wp:posOffset>2162810</wp:posOffset>
                </wp:positionH>
                <wp:positionV relativeFrom="paragraph">
                  <wp:posOffset>182880</wp:posOffset>
                </wp:positionV>
                <wp:extent cx="4853940" cy="963295"/>
                <wp:effectExtent l="0" t="0" r="0" b="0"/>
                <wp:wrapTopAndBottom/>
                <wp:docPr id="501" name="Textbox 501"/>
                <wp:cNvGraphicFramePr/>
                <a:graphic xmlns:a="http://schemas.openxmlformats.org/drawingml/2006/main">
                  <a:graphicData uri="http://schemas.microsoft.com/office/word/2010/wordprocessingShape">
                    <wps:wsp>
                      <wps:cNvSpPr txBox="1"/>
                      <wps:spPr>
                        <a:xfrm>
                          <a:off x="0" y="0"/>
                          <a:ext cx="4853940" cy="963294"/>
                        </a:xfrm>
                        <a:prstGeom prst="rect">
                          <a:avLst/>
                        </a:prstGeom>
                        <a:ln w="6350">
                          <a:solidFill>
                            <a:srgbClr val="231F20"/>
                          </a:solidFill>
                          <a:prstDash val="solid"/>
                        </a:ln>
                      </wps:spPr>
                      <wps:txbx>
                        <w:txbxContent>
                          <w:p w:rsidR="00110C08" w:rsidRDefault="007E572A">
                            <w:pPr>
                              <w:pStyle w:val="a5"/>
                              <w:spacing w:before="75"/>
                              <w:ind w:left="75"/>
                              <w:rPr>
                                <w:lang w:val="en-GB"/>
                              </w:rPr>
                            </w:pPr>
                            <w:r>
                              <w:rPr>
                                <w:color w:val="231F20"/>
                                <w:spacing w:val="-2"/>
                                <w:lang w:val="en-GB"/>
                              </w:rPr>
                              <w:t>Refer</w:t>
                            </w:r>
                            <w:r>
                              <w:rPr>
                                <w:color w:val="231F20"/>
                                <w:spacing w:val="-21"/>
                                <w:lang w:val="en-GB"/>
                              </w:rPr>
                              <w:t xml:space="preserve"> </w:t>
                            </w:r>
                            <w:r>
                              <w:rPr>
                                <w:color w:val="231F20"/>
                                <w:spacing w:val="-2"/>
                                <w:lang w:val="en-GB"/>
                              </w:rPr>
                              <w:t>to</w:t>
                            </w:r>
                            <w:r>
                              <w:rPr>
                                <w:color w:val="231F20"/>
                                <w:spacing w:val="-21"/>
                                <w:lang w:val="en-GB"/>
                              </w:rPr>
                              <w:t xml:space="preserve"> </w:t>
                            </w:r>
                            <w:r>
                              <w:rPr>
                                <w:color w:val="231F20"/>
                                <w:spacing w:val="-2"/>
                                <w:lang w:val="en-GB"/>
                              </w:rPr>
                              <w:t>IALA</w:t>
                            </w:r>
                            <w:r>
                              <w:rPr>
                                <w:color w:val="231F20"/>
                                <w:spacing w:val="-21"/>
                                <w:lang w:val="en-GB"/>
                              </w:rPr>
                              <w:t xml:space="preserve"> </w:t>
                            </w:r>
                            <w:r>
                              <w:rPr>
                                <w:color w:val="231F20"/>
                                <w:spacing w:val="-2"/>
                                <w:lang w:val="en-GB"/>
                              </w:rPr>
                              <w:t>Publications:</w:t>
                            </w:r>
                          </w:p>
                          <w:p w:rsidR="00110C08" w:rsidRDefault="007E572A">
                            <w:pPr>
                              <w:pStyle w:val="a5"/>
                              <w:numPr>
                                <w:ilvl w:val="0"/>
                                <w:numId w:val="4"/>
                              </w:numPr>
                              <w:tabs>
                                <w:tab w:val="left" w:pos="755"/>
                              </w:tabs>
                              <w:spacing w:before="85" w:line="208" w:lineRule="auto"/>
                              <w:ind w:right="74"/>
                              <w:rPr>
                                <w:lang w:val="en-GB"/>
                              </w:rPr>
                            </w:pPr>
                            <w:r>
                              <w:rPr>
                                <w:color w:val="231F20"/>
                                <w:spacing w:val="-2"/>
                                <w:lang w:val="en-GB"/>
                              </w:rPr>
                              <w:t>Recommendation</w:t>
                            </w:r>
                            <w:r>
                              <w:rPr>
                                <w:color w:val="231F20"/>
                                <w:spacing w:val="-23"/>
                                <w:lang w:val="en-GB"/>
                              </w:rPr>
                              <w:t xml:space="preserve"> </w:t>
                            </w:r>
                            <w:r>
                              <w:rPr>
                                <w:color w:val="231F20"/>
                                <w:spacing w:val="-2"/>
                                <w:lang w:val="en-GB"/>
                              </w:rPr>
                              <w:t>R1019</w:t>
                            </w:r>
                            <w:r>
                              <w:rPr>
                                <w:color w:val="231F20"/>
                                <w:spacing w:val="-23"/>
                                <w:lang w:val="en-GB"/>
                              </w:rPr>
                              <w:t xml:space="preserve"> </w:t>
                            </w:r>
                            <w:r>
                              <w:rPr>
                                <w:color w:val="231F20"/>
                                <w:spacing w:val="-2"/>
                                <w:lang w:val="en-GB"/>
                              </w:rPr>
                              <w:t>-</w:t>
                            </w:r>
                            <w:r>
                              <w:rPr>
                                <w:color w:val="231F20"/>
                                <w:spacing w:val="-23"/>
                                <w:lang w:val="en-GB"/>
                              </w:rPr>
                              <w:t xml:space="preserve"> </w:t>
                            </w:r>
                            <w:r>
                              <w:rPr>
                                <w:color w:val="231F20"/>
                                <w:spacing w:val="-2"/>
                                <w:lang w:val="en-GB"/>
                              </w:rPr>
                              <w:t>Provision</w:t>
                            </w:r>
                            <w:r>
                              <w:rPr>
                                <w:color w:val="231F20"/>
                                <w:spacing w:val="-23"/>
                                <w:lang w:val="en-GB"/>
                              </w:rPr>
                              <w:t xml:space="preserve"> </w:t>
                            </w:r>
                            <w:r>
                              <w:rPr>
                                <w:color w:val="231F20"/>
                                <w:spacing w:val="-2"/>
                                <w:lang w:val="en-GB"/>
                              </w:rPr>
                              <w:t>of</w:t>
                            </w:r>
                            <w:r>
                              <w:rPr>
                                <w:color w:val="231F20"/>
                                <w:spacing w:val="-23"/>
                                <w:lang w:val="en-GB"/>
                              </w:rPr>
                              <w:t xml:space="preserve"> </w:t>
                            </w:r>
                            <w:r>
                              <w:rPr>
                                <w:color w:val="231F20"/>
                                <w:spacing w:val="-2"/>
                                <w:lang w:val="en-GB"/>
                              </w:rPr>
                              <w:t>Maritime</w:t>
                            </w:r>
                            <w:r>
                              <w:rPr>
                                <w:color w:val="231F20"/>
                                <w:spacing w:val="-23"/>
                                <w:lang w:val="en-GB"/>
                              </w:rPr>
                              <w:t xml:space="preserve"> </w:t>
                            </w:r>
                            <w:r>
                              <w:rPr>
                                <w:color w:val="231F20"/>
                                <w:spacing w:val="-2"/>
                                <w:lang w:val="en-GB"/>
                              </w:rPr>
                              <w:t>Services</w:t>
                            </w:r>
                            <w:r>
                              <w:rPr>
                                <w:color w:val="231F20"/>
                                <w:spacing w:val="-23"/>
                                <w:lang w:val="en-GB"/>
                              </w:rPr>
                              <w:t xml:space="preserve"> </w:t>
                            </w:r>
                            <w:r>
                              <w:rPr>
                                <w:color w:val="231F20"/>
                                <w:spacing w:val="-2"/>
                                <w:lang w:val="en-GB"/>
                              </w:rPr>
                              <w:t>in</w:t>
                            </w:r>
                            <w:r>
                              <w:rPr>
                                <w:color w:val="231F20"/>
                                <w:spacing w:val="-23"/>
                                <w:lang w:val="en-GB"/>
                              </w:rPr>
                              <w:t xml:space="preserve"> </w:t>
                            </w:r>
                            <w:r>
                              <w:rPr>
                                <w:color w:val="231F20"/>
                                <w:spacing w:val="-2"/>
                                <w:lang w:val="en-GB"/>
                              </w:rPr>
                              <w:t>the</w:t>
                            </w:r>
                            <w:r>
                              <w:rPr>
                                <w:color w:val="231F20"/>
                                <w:spacing w:val="-23"/>
                                <w:lang w:val="en-GB"/>
                              </w:rPr>
                              <w:t xml:space="preserve"> </w:t>
                            </w:r>
                            <w:r>
                              <w:rPr>
                                <w:color w:val="231F20"/>
                                <w:spacing w:val="-2"/>
                                <w:lang w:val="en-GB"/>
                              </w:rPr>
                              <w:t>context</w:t>
                            </w:r>
                            <w:r>
                              <w:rPr>
                                <w:color w:val="231F20"/>
                                <w:spacing w:val="-23"/>
                                <w:lang w:val="en-GB"/>
                              </w:rPr>
                              <w:t xml:space="preserve"> </w:t>
                            </w:r>
                            <w:r>
                              <w:rPr>
                                <w:color w:val="231F20"/>
                                <w:spacing w:val="-2"/>
                                <w:lang w:val="en-GB"/>
                              </w:rPr>
                              <w:t>of</w:t>
                            </w:r>
                            <w:r>
                              <w:rPr>
                                <w:color w:val="231F20"/>
                                <w:spacing w:val="-23"/>
                                <w:lang w:val="en-GB"/>
                              </w:rPr>
                              <w:t xml:space="preserve"> </w:t>
                            </w:r>
                            <w:r>
                              <w:rPr>
                                <w:color w:val="231F20"/>
                                <w:spacing w:val="-2"/>
                                <w:lang w:val="en-GB"/>
                              </w:rPr>
                              <w:t>e-</w:t>
                            </w:r>
                            <w:proofErr w:type="spellStart"/>
                            <w:r>
                              <w:rPr>
                                <w:color w:val="231F20"/>
                                <w:spacing w:val="-2"/>
                                <w:lang w:val="en-GB"/>
                              </w:rPr>
                              <w:t>Nav</w:t>
                            </w:r>
                            <w:proofErr w:type="spellEnd"/>
                            <w:r>
                              <w:rPr>
                                <w:color w:val="231F20"/>
                                <w:spacing w:val="-2"/>
                                <w:lang w:val="en-GB"/>
                              </w:rPr>
                              <w:t xml:space="preserve">- </w:t>
                            </w:r>
                            <w:proofErr w:type="spellStart"/>
                            <w:r>
                              <w:rPr>
                                <w:color w:val="231F20"/>
                                <w:lang w:val="en-GB"/>
                              </w:rPr>
                              <w:t>igation</w:t>
                            </w:r>
                            <w:proofErr w:type="spellEnd"/>
                            <w:r>
                              <w:rPr>
                                <w:color w:val="231F20"/>
                                <w:lang w:val="en-GB"/>
                              </w:rPr>
                              <w:t xml:space="preserve"> in the domain of IALA</w:t>
                            </w:r>
                          </w:p>
                          <w:p w:rsidR="00110C08" w:rsidRDefault="007E572A">
                            <w:pPr>
                              <w:pStyle w:val="a5"/>
                              <w:numPr>
                                <w:ilvl w:val="0"/>
                                <w:numId w:val="4"/>
                              </w:numPr>
                              <w:tabs>
                                <w:tab w:val="left" w:pos="755"/>
                              </w:tabs>
                              <w:spacing w:before="90" w:line="208" w:lineRule="auto"/>
                              <w:ind w:right="72"/>
                              <w:rPr>
                                <w:lang w:val="en-GB"/>
                              </w:rPr>
                            </w:pPr>
                            <w:r>
                              <w:rPr>
                                <w:color w:val="231F20"/>
                                <w:spacing w:val="-2"/>
                                <w:lang w:val="en-GB"/>
                              </w:rPr>
                              <w:t>Guideline</w:t>
                            </w:r>
                            <w:r>
                              <w:rPr>
                                <w:color w:val="231F20"/>
                                <w:spacing w:val="-30"/>
                                <w:lang w:val="en-GB"/>
                              </w:rPr>
                              <w:t xml:space="preserve"> </w:t>
                            </w:r>
                            <w:r>
                              <w:rPr>
                                <w:color w:val="231F20"/>
                                <w:spacing w:val="-2"/>
                                <w:lang w:val="en-GB"/>
                              </w:rPr>
                              <w:t>G1161</w:t>
                            </w:r>
                            <w:r>
                              <w:rPr>
                                <w:color w:val="231F20"/>
                                <w:spacing w:val="-30"/>
                                <w:lang w:val="en-GB"/>
                              </w:rPr>
                              <w:t xml:space="preserve"> </w:t>
                            </w:r>
                            <w:r>
                              <w:rPr>
                                <w:color w:val="231F20"/>
                                <w:spacing w:val="-2"/>
                                <w:lang w:val="en-GB"/>
                              </w:rPr>
                              <w:t>–</w:t>
                            </w:r>
                            <w:r>
                              <w:rPr>
                                <w:color w:val="231F20"/>
                                <w:spacing w:val="-30"/>
                                <w:lang w:val="en-GB"/>
                              </w:rPr>
                              <w:t xml:space="preserve"> </w:t>
                            </w:r>
                            <w:r>
                              <w:rPr>
                                <w:color w:val="231F20"/>
                                <w:spacing w:val="-2"/>
                                <w:lang w:val="en-GB"/>
                              </w:rPr>
                              <w:t>Evaluation</w:t>
                            </w:r>
                            <w:r>
                              <w:rPr>
                                <w:color w:val="231F20"/>
                                <w:spacing w:val="-30"/>
                                <w:lang w:val="en-GB"/>
                              </w:rPr>
                              <w:t xml:space="preserve"> </w:t>
                            </w:r>
                            <w:r>
                              <w:rPr>
                                <w:color w:val="231F20"/>
                                <w:spacing w:val="-2"/>
                                <w:lang w:val="en-GB"/>
                              </w:rPr>
                              <w:t>of</w:t>
                            </w:r>
                            <w:r>
                              <w:rPr>
                                <w:color w:val="231F20"/>
                                <w:spacing w:val="-30"/>
                                <w:lang w:val="en-GB"/>
                              </w:rPr>
                              <w:t xml:space="preserve"> </w:t>
                            </w:r>
                            <w:r>
                              <w:rPr>
                                <w:color w:val="231F20"/>
                                <w:spacing w:val="-2"/>
                                <w:lang w:val="en-GB"/>
                              </w:rPr>
                              <w:t>Platforms</w:t>
                            </w:r>
                            <w:r>
                              <w:rPr>
                                <w:color w:val="231F20"/>
                                <w:spacing w:val="-30"/>
                                <w:lang w:val="en-GB"/>
                              </w:rPr>
                              <w:t xml:space="preserve"> </w:t>
                            </w:r>
                            <w:r>
                              <w:rPr>
                                <w:color w:val="231F20"/>
                                <w:spacing w:val="-2"/>
                                <w:lang w:val="en-GB"/>
                              </w:rPr>
                              <w:t>for</w:t>
                            </w:r>
                            <w:r>
                              <w:rPr>
                                <w:color w:val="231F20"/>
                                <w:spacing w:val="-30"/>
                                <w:lang w:val="en-GB"/>
                              </w:rPr>
                              <w:t xml:space="preserve"> </w:t>
                            </w:r>
                            <w:r>
                              <w:rPr>
                                <w:color w:val="231F20"/>
                                <w:spacing w:val="-2"/>
                                <w:lang w:val="en-GB"/>
                              </w:rPr>
                              <w:t>the</w:t>
                            </w:r>
                            <w:r>
                              <w:rPr>
                                <w:color w:val="231F20"/>
                                <w:spacing w:val="-30"/>
                                <w:lang w:val="en-GB"/>
                              </w:rPr>
                              <w:t xml:space="preserve"> </w:t>
                            </w:r>
                            <w:r>
                              <w:rPr>
                                <w:color w:val="231F20"/>
                                <w:spacing w:val="-2"/>
                                <w:lang w:val="en-GB"/>
                              </w:rPr>
                              <w:t>Provision</w:t>
                            </w:r>
                            <w:r>
                              <w:rPr>
                                <w:color w:val="231F20"/>
                                <w:spacing w:val="-30"/>
                                <w:lang w:val="en-GB"/>
                              </w:rPr>
                              <w:t xml:space="preserve"> </w:t>
                            </w:r>
                            <w:r>
                              <w:rPr>
                                <w:color w:val="231F20"/>
                                <w:spacing w:val="-2"/>
                                <w:lang w:val="en-GB"/>
                              </w:rPr>
                              <w:t>of</w:t>
                            </w:r>
                            <w:r>
                              <w:rPr>
                                <w:color w:val="231F20"/>
                                <w:spacing w:val="-30"/>
                                <w:lang w:val="en-GB"/>
                              </w:rPr>
                              <w:t xml:space="preserve"> </w:t>
                            </w:r>
                            <w:r>
                              <w:rPr>
                                <w:color w:val="231F20"/>
                                <w:spacing w:val="-2"/>
                                <w:lang w:val="en-GB"/>
                              </w:rPr>
                              <w:t>Maritime</w:t>
                            </w:r>
                            <w:r>
                              <w:rPr>
                                <w:color w:val="231F20"/>
                                <w:spacing w:val="-30"/>
                                <w:lang w:val="en-GB"/>
                              </w:rPr>
                              <w:t xml:space="preserve"> </w:t>
                            </w:r>
                            <w:r>
                              <w:rPr>
                                <w:color w:val="231F20"/>
                                <w:spacing w:val="-2"/>
                                <w:lang w:val="en-GB"/>
                              </w:rPr>
                              <w:t>Services</w:t>
                            </w:r>
                            <w:r>
                              <w:rPr>
                                <w:color w:val="231F20"/>
                                <w:spacing w:val="-30"/>
                                <w:lang w:val="en-GB"/>
                              </w:rPr>
                              <w:t xml:space="preserve"> </w:t>
                            </w:r>
                            <w:r>
                              <w:rPr>
                                <w:color w:val="231F20"/>
                                <w:spacing w:val="-2"/>
                                <w:lang w:val="en-GB"/>
                              </w:rPr>
                              <w:t xml:space="preserve">in </w:t>
                            </w:r>
                            <w:r>
                              <w:rPr>
                                <w:color w:val="231F20"/>
                                <w:lang w:val="en-GB"/>
                              </w:rPr>
                              <w:t>the context of e-Navigation.</w:t>
                            </w:r>
                          </w:p>
                        </w:txbxContent>
                      </wps:txbx>
                      <wps:bodyPr wrap="square" lIns="0" tIns="0" rIns="0" bIns="0" rtlCol="0">
                        <a:noAutofit/>
                      </wps:bodyPr>
                    </wps:wsp>
                  </a:graphicData>
                </a:graphic>
              </wp:anchor>
            </w:drawing>
          </mc:Choice>
          <mc:Fallback xmlns:wpsCustomData="http://www.wps.cn/officeDocument/2013/wpsCustomData">
            <w:pict>
              <v:shape id="Textbox 501" o:spid="_x0000_s1026" o:spt="202" type="#_x0000_t202" style="position:absolute;left:0pt;margin-left:170.3pt;margin-top:14.4pt;height:75.85pt;width:382.2pt;mso-position-horizontal-relative:page;mso-wrap-distance-bottom:0pt;mso-wrap-distance-top:0pt;z-index:-251656192;mso-width-relative:page;mso-height-relative:page;" filled="f" stroked="t" coordsize="21600,21600" o:gfxdata="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DA3VzbZ&#10;AAAACwEAAA8AAAAAAAAAAQAgAAAAIgAAAGRycy9kb3ducmV2LnhtbFBLAQIUABQAAAAIAIdO4kC2&#10;HQYL5gEAANsDAAAOAAAAAAAAAAEAIAAAACgBAABkcnMvZTJvRG9jLnhtbFBLBQYAAAAABgAGAFkB&#10;AACABQAAAAA=&#10;">
                <v:fill on="f" focussize="0,0"/>
                <v:stroke weight="0.5pt" color="#231F20" joinstyle="round"/>
                <v:imagedata o:title=""/>
                <o:lock v:ext="edit" aspectratio="f"/>
                <v:textbox inset="0mm,0mm,0mm,0mm">
                  <w:txbxContent>
                    <w:p w14:paraId="1B733BCC">
                      <w:pPr>
                        <w:pStyle w:val="6"/>
                        <w:spacing w:before="75"/>
                        <w:ind w:left="75"/>
                        <w:rPr>
                          <w:lang w:val="en-GB"/>
                        </w:rPr>
                      </w:pPr>
                      <w:r>
                        <w:rPr>
                          <w:color w:val="231F20"/>
                          <w:spacing w:val="-2"/>
                          <w:lang w:val="en-GB"/>
                        </w:rPr>
                        <w:t>Refer</w:t>
                      </w:r>
                      <w:r>
                        <w:rPr>
                          <w:color w:val="231F20"/>
                          <w:spacing w:val="-21"/>
                          <w:lang w:val="en-GB"/>
                        </w:rPr>
                        <w:t xml:space="preserve"> </w:t>
                      </w:r>
                      <w:r>
                        <w:rPr>
                          <w:color w:val="231F20"/>
                          <w:spacing w:val="-2"/>
                          <w:lang w:val="en-GB"/>
                        </w:rPr>
                        <w:t>to</w:t>
                      </w:r>
                      <w:r>
                        <w:rPr>
                          <w:color w:val="231F20"/>
                          <w:spacing w:val="-21"/>
                          <w:lang w:val="en-GB"/>
                        </w:rPr>
                        <w:t xml:space="preserve"> </w:t>
                      </w:r>
                      <w:r>
                        <w:rPr>
                          <w:color w:val="231F20"/>
                          <w:spacing w:val="-2"/>
                          <w:lang w:val="en-GB"/>
                        </w:rPr>
                        <w:t>IALA</w:t>
                      </w:r>
                      <w:r>
                        <w:rPr>
                          <w:color w:val="231F20"/>
                          <w:spacing w:val="-21"/>
                          <w:lang w:val="en-GB"/>
                        </w:rPr>
                        <w:t xml:space="preserve"> </w:t>
                      </w:r>
                      <w:r>
                        <w:rPr>
                          <w:color w:val="231F20"/>
                          <w:spacing w:val="-2"/>
                          <w:lang w:val="en-GB"/>
                        </w:rPr>
                        <w:t>Publications:</w:t>
                      </w:r>
                    </w:p>
                    <w:p w14:paraId="2EC9D3C2">
                      <w:pPr>
                        <w:pStyle w:val="6"/>
                        <w:numPr>
                          <w:ilvl w:val="0"/>
                          <w:numId w:val="4"/>
                        </w:numPr>
                        <w:tabs>
                          <w:tab w:val="left" w:pos="755"/>
                        </w:tabs>
                        <w:spacing w:before="85" w:line="208" w:lineRule="auto"/>
                        <w:ind w:right="74"/>
                        <w:rPr>
                          <w:lang w:val="en-GB"/>
                        </w:rPr>
                      </w:pPr>
                      <w:r>
                        <w:rPr>
                          <w:color w:val="231F20"/>
                          <w:spacing w:val="-2"/>
                          <w:lang w:val="en-GB"/>
                        </w:rPr>
                        <w:t>Recommendation</w:t>
                      </w:r>
                      <w:r>
                        <w:rPr>
                          <w:color w:val="231F20"/>
                          <w:spacing w:val="-23"/>
                          <w:lang w:val="en-GB"/>
                        </w:rPr>
                        <w:t xml:space="preserve"> </w:t>
                      </w:r>
                      <w:r>
                        <w:rPr>
                          <w:color w:val="231F20"/>
                          <w:spacing w:val="-2"/>
                          <w:lang w:val="en-GB"/>
                        </w:rPr>
                        <w:t>R1019</w:t>
                      </w:r>
                      <w:r>
                        <w:rPr>
                          <w:color w:val="231F20"/>
                          <w:spacing w:val="-23"/>
                          <w:lang w:val="en-GB"/>
                        </w:rPr>
                        <w:t xml:space="preserve"> </w:t>
                      </w:r>
                      <w:r>
                        <w:rPr>
                          <w:color w:val="231F20"/>
                          <w:spacing w:val="-2"/>
                          <w:lang w:val="en-GB"/>
                        </w:rPr>
                        <w:t>-</w:t>
                      </w:r>
                      <w:r>
                        <w:rPr>
                          <w:color w:val="231F20"/>
                          <w:spacing w:val="-23"/>
                          <w:lang w:val="en-GB"/>
                        </w:rPr>
                        <w:t xml:space="preserve"> </w:t>
                      </w:r>
                      <w:r>
                        <w:rPr>
                          <w:color w:val="231F20"/>
                          <w:spacing w:val="-2"/>
                          <w:lang w:val="en-GB"/>
                        </w:rPr>
                        <w:t>Provision</w:t>
                      </w:r>
                      <w:r>
                        <w:rPr>
                          <w:color w:val="231F20"/>
                          <w:spacing w:val="-23"/>
                          <w:lang w:val="en-GB"/>
                        </w:rPr>
                        <w:t xml:space="preserve"> </w:t>
                      </w:r>
                      <w:r>
                        <w:rPr>
                          <w:color w:val="231F20"/>
                          <w:spacing w:val="-2"/>
                          <w:lang w:val="en-GB"/>
                        </w:rPr>
                        <w:t>of</w:t>
                      </w:r>
                      <w:r>
                        <w:rPr>
                          <w:color w:val="231F20"/>
                          <w:spacing w:val="-23"/>
                          <w:lang w:val="en-GB"/>
                        </w:rPr>
                        <w:t xml:space="preserve"> </w:t>
                      </w:r>
                      <w:r>
                        <w:rPr>
                          <w:color w:val="231F20"/>
                          <w:spacing w:val="-2"/>
                          <w:lang w:val="en-GB"/>
                        </w:rPr>
                        <w:t>Maritime</w:t>
                      </w:r>
                      <w:r>
                        <w:rPr>
                          <w:color w:val="231F20"/>
                          <w:spacing w:val="-23"/>
                          <w:lang w:val="en-GB"/>
                        </w:rPr>
                        <w:t xml:space="preserve"> </w:t>
                      </w:r>
                      <w:r>
                        <w:rPr>
                          <w:color w:val="231F20"/>
                          <w:spacing w:val="-2"/>
                          <w:lang w:val="en-GB"/>
                        </w:rPr>
                        <w:t>Services</w:t>
                      </w:r>
                      <w:r>
                        <w:rPr>
                          <w:color w:val="231F20"/>
                          <w:spacing w:val="-23"/>
                          <w:lang w:val="en-GB"/>
                        </w:rPr>
                        <w:t xml:space="preserve"> </w:t>
                      </w:r>
                      <w:r>
                        <w:rPr>
                          <w:color w:val="231F20"/>
                          <w:spacing w:val="-2"/>
                          <w:lang w:val="en-GB"/>
                        </w:rPr>
                        <w:t>in</w:t>
                      </w:r>
                      <w:r>
                        <w:rPr>
                          <w:color w:val="231F20"/>
                          <w:spacing w:val="-23"/>
                          <w:lang w:val="en-GB"/>
                        </w:rPr>
                        <w:t xml:space="preserve"> </w:t>
                      </w:r>
                      <w:r>
                        <w:rPr>
                          <w:color w:val="231F20"/>
                          <w:spacing w:val="-2"/>
                          <w:lang w:val="en-GB"/>
                        </w:rPr>
                        <w:t>the</w:t>
                      </w:r>
                      <w:r>
                        <w:rPr>
                          <w:color w:val="231F20"/>
                          <w:spacing w:val="-23"/>
                          <w:lang w:val="en-GB"/>
                        </w:rPr>
                        <w:t xml:space="preserve"> </w:t>
                      </w:r>
                      <w:r>
                        <w:rPr>
                          <w:color w:val="231F20"/>
                          <w:spacing w:val="-2"/>
                          <w:lang w:val="en-GB"/>
                        </w:rPr>
                        <w:t>context</w:t>
                      </w:r>
                      <w:r>
                        <w:rPr>
                          <w:color w:val="231F20"/>
                          <w:spacing w:val="-23"/>
                          <w:lang w:val="en-GB"/>
                        </w:rPr>
                        <w:t xml:space="preserve"> </w:t>
                      </w:r>
                      <w:r>
                        <w:rPr>
                          <w:color w:val="231F20"/>
                          <w:spacing w:val="-2"/>
                          <w:lang w:val="en-GB"/>
                        </w:rPr>
                        <w:t>of</w:t>
                      </w:r>
                      <w:r>
                        <w:rPr>
                          <w:color w:val="231F20"/>
                          <w:spacing w:val="-23"/>
                          <w:lang w:val="en-GB"/>
                        </w:rPr>
                        <w:t xml:space="preserve"> </w:t>
                      </w:r>
                      <w:r>
                        <w:rPr>
                          <w:color w:val="231F20"/>
                          <w:spacing w:val="-2"/>
                          <w:lang w:val="en-GB"/>
                        </w:rPr>
                        <w:t xml:space="preserve">e-Nav- </w:t>
                      </w:r>
                      <w:r>
                        <w:rPr>
                          <w:color w:val="231F20"/>
                          <w:lang w:val="en-GB"/>
                        </w:rPr>
                        <w:t>igation in the domain of IALA</w:t>
                      </w:r>
                    </w:p>
                    <w:p w14:paraId="0FCD7A5E">
                      <w:pPr>
                        <w:pStyle w:val="6"/>
                        <w:numPr>
                          <w:ilvl w:val="0"/>
                          <w:numId w:val="4"/>
                        </w:numPr>
                        <w:tabs>
                          <w:tab w:val="left" w:pos="755"/>
                        </w:tabs>
                        <w:spacing w:before="90" w:line="208" w:lineRule="auto"/>
                        <w:ind w:right="72"/>
                        <w:rPr>
                          <w:lang w:val="en-GB"/>
                        </w:rPr>
                      </w:pPr>
                      <w:r>
                        <w:rPr>
                          <w:color w:val="231F20"/>
                          <w:spacing w:val="-2"/>
                          <w:lang w:val="en-GB"/>
                        </w:rPr>
                        <w:t>Guideline</w:t>
                      </w:r>
                      <w:r>
                        <w:rPr>
                          <w:color w:val="231F20"/>
                          <w:spacing w:val="-30"/>
                          <w:lang w:val="en-GB"/>
                        </w:rPr>
                        <w:t xml:space="preserve"> </w:t>
                      </w:r>
                      <w:r>
                        <w:rPr>
                          <w:color w:val="231F20"/>
                          <w:spacing w:val="-2"/>
                          <w:lang w:val="en-GB"/>
                        </w:rPr>
                        <w:t>G1161</w:t>
                      </w:r>
                      <w:r>
                        <w:rPr>
                          <w:color w:val="231F20"/>
                          <w:spacing w:val="-30"/>
                          <w:lang w:val="en-GB"/>
                        </w:rPr>
                        <w:t xml:space="preserve"> </w:t>
                      </w:r>
                      <w:r>
                        <w:rPr>
                          <w:color w:val="231F20"/>
                          <w:spacing w:val="-2"/>
                          <w:lang w:val="en-GB"/>
                        </w:rPr>
                        <w:t>–</w:t>
                      </w:r>
                      <w:r>
                        <w:rPr>
                          <w:color w:val="231F20"/>
                          <w:spacing w:val="-30"/>
                          <w:lang w:val="en-GB"/>
                        </w:rPr>
                        <w:t xml:space="preserve"> </w:t>
                      </w:r>
                      <w:r>
                        <w:rPr>
                          <w:color w:val="231F20"/>
                          <w:spacing w:val="-2"/>
                          <w:lang w:val="en-GB"/>
                        </w:rPr>
                        <w:t>Evaluation</w:t>
                      </w:r>
                      <w:r>
                        <w:rPr>
                          <w:color w:val="231F20"/>
                          <w:spacing w:val="-30"/>
                          <w:lang w:val="en-GB"/>
                        </w:rPr>
                        <w:t xml:space="preserve"> </w:t>
                      </w:r>
                      <w:r>
                        <w:rPr>
                          <w:color w:val="231F20"/>
                          <w:spacing w:val="-2"/>
                          <w:lang w:val="en-GB"/>
                        </w:rPr>
                        <w:t>of</w:t>
                      </w:r>
                      <w:r>
                        <w:rPr>
                          <w:color w:val="231F20"/>
                          <w:spacing w:val="-30"/>
                          <w:lang w:val="en-GB"/>
                        </w:rPr>
                        <w:t xml:space="preserve"> </w:t>
                      </w:r>
                      <w:r>
                        <w:rPr>
                          <w:color w:val="231F20"/>
                          <w:spacing w:val="-2"/>
                          <w:lang w:val="en-GB"/>
                        </w:rPr>
                        <w:t>Platforms</w:t>
                      </w:r>
                      <w:r>
                        <w:rPr>
                          <w:color w:val="231F20"/>
                          <w:spacing w:val="-30"/>
                          <w:lang w:val="en-GB"/>
                        </w:rPr>
                        <w:t xml:space="preserve"> </w:t>
                      </w:r>
                      <w:r>
                        <w:rPr>
                          <w:color w:val="231F20"/>
                          <w:spacing w:val="-2"/>
                          <w:lang w:val="en-GB"/>
                        </w:rPr>
                        <w:t>for</w:t>
                      </w:r>
                      <w:r>
                        <w:rPr>
                          <w:color w:val="231F20"/>
                          <w:spacing w:val="-30"/>
                          <w:lang w:val="en-GB"/>
                        </w:rPr>
                        <w:t xml:space="preserve"> </w:t>
                      </w:r>
                      <w:r>
                        <w:rPr>
                          <w:color w:val="231F20"/>
                          <w:spacing w:val="-2"/>
                          <w:lang w:val="en-GB"/>
                        </w:rPr>
                        <w:t>the</w:t>
                      </w:r>
                      <w:r>
                        <w:rPr>
                          <w:color w:val="231F20"/>
                          <w:spacing w:val="-30"/>
                          <w:lang w:val="en-GB"/>
                        </w:rPr>
                        <w:t xml:space="preserve"> </w:t>
                      </w:r>
                      <w:r>
                        <w:rPr>
                          <w:color w:val="231F20"/>
                          <w:spacing w:val="-2"/>
                          <w:lang w:val="en-GB"/>
                        </w:rPr>
                        <w:t>Provision</w:t>
                      </w:r>
                      <w:r>
                        <w:rPr>
                          <w:color w:val="231F20"/>
                          <w:spacing w:val="-30"/>
                          <w:lang w:val="en-GB"/>
                        </w:rPr>
                        <w:t xml:space="preserve"> </w:t>
                      </w:r>
                      <w:r>
                        <w:rPr>
                          <w:color w:val="231F20"/>
                          <w:spacing w:val="-2"/>
                          <w:lang w:val="en-GB"/>
                        </w:rPr>
                        <w:t>of</w:t>
                      </w:r>
                      <w:r>
                        <w:rPr>
                          <w:color w:val="231F20"/>
                          <w:spacing w:val="-30"/>
                          <w:lang w:val="en-GB"/>
                        </w:rPr>
                        <w:t xml:space="preserve"> </w:t>
                      </w:r>
                      <w:r>
                        <w:rPr>
                          <w:color w:val="231F20"/>
                          <w:spacing w:val="-2"/>
                          <w:lang w:val="en-GB"/>
                        </w:rPr>
                        <w:t>Maritime</w:t>
                      </w:r>
                      <w:r>
                        <w:rPr>
                          <w:color w:val="231F20"/>
                          <w:spacing w:val="-30"/>
                          <w:lang w:val="en-GB"/>
                        </w:rPr>
                        <w:t xml:space="preserve"> </w:t>
                      </w:r>
                      <w:r>
                        <w:rPr>
                          <w:color w:val="231F20"/>
                          <w:spacing w:val="-2"/>
                          <w:lang w:val="en-GB"/>
                        </w:rPr>
                        <w:t>Services</w:t>
                      </w:r>
                      <w:r>
                        <w:rPr>
                          <w:color w:val="231F20"/>
                          <w:spacing w:val="-30"/>
                          <w:lang w:val="en-GB"/>
                        </w:rPr>
                        <w:t xml:space="preserve"> </w:t>
                      </w:r>
                      <w:r>
                        <w:rPr>
                          <w:color w:val="231F20"/>
                          <w:spacing w:val="-2"/>
                          <w:lang w:val="en-GB"/>
                        </w:rPr>
                        <w:t xml:space="preserve">in </w:t>
                      </w:r>
                      <w:r>
                        <w:rPr>
                          <w:color w:val="231F20"/>
                          <w:lang w:val="en-GB"/>
                        </w:rPr>
                        <w:t>the context of e-Navigation.</w:t>
                      </w:r>
                    </w:p>
                  </w:txbxContent>
                </v:textbox>
                <w10:wrap type="topAndBottom"/>
              </v:shape>
            </w:pict>
          </mc:Fallback>
        </mc:AlternateContent>
      </w:r>
    </w:p>
    <w:p w:rsidR="00110C08" w:rsidRDefault="00110C08">
      <w:pPr>
        <w:pStyle w:val="a5"/>
        <w:rPr>
          <w:lang w:val="en-GB"/>
        </w:rPr>
      </w:pPr>
    </w:p>
    <w:p w:rsidR="00110C08" w:rsidRDefault="00110C08">
      <w:pPr>
        <w:pStyle w:val="a5"/>
        <w:spacing w:before="88"/>
        <w:rPr>
          <w:lang w:val="en-GB"/>
        </w:rPr>
      </w:pPr>
    </w:p>
    <w:p w:rsidR="00110C08" w:rsidRDefault="007E572A">
      <w:pPr>
        <w:pStyle w:val="af4"/>
        <w:numPr>
          <w:ilvl w:val="2"/>
          <w:numId w:val="1"/>
        </w:numPr>
        <w:tabs>
          <w:tab w:val="left" w:pos="4035"/>
        </w:tabs>
        <w:spacing w:before="1"/>
        <w:ind w:left="4035" w:hanging="634"/>
        <w:jc w:val="left"/>
        <w:rPr>
          <w:rFonts w:ascii="Lucida Sans"/>
          <w:sz w:val="20"/>
          <w:lang w:val="en-GB"/>
        </w:rPr>
      </w:pPr>
      <w:r>
        <w:rPr>
          <w:rFonts w:ascii="Lucida Sans"/>
          <w:color w:val="231F20"/>
          <w:sz w:val="20"/>
          <w:lang w:val="en-GB"/>
        </w:rPr>
        <w:t>TECHNICAL</w:t>
      </w:r>
      <w:r>
        <w:rPr>
          <w:rFonts w:ascii="Lucida Sans"/>
          <w:color w:val="231F20"/>
          <w:spacing w:val="8"/>
          <w:sz w:val="20"/>
          <w:lang w:val="en-GB"/>
        </w:rPr>
        <w:t xml:space="preserve"> </w:t>
      </w:r>
      <w:r>
        <w:rPr>
          <w:rFonts w:ascii="Lucida Sans"/>
          <w:color w:val="231F20"/>
          <w:spacing w:val="-2"/>
          <w:sz w:val="20"/>
          <w:lang w:val="en-GB"/>
        </w:rPr>
        <w:t>SERVICES</w:t>
      </w:r>
    </w:p>
    <w:p w:rsidR="00110C08" w:rsidRDefault="007E572A">
      <w:pPr>
        <w:pStyle w:val="a5"/>
        <w:spacing w:before="57" w:line="297" w:lineRule="auto"/>
        <w:ind w:left="3401" w:right="847"/>
        <w:jc w:val="both"/>
        <w:rPr>
          <w:lang w:val="en-GB"/>
        </w:rPr>
      </w:pPr>
      <w:r>
        <w:rPr>
          <w:color w:val="231F20"/>
          <w:spacing w:val="-2"/>
          <w:lang w:val="en-GB"/>
        </w:rPr>
        <w:t>A</w:t>
      </w:r>
      <w:r>
        <w:rPr>
          <w:color w:val="231F20"/>
          <w:spacing w:val="-14"/>
          <w:lang w:val="en-GB"/>
        </w:rPr>
        <w:t xml:space="preserve"> </w:t>
      </w:r>
      <w:r>
        <w:rPr>
          <w:color w:val="231F20"/>
          <w:spacing w:val="-2"/>
          <w:lang w:val="en-GB"/>
        </w:rPr>
        <w:t>Technical</w:t>
      </w:r>
      <w:r>
        <w:rPr>
          <w:color w:val="231F20"/>
          <w:spacing w:val="-14"/>
          <w:lang w:val="en-GB"/>
        </w:rPr>
        <w:t xml:space="preserve"> </w:t>
      </w:r>
      <w:r>
        <w:rPr>
          <w:color w:val="231F20"/>
          <w:spacing w:val="-2"/>
          <w:lang w:val="en-GB"/>
        </w:rPr>
        <w:t>Service</w:t>
      </w:r>
      <w:r>
        <w:rPr>
          <w:color w:val="231F20"/>
          <w:spacing w:val="-13"/>
          <w:lang w:val="en-GB"/>
        </w:rPr>
        <w:t xml:space="preserve"> </w:t>
      </w:r>
      <w:r>
        <w:rPr>
          <w:color w:val="231F20"/>
          <w:spacing w:val="-2"/>
          <w:lang w:val="en-GB"/>
        </w:rPr>
        <w:t>comprises</w:t>
      </w:r>
      <w:r>
        <w:rPr>
          <w:color w:val="231F20"/>
          <w:spacing w:val="-14"/>
          <w:lang w:val="en-GB"/>
        </w:rPr>
        <w:t xml:space="preserve"> </w:t>
      </w:r>
      <w:r>
        <w:rPr>
          <w:color w:val="231F20"/>
          <w:spacing w:val="-2"/>
          <w:lang w:val="en-GB"/>
        </w:rPr>
        <w:t>a</w:t>
      </w:r>
      <w:r>
        <w:rPr>
          <w:color w:val="231F20"/>
          <w:spacing w:val="-14"/>
          <w:lang w:val="en-GB"/>
        </w:rPr>
        <w:t xml:space="preserve"> </w:t>
      </w:r>
      <w:r>
        <w:rPr>
          <w:color w:val="231F20"/>
          <w:spacing w:val="-2"/>
          <w:lang w:val="en-GB"/>
        </w:rPr>
        <w:t>set</w:t>
      </w:r>
      <w:r>
        <w:rPr>
          <w:color w:val="231F20"/>
          <w:spacing w:val="-13"/>
          <w:lang w:val="en-GB"/>
        </w:rPr>
        <w:t xml:space="preserve"> </w:t>
      </w:r>
      <w:r>
        <w:rPr>
          <w:color w:val="231F20"/>
          <w:spacing w:val="-2"/>
          <w:lang w:val="en-GB"/>
        </w:rPr>
        <w:t>of</w:t>
      </w:r>
      <w:r>
        <w:rPr>
          <w:color w:val="231F20"/>
          <w:spacing w:val="-14"/>
          <w:lang w:val="en-GB"/>
        </w:rPr>
        <w:t xml:space="preserve"> </w:t>
      </w:r>
      <w:r>
        <w:rPr>
          <w:color w:val="231F20"/>
          <w:spacing w:val="-2"/>
          <w:lang w:val="en-GB"/>
        </w:rPr>
        <w:t>technical</w:t>
      </w:r>
      <w:r>
        <w:rPr>
          <w:color w:val="231F20"/>
          <w:spacing w:val="-13"/>
          <w:lang w:val="en-GB"/>
        </w:rPr>
        <w:t xml:space="preserve"> </w:t>
      </w:r>
      <w:r>
        <w:rPr>
          <w:color w:val="231F20"/>
          <w:spacing w:val="-2"/>
          <w:lang w:val="en-GB"/>
        </w:rPr>
        <w:t>solutions,</w:t>
      </w:r>
      <w:r>
        <w:rPr>
          <w:color w:val="231F20"/>
          <w:spacing w:val="-14"/>
          <w:lang w:val="en-GB"/>
        </w:rPr>
        <w:t xml:space="preserve"> </w:t>
      </w:r>
      <w:r>
        <w:rPr>
          <w:color w:val="231F20"/>
          <w:spacing w:val="-2"/>
          <w:lang w:val="en-GB"/>
        </w:rPr>
        <w:t>based</w:t>
      </w:r>
      <w:r>
        <w:rPr>
          <w:color w:val="231F20"/>
          <w:spacing w:val="-14"/>
          <w:lang w:val="en-GB"/>
        </w:rPr>
        <w:t xml:space="preserve"> </w:t>
      </w:r>
      <w:r>
        <w:rPr>
          <w:color w:val="231F20"/>
          <w:spacing w:val="-2"/>
          <w:lang w:val="en-GB"/>
        </w:rPr>
        <w:t>on</w:t>
      </w:r>
      <w:r>
        <w:rPr>
          <w:color w:val="231F20"/>
          <w:spacing w:val="-13"/>
          <w:lang w:val="en-GB"/>
        </w:rPr>
        <w:t xml:space="preserve"> </w:t>
      </w:r>
      <w:r>
        <w:rPr>
          <w:color w:val="231F20"/>
          <w:spacing w:val="-2"/>
          <w:lang w:val="en-GB"/>
        </w:rPr>
        <w:t>an</w:t>
      </w:r>
      <w:r>
        <w:rPr>
          <w:color w:val="231F20"/>
          <w:spacing w:val="-14"/>
          <w:lang w:val="en-GB"/>
        </w:rPr>
        <w:t xml:space="preserve"> </w:t>
      </w:r>
      <w:r>
        <w:rPr>
          <w:color w:val="231F20"/>
          <w:spacing w:val="-2"/>
          <w:lang w:val="en-GB"/>
        </w:rPr>
        <w:t>agreed</w:t>
      </w:r>
      <w:r>
        <w:rPr>
          <w:color w:val="231F20"/>
          <w:spacing w:val="-14"/>
          <w:lang w:val="en-GB"/>
        </w:rPr>
        <w:t xml:space="preserve"> </w:t>
      </w:r>
      <w:r>
        <w:rPr>
          <w:color w:val="231F20"/>
          <w:spacing w:val="-2"/>
          <w:lang w:val="en-GB"/>
        </w:rPr>
        <w:t>data</w:t>
      </w:r>
      <w:r>
        <w:rPr>
          <w:color w:val="231F20"/>
          <w:spacing w:val="-13"/>
          <w:lang w:val="en-GB"/>
        </w:rPr>
        <w:t xml:space="preserve"> </w:t>
      </w:r>
      <w:r>
        <w:rPr>
          <w:color w:val="231F20"/>
          <w:spacing w:val="-2"/>
          <w:lang w:val="en-GB"/>
        </w:rPr>
        <w:t xml:space="preserve">model </w:t>
      </w:r>
      <w:r>
        <w:rPr>
          <w:color w:val="231F20"/>
          <w:spacing w:val="-8"/>
          <w:lang w:val="en-GB"/>
        </w:rPr>
        <w:t>and</w:t>
      </w:r>
      <w:r>
        <w:rPr>
          <w:color w:val="231F20"/>
          <w:spacing w:val="-1"/>
          <w:lang w:val="en-GB"/>
        </w:rPr>
        <w:t xml:space="preserve"> </w:t>
      </w:r>
      <w:r>
        <w:rPr>
          <w:color w:val="231F20"/>
          <w:spacing w:val="-8"/>
          <w:lang w:val="en-GB"/>
        </w:rPr>
        <w:t>communications</w:t>
      </w:r>
      <w:r>
        <w:rPr>
          <w:color w:val="231F20"/>
          <w:spacing w:val="-1"/>
          <w:lang w:val="en-GB"/>
        </w:rPr>
        <w:t xml:space="preserve"> </w:t>
      </w:r>
      <w:r>
        <w:rPr>
          <w:color w:val="231F20"/>
          <w:spacing w:val="-8"/>
          <w:lang w:val="en-GB"/>
        </w:rPr>
        <w:t>means,</w:t>
      </w:r>
      <w:r>
        <w:rPr>
          <w:color w:val="231F20"/>
          <w:spacing w:val="-1"/>
          <w:lang w:val="en-GB"/>
        </w:rPr>
        <w:t xml:space="preserve"> </w:t>
      </w:r>
      <w:r>
        <w:rPr>
          <w:color w:val="231F20"/>
          <w:spacing w:val="-8"/>
          <w:lang w:val="en-GB"/>
        </w:rPr>
        <w:t>to</w:t>
      </w:r>
      <w:r>
        <w:rPr>
          <w:color w:val="231F20"/>
          <w:spacing w:val="-1"/>
          <w:lang w:val="en-GB"/>
        </w:rPr>
        <w:t xml:space="preserve"> </w:t>
      </w:r>
      <w:r>
        <w:rPr>
          <w:color w:val="231F20"/>
          <w:spacing w:val="-8"/>
          <w:lang w:val="en-GB"/>
        </w:rPr>
        <w:t>provide</w:t>
      </w:r>
      <w:r>
        <w:rPr>
          <w:color w:val="231F20"/>
          <w:spacing w:val="-1"/>
          <w:lang w:val="en-GB"/>
        </w:rPr>
        <w:t xml:space="preserve"> </w:t>
      </w:r>
      <w:r>
        <w:rPr>
          <w:color w:val="231F20"/>
          <w:spacing w:val="-8"/>
          <w:lang w:val="en-GB"/>
        </w:rPr>
        <w:t>a</w:t>
      </w:r>
      <w:r>
        <w:rPr>
          <w:color w:val="231F20"/>
          <w:spacing w:val="-1"/>
          <w:lang w:val="en-GB"/>
        </w:rPr>
        <w:t xml:space="preserve"> </w:t>
      </w:r>
      <w:r>
        <w:rPr>
          <w:color w:val="231F20"/>
          <w:spacing w:val="-8"/>
          <w:lang w:val="en-GB"/>
        </w:rPr>
        <w:t>Maritime</w:t>
      </w:r>
      <w:r>
        <w:rPr>
          <w:color w:val="231F20"/>
          <w:spacing w:val="-1"/>
          <w:lang w:val="en-GB"/>
        </w:rPr>
        <w:t xml:space="preserve"> </w:t>
      </w:r>
      <w:r>
        <w:rPr>
          <w:color w:val="231F20"/>
          <w:spacing w:val="-8"/>
          <w:lang w:val="en-GB"/>
        </w:rPr>
        <w:t>Service</w:t>
      </w:r>
      <w:r>
        <w:rPr>
          <w:color w:val="231F20"/>
          <w:spacing w:val="-1"/>
          <w:lang w:val="en-GB"/>
        </w:rPr>
        <w:t xml:space="preserve"> </w:t>
      </w:r>
      <w:r>
        <w:rPr>
          <w:color w:val="231F20"/>
          <w:spacing w:val="-8"/>
          <w:lang w:val="en-GB"/>
        </w:rPr>
        <w:t>as</w:t>
      </w:r>
      <w:r>
        <w:rPr>
          <w:color w:val="231F20"/>
          <w:spacing w:val="-1"/>
          <w:lang w:val="en-GB"/>
        </w:rPr>
        <w:t xml:space="preserve"> </w:t>
      </w:r>
      <w:r>
        <w:rPr>
          <w:color w:val="231F20"/>
          <w:spacing w:val="-8"/>
          <w:lang w:val="en-GB"/>
        </w:rPr>
        <w:t>per</w:t>
      </w:r>
      <w:r>
        <w:rPr>
          <w:color w:val="231F20"/>
          <w:spacing w:val="-1"/>
          <w:lang w:val="en-GB"/>
        </w:rPr>
        <w:t xml:space="preserve"> </w:t>
      </w:r>
      <w:r>
        <w:rPr>
          <w:color w:val="231F20"/>
          <w:spacing w:val="-8"/>
          <w:lang w:val="en-GB"/>
        </w:rPr>
        <w:t>IMO</w:t>
      </w:r>
      <w:r>
        <w:rPr>
          <w:color w:val="231F20"/>
          <w:spacing w:val="-1"/>
          <w:lang w:val="en-GB"/>
        </w:rPr>
        <w:t xml:space="preserve"> </w:t>
      </w:r>
      <w:r>
        <w:rPr>
          <w:color w:val="231F20"/>
          <w:spacing w:val="-8"/>
          <w:lang w:val="en-GB"/>
        </w:rPr>
        <w:t>MSC.467</w:t>
      </w:r>
      <w:r>
        <w:rPr>
          <w:color w:val="231F20"/>
          <w:spacing w:val="-1"/>
          <w:lang w:val="en-GB"/>
        </w:rPr>
        <w:t xml:space="preserve"> </w:t>
      </w:r>
      <w:r>
        <w:rPr>
          <w:color w:val="231F20"/>
          <w:spacing w:val="-8"/>
          <w:lang w:val="en-GB"/>
        </w:rPr>
        <w:t>(101).</w:t>
      </w:r>
      <w:r>
        <w:rPr>
          <w:color w:val="231F20"/>
          <w:spacing w:val="-1"/>
          <w:lang w:val="en-GB"/>
        </w:rPr>
        <w:t xml:space="preserve"> </w:t>
      </w:r>
      <w:r>
        <w:rPr>
          <w:color w:val="231F20"/>
          <w:spacing w:val="-8"/>
          <w:lang w:val="en-GB"/>
        </w:rPr>
        <w:t xml:space="preserve">Based </w:t>
      </w:r>
      <w:r>
        <w:rPr>
          <w:color w:val="231F20"/>
          <w:lang w:val="en-GB"/>
        </w:rPr>
        <w:t>on</w:t>
      </w:r>
      <w:r>
        <w:rPr>
          <w:color w:val="231F20"/>
          <w:spacing w:val="-16"/>
          <w:lang w:val="en-GB"/>
        </w:rPr>
        <w:t xml:space="preserve"> </w:t>
      </w:r>
      <w:r>
        <w:rPr>
          <w:color w:val="231F20"/>
          <w:lang w:val="en-GB"/>
        </w:rPr>
        <w:t>the</w:t>
      </w:r>
      <w:r>
        <w:rPr>
          <w:color w:val="231F20"/>
          <w:spacing w:val="-16"/>
          <w:lang w:val="en-GB"/>
        </w:rPr>
        <w:t xml:space="preserve"> </w:t>
      </w:r>
      <w:r>
        <w:rPr>
          <w:color w:val="231F20"/>
          <w:lang w:val="en-GB"/>
        </w:rPr>
        <w:t>concepts</w:t>
      </w:r>
      <w:r>
        <w:rPr>
          <w:color w:val="231F20"/>
          <w:spacing w:val="-15"/>
          <w:lang w:val="en-GB"/>
        </w:rPr>
        <w:t xml:space="preserve"> </w:t>
      </w:r>
      <w:r>
        <w:rPr>
          <w:color w:val="231F20"/>
          <w:lang w:val="en-GB"/>
        </w:rPr>
        <w:t>of</w:t>
      </w:r>
      <w:r>
        <w:rPr>
          <w:color w:val="231F20"/>
          <w:spacing w:val="-16"/>
          <w:lang w:val="en-GB"/>
        </w:rPr>
        <w:t xml:space="preserve"> </w:t>
      </w:r>
      <w:r>
        <w:rPr>
          <w:color w:val="231F20"/>
          <w:lang w:val="en-GB"/>
        </w:rPr>
        <w:t>service-oriented</w:t>
      </w:r>
      <w:r>
        <w:rPr>
          <w:color w:val="231F20"/>
          <w:spacing w:val="-16"/>
          <w:lang w:val="en-GB"/>
        </w:rPr>
        <w:t xml:space="preserve"> </w:t>
      </w:r>
      <w:r>
        <w:rPr>
          <w:color w:val="231F20"/>
          <w:lang w:val="en-GB"/>
        </w:rPr>
        <w:t>architectures,</w:t>
      </w:r>
      <w:r>
        <w:rPr>
          <w:color w:val="231F20"/>
          <w:spacing w:val="-15"/>
          <w:lang w:val="en-GB"/>
        </w:rPr>
        <w:t xml:space="preserve"> </w:t>
      </w:r>
      <w:r>
        <w:rPr>
          <w:color w:val="231F20"/>
          <w:lang w:val="en-GB"/>
        </w:rPr>
        <w:t>a</w:t>
      </w:r>
      <w:r>
        <w:rPr>
          <w:color w:val="231F20"/>
          <w:spacing w:val="-16"/>
          <w:lang w:val="en-GB"/>
        </w:rPr>
        <w:t xml:space="preserve"> </w:t>
      </w:r>
      <w:r>
        <w:rPr>
          <w:color w:val="231F20"/>
          <w:lang w:val="en-GB"/>
        </w:rPr>
        <w:t>Technical</w:t>
      </w:r>
      <w:r>
        <w:rPr>
          <w:color w:val="231F20"/>
          <w:spacing w:val="-15"/>
          <w:lang w:val="en-GB"/>
        </w:rPr>
        <w:t xml:space="preserve"> </w:t>
      </w:r>
      <w:r>
        <w:rPr>
          <w:color w:val="231F20"/>
          <w:lang w:val="en-GB"/>
        </w:rPr>
        <w:t>Service</w:t>
      </w:r>
      <w:r>
        <w:rPr>
          <w:color w:val="231F20"/>
          <w:spacing w:val="-16"/>
          <w:lang w:val="en-GB"/>
        </w:rPr>
        <w:t xml:space="preserve"> </w:t>
      </w:r>
      <w:r>
        <w:rPr>
          <w:color w:val="231F20"/>
          <w:lang w:val="en-GB"/>
        </w:rPr>
        <w:t>also</w:t>
      </w:r>
      <w:r>
        <w:rPr>
          <w:color w:val="231F20"/>
          <w:spacing w:val="-16"/>
          <w:lang w:val="en-GB"/>
        </w:rPr>
        <w:t xml:space="preserve"> </w:t>
      </w:r>
      <w:r>
        <w:rPr>
          <w:color w:val="231F20"/>
          <w:lang w:val="en-GB"/>
        </w:rPr>
        <w:t>refers</w:t>
      </w:r>
      <w:r>
        <w:rPr>
          <w:color w:val="231F20"/>
          <w:spacing w:val="-15"/>
          <w:lang w:val="en-GB"/>
        </w:rPr>
        <w:t xml:space="preserve"> </w:t>
      </w:r>
      <w:r>
        <w:rPr>
          <w:color w:val="231F20"/>
          <w:lang w:val="en-GB"/>
        </w:rPr>
        <w:t>to</w:t>
      </w:r>
      <w:r>
        <w:rPr>
          <w:color w:val="231F20"/>
          <w:spacing w:val="-16"/>
          <w:lang w:val="en-GB"/>
        </w:rPr>
        <w:t xml:space="preserve"> </w:t>
      </w:r>
      <w:r>
        <w:rPr>
          <w:color w:val="231F20"/>
          <w:lang w:val="en-GB"/>
        </w:rPr>
        <w:t>a</w:t>
      </w:r>
      <w:r>
        <w:rPr>
          <w:color w:val="231F20"/>
          <w:spacing w:val="-16"/>
          <w:lang w:val="en-GB"/>
        </w:rPr>
        <w:t xml:space="preserve"> </w:t>
      </w:r>
      <w:r>
        <w:rPr>
          <w:color w:val="231F20"/>
          <w:lang w:val="en-GB"/>
        </w:rPr>
        <w:t xml:space="preserve">set </w:t>
      </w:r>
      <w:r>
        <w:rPr>
          <w:color w:val="231F20"/>
          <w:spacing w:val="-2"/>
          <w:lang w:val="en-GB"/>
        </w:rPr>
        <w:t>of</w:t>
      </w:r>
      <w:r>
        <w:rPr>
          <w:color w:val="231F20"/>
          <w:spacing w:val="-14"/>
          <w:lang w:val="en-GB"/>
        </w:rPr>
        <w:t xml:space="preserve"> </w:t>
      </w:r>
      <w:r>
        <w:rPr>
          <w:color w:val="231F20"/>
          <w:spacing w:val="-2"/>
          <w:lang w:val="en-GB"/>
        </w:rPr>
        <w:t>related</w:t>
      </w:r>
      <w:r>
        <w:rPr>
          <w:color w:val="231F20"/>
          <w:spacing w:val="-14"/>
          <w:lang w:val="en-GB"/>
        </w:rPr>
        <w:t xml:space="preserve"> </w:t>
      </w:r>
      <w:r>
        <w:rPr>
          <w:color w:val="231F20"/>
          <w:spacing w:val="-2"/>
          <w:lang w:val="en-GB"/>
        </w:rPr>
        <w:t>software</w:t>
      </w:r>
      <w:r>
        <w:rPr>
          <w:color w:val="231F20"/>
          <w:spacing w:val="-13"/>
          <w:lang w:val="en-GB"/>
        </w:rPr>
        <w:t xml:space="preserve"> </w:t>
      </w:r>
      <w:r>
        <w:rPr>
          <w:color w:val="231F20"/>
          <w:spacing w:val="-2"/>
          <w:lang w:val="en-GB"/>
        </w:rPr>
        <w:t>functionalities</w:t>
      </w:r>
      <w:r>
        <w:rPr>
          <w:color w:val="231F20"/>
          <w:spacing w:val="-14"/>
          <w:lang w:val="en-GB"/>
        </w:rPr>
        <w:t xml:space="preserve"> </w:t>
      </w:r>
      <w:r>
        <w:rPr>
          <w:color w:val="231F20"/>
          <w:spacing w:val="-2"/>
          <w:lang w:val="en-GB"/>
        </w:rPr>
        <w:t>that</w:t>
      </w:r>
      <w:r>
        <w:rPr>
          <w:color w:val="231F20"/>
          <w:spacing w:val="-13"/>
          <w:lang w:val="en-GB"/>
        </w:rPr>
        <w:t xml:space="preserve"> </w:t>
      </w:r>
      <w:proofErr w:type="gramStart"/>
      <w:r>
        <w:rPr>
          <w:color w:val="231F20"/>
          <w:spacing w:val="-2"/>
          <w:lang w:val="en-GB"/>
        </w:rPr>
        <w:t>can</w:t>
      </w:r>
      <w:r>
        <w:rPr>
          <w:color w:val="231F20"/>
          <w:spacing w:val="-14"/>
          <w:lang w:val="en-GB"/>
        </w:rPr>
        <w:t xml:space="preserve"> </w:t>
      </w:r>
      <w:r>
        <w:rPr>
          <w:color w:val="231F20"/>
          <w:spacing w:val="-2"/>
          <w:lang w:val="en-GB"/>
        </w:rPr>
        <w:t>be</w:t>
      </w:r>
      <w:r>
        <w:rPr>
          <w:color w:val="231F20"/>
          <w:spacing w:val="-14"/>
          <w:lang w:val="en-GB"/>
        </w:rPr>
        <w:t xml:space="preserve"> </w:t>
      </w:r>
      <w:r>
        <w:rPr>
          <w:color w:val="231F20"/>
          <w:spacing w:val="-2"/>
          <w:lang w:val="en-GB"/>
        </w:rPr>
        <w:t>reused</w:t>
      </w:r>
      <w:proofErr w:type="gramEnd"/>
      <w:r>
        <w:rPr>
          <w:color w:val="231F20"/>
          <w:spacing w:val="-13"/>
          <w:lang w:val="en-GB"/>
        </w:rPr>
        <w:t xml:space="preserve"> </w:t>
      </w:r>
      <w:r>
        <w:rPr>
          <w:color w:val="231F20"/>
          <w:spacing w:val="-2"/>
          <w:lang w:val="en-GB"/>
        </w:rPr>
        <w:t>for</w:t>
      </w:r>
      <w:r>
        <w:rPr>
          <w:color w:val="231F20"/>
          <w:spacing w:val="-14"/>
          <w:lang w:val="en-GB"/>
        </w:rPr>
        <w:t xml:space="preserve"> </w:t>
      </w:r>
      <w:r>
        <w:rPr>
          <w:color w:val="231F20"/>
          <w:spacing w:val="-2"/>
          <w:lang w:val="en-GB"/>
        </w:rPr>
        <w:t>different</w:t>
      </w:r>
      <w:r>
        <w:rPr>
          <w:color w:val="231F20"/>
          <w:spacing w:val="-13"/>
          <w:lang w:val="en-GB"/>
        </w:rPr>
        <w:t xml:space="preserve"> </w:t>
      </w:r>
      <w:r>
        <w:rPr>
          <w:color w:val="231F20"/>
          <w:spacing w:val="-2"/>
          <w:lang w:val="en-GB"/>
        </w:rPr>
        <w:t>purposes,</w:t>
      </w:r>
      <w:r>
        <w:rPr>
          <w:color w:val="231F20"/>
          <w:spacing w:val="-14"/>
          <w:lang w:val="en-GB"/>
        </w:rPr>
        <w:t xml:space="preserve"> </w:t>
      </w:r>
      <w:r>
        <w:rPr>
          <w:color w:val="231F20"/>
          <w:spacing w:val="-2"/>
          <w:lang w:val="en-GB"/>
        </w:rPr>
        <w:t>together</w:t>
      </w:r>
      <w:r>
        <w:rPr>
          <w:color w:val="231F20"/>
          <w:spacing w:val="-14"/>
          <w:lang w:val="en-GB"/>
        </w:rPr>
        <w:t xml:space="preserve"> </w:t>
      </w:r>
      <w:r>
        <w:rPr>
          <w:color w:val="231F20"/>
          <w:spacing w:val="-2"/>
          <w:lang w:val="en-GB"/>
        </w:rPr>
        <w:t xml:space="preserve">with </w:t>
      </w:r>
      <w:r>
        <w:rPr>
          <w:color w:val="231F20"/>
          <w:lang w:val="en-GB"/>
        </w:rPr>
        <w:t>policies</w:t>
      </w:r>
      <w:r>
        <w:rPr>
          <w:color w:val="231F20"/>
          <w:spacing w:val="-16"/>
          <w:lang w:val="en-GB"/>
        </w:rPr>
        <w:t xml:space="preserve"> </w:t>
      </w:r>
      <w:r>
        <w:rPr>
          <w:color w:val="231F20"/>
          <w:lang w:val="en-GB"/>
        </w:rPr>
        <w:t>that</w:t>
      </w:r>
      <w:r>
        <w:rPr>
          <w:color w:val="231F20"/>
          <w:spacing w:val="-16"/>
          <w:lang w:val="en-GB"/>
        </w:rPr>
        <w:t xml:space="preserve"> </w:t>
      </w:r>
      <w:r>
        <w:rPr>
          <w:color w:val="231F20"/>
          <w:lang w:val="en-GB"/>
        </w:rPr>
        <w:t>govern</w:t>
      </w:r>
      <w:r>
        <w:rPr>
          <w:color w:val="231F20"/>
          <w:spacing w:val="-15"/>
          <w:lang w:val="en-GB"/>
        </w:rPr>
        <w:t xml:space="preserve"> </w:t>
      </w:r>
      <w:r>
        <w:rPr>
          <w:color w:val="231F20"/>
          <w:lang w:val="en-GB"/>
        </w:rPr>
        <w:t>and</w:t>
      </w:r>
      <w:r>
        <w:rPr>
          <w:color w:val="231F20"/>
          <w:spacing w:val="-16"/>
          <w:lang w:val="en-GB"/>
        </w:rPr>
        <w:t xml:space="preserve"> </w:t>
      </w:r>
      <w:r>
        <w:rPr>
          <w:color w:val="231F20"/>
          <w:lang w:val="en-GB"/>
        </w:rPr>
        <w:t>control</w:t>
      </w:r>
      <w:r>
        <w:rPr>
          <w:color w:val="231F20"/>
          <w:spacing w:val="-16"/>
          <w:lang w:val="en-GB"/>
        </w:rPr>
        <w:t xml:space="preserve"> </w:t>
      </w:r>
      <w:r>
        <w:rPr>
          <w:color w:val="231F20"/>
          <w:lang w:val="en-GB"/>
        </w:rPr>
        <w:t>their</w:t>
      </w:r>
      <w:r>
        <w:rPr>
          <w:color w:val="231F20"/>
          <w:spacing w:val="-15"/>
          <w:lang w:val="en-GB"/>
        </w:rPr>
        <w:t xml:space="preserve"> </w:t>
      </w:r>
      <w:r>
        <w:rPr>
          <w:color w:val="231F20"/>
          <w:lang w:val="en-GB"/>
        </w:rPr>
        <w:t>use.</w:t>
      </w:r>
      <w:r>
        <w:rPr>
          <w:color w:val="231F20"/>
          <w:spacing w:val="21"/>
          <w:lang w:val="en-GB"/>
        </w:rPr>
        <w:t xml:space="preserve"> </w:t>
      </w:r>
      <w:r>
        <w:rPr>
          <w:color w:val="231F20"/>
          <w:lang w:val="en-GB"/>
        </w:rPr>
        <w:t>Therefore,</w:t>
      </w:r>
      <w:r>
        <w:rPr>
          <w:color w:val="231F20"/>
          <w:spacing w:val="-15"/>
          <w:lang w:val="en-GB"/>
        </w:rPr>
        <w:t xml:space="preserve"> </w:t>
      </w:r>
      <w:r>
        <w:rPr>
          <w:color w:val="231F20"/>
          <w:lang w:val="en-GB"/>
        </w:rPr>
        <w:t>harmonization</w:t>
      </w:r>
      <w:r>
        <w:rPr>
          <w:color w:val="231F20"/>
          <w:spacing w:val="-16"/>
          <w:lang w:val="en-GB"/>
        </w:rPr>
        <w:t xml:space="preserve"> </w:t>
      </w:r>
      <w:r>
        <w:rPr>
          <w:color w:val="231F20"/>
          <w:lang w:val="en-GB"/>
        </w:rPr>
        <w:t>and</w:t>
      </w:r>
      <w:r>
        <w:rPr>
          <w:color w:val="231F20"/>
          <w:spacing w:val="-16"/>
          <w:lang w:val="en-GB"/>
        </w:rPr>
        <w:t xml:space="preserve"> </w:t>
      </w:r>
      <w:r>
        <w:rPr>
          <w:color w:val="231F20"/>
          <w:lang w:val="en-GB"/>
        </w:rPr>
        <w:t>interoperability of data models and interfaces of Technical services play a key role in the realization of Technical</w:t>
      </w:r>
      <w:r>
        <w:rPr>
          <w:color w:val="231F20"/>
          <w:spacing w:val="-23"/>
          <w:lang w:val="en-GB"/>
        </w:rPr>
        <w:t xml:space="preserve"> </w:t>
      </w:r>
      <w:r>
        <w:rPr>
          <w:color w:val="231F20"/>
          <w:lang w:val="en-GB"/>
        </w:rPr>
        <w:t>Services.</w:t>
      </w:r>
    </w:p>
    <w:p w:rsidR="00110C08" w:rsidRDefault="007E572A">
      <w:pPr>
        <w:pStyle w:val="a5"/>
        <w:spacing w:before="5" w:line="297" w:lineRule="auto"/>
        <w:ind w:left="3401" w:right="848" w:firstLine="396"/>
        <w:jc w:val="both"/>
        <w:rPr>
          <w:lang w:val="en-GB"/>
        </w:rPr>
      </w:pPr>
      <w:r>
        <w:rPr>
          <w:color w:val="231F20"/>
          <w:lang w:val="en-GB"/>
        </w:rPr>
        <w:lastRenderedPageBreak/>
        <w:t>Technical</w:t>
      </w:r>
      <w:r>
        <w:rPr>
          <w:color w:val="231F20"/>
          <w:spacing w:val="-15"/>
          <w:lang w:val="en-GB"/>
        </w:rPr>
        <w:t xml:space="preserve"> </w:t>
      </w:r>
      <w:r>
        <w:rPr>
          <w:color w:val="231F20"/>
          <w:lang w:val="en-GB"/>
        </w:rPr>
        <w:t>Services</w:t>
      </w:r>
      <w:r>
        <w:rPr>
          <w:color w:val="231F20"/>
          <w:spacing w:val="-15"/>
          <w:lang w:val="en-GB"/>
        </w:rPr>
        <w:t xml:space="preserve"> </w:t>
      </w:r>
      <w:proofErr w:type="gramStart"/>
      <w:r>
        <w:rPr>
          <w:color w:val="231F20"/>
          <w:lang w:val="en-GB"/>
        </w:rPr>
        <w:t>should</w:t>
      </w:r>
      <w:r>
        <w:rPr>
          <w:color w:val="231F20"/>
          <w:spacing w:val="-15"/>
          <w:lang w:val="en-GB"/>
        </w:rPr>
        <w:t xml:space="preserve"> </w:t>
      </w:r>
      <w:r>
        <w:rPr>
          <w:color w:val="231F20"/>
          <w:lang w:val="en-GB"/>
        </w:rPr>
        <w:t>also</w:t>
      </w:r>
      <w:r>
        <w:rPr>
          <w:color w:val="231F20"/>
          <w:spacing w:val="-15"/>
          <w:lang w:val="en-GB"/>
        </w:rPr>
        <w:t xml:space="preserve"> </w:t>
      </w:r>
      <w:r>
        <w:rPr>
          <w:color w:val="231F20"/>
          <w:lang w:val="en-GB"/>
        </w:rPr>
        <w:t>be</w:t>
      </w:r>
      <w:r>
        <w:rPr>
          <w:color w:val="231F20"/>
          <w:spacing w:val="-15"/>
          <w:lang w:val="en-GB"/>
        </w:rPr>
        <w:t xml:space="preserve"> </w:t>
      </w:r>
      <w:r>
        <w:rPr>
          <w:color w:val="231F20"/>
          <w:lang w:val="en-GB"/>
        </w:rPr>
        <w:t>designed</w:t>
      </w:r>
      <w:proofErr w:type="gramEnd"/>
      <w:r>
        <w:rPr>
          <w:color w:val="231F20"/>
          <w:spacing w:val="-15"/>
          <w:lang w:val="en-GB"/>
        </w:rPr>
        <w:t xml:space="preserve"> </w:t>
      </w:r>
      <w:r>
        <w:rPr>
          <w:color w:val="231F20"/>
          <w:lang w:val="en-GB"/>
        </w:rPr>
        <w:t>modularly.</w:t>
      </w:r>
      <w:r>
        <w:rPr>
          <w:color w:val="231F20"/>
          <w:spacing w:val="33"/>
          <w:lang w:val="en-GB"/>
        </w:rPr>
        <w:t xml:space="preserve"> </w:t>
      </w:r>
      <w:r>
        <w:rPr>
          <w:color w:val="231F20"/>
          <w:lang w:val="en-GB"/>
        </w:rPr>
        <w:t>In</w:t>
      </w:r>
      <w:r>
        <w:rPr>
          <w:color w:val="231F20"/>
          <w:spacing w:val="-15"/>
          <w:lang w:val="en-GB"/>
        </w:rPr>
        <w:t xml:space="preserve"> </w:t>
      </w:r>
      <w:r>
        <w:rPr>
          <w:color w:val="231F20"/>
          <w:lang w:val="en-GB"/>
        </w:rPr>
        <w:t>this</w:t>
      </w:r>
      <w:r>
        <w:rPr>
          <w:color w:val="231F20"/>
          <w:spacing w:val="-15"/>
          <w:lang w:val="en-GB"/>
        </w:rPr>
        <w:t xml:space="preserve"> </w:t>
      </w:r>
      <w:r>
        <w:rPr>
          <w:color w:val="231F20"/>
          <w:lang w:val="en-GB"/>
        </w:rPr>
        <w:t>way,</w:t>
      </w:r>
      <w:r>
        <w:rPr>
          <w:color w:val="231F20"/>
          <w:spacing w:val="-15"/>
          <w:lang w:val="en-GB"/>
        </w:rPr>
        <w:t xml:space="preserve"> </w:t>
      </w:r>
      <w:proofErr w:type="gramStart"/>
      <w:ins w:id="37" w:author="SHUO （China MSA） WANG" w:date="2025-11-30T14:39:00Z">
        <w:r>
          <w:rPr>
            <w:rFonts w:eastAsiaTheme="minorEastAsia" w:hint="eastAsia"/>
            <w:color w:val="231F20"/>
            <w:spacing w:val="-15"/>
            <w:lang w:val="en-GB" w:eastAsia="zh-CN"/>
          </w:rPr>
          <w:t xml:space="preserve">digital </w:t>
        </w:r>
      </w:ins>
      <w:r>
        <w:rPr>
          <w:color w:val="231F20"/>
          <w:lang w:val="en-GB"/>
        </w:rPr>
        <w:t>services</w:t>
      </w:r>
      <w:r>
        <w:rPr>
          <w:color w:val="231F20"/>
          <w:spacing w:val="-15"/>
          <w:lang w:val="en-GB"/>
        </w:rPr>
        <w:t xml:space="preserve"> </w:t>
      </w:r>
      <w:r>
        <w:rPr>
          <w:color w:val="231F20"/>
          <w:lang w:val="en-GB"/>
        </w:rPr>
        <w:t>offered by one electronic device can directly be used by another electronic device without any modification</w:t>
      </w:r>
      <w:proofErr w:type="gramEnd"/>
      <w:r>
        <w:rPr>
          <w:color w:val="231F20"/>
          <w:lang w:val="en-GB"/>
        </w:rPr>
        <w:t>.</w:t>
      </w:r>
      <w:r>
        <w:rPr>
          <w:color w:val="231F20"/>
          <w:spacing w:val="40"/>
          <w:lang w:val="en-GB"/>
        </w:rPr>
        <w:t xml:space="preserve"> </w:t>
      </w:r>
      <w:r>
        <w:rPr>
          <w:color w:val="231F20"/>
          <w:lang w:val="en-GB"/>
        </w:rPr>
        <w:t xml:space="preserve">Often, </w:t>
      </w:r>
      <w:proofErr w:type="gramStart"/>
      <w:r>
        <w:rPr>
          <w:color w:val="231F20"/>
          <w:lang w:val="en-GB"/>
        </w:rPr>
        <w:t>Operational Services are implemented by electronic devices or software</w:t>
      </w:r>
      <w:r>
        <w:rPr>
          <w:color w:val="231F20"/>
          <w:spacing w:val="-7"/>
          <w:lang w:val="en-GB"/>
        </w:rPr>
        <w:t xml:space="preserve"> </w:t>
      </w:r>
      <w:r>
        <w:rPr>
          <w:color w:val="231F20"/>
          <w:lang w:val="en-GB"/>
        </w:rPr>
        <w:t>components</w:t>
      </w:r>
      <w:r>
        <w:rPr>
          <w:color w:val="231F20"/>
          <w:spacing w:val="-7"/>
          <w:lang w:val="en-GB"/>
        </w:rPr>
        <w:t xml:space="preserve"> </w:t>
      </w:r>
      <w:r>
        <w:rPr>
          <w:color w:val="231F20"/>
          <w:lang w:val="en-GB"/>
        </w:rPr>
        <w:t>that</w:t>
      </w:r>
      <w:r>
        <w:rPr>
          <w:color w:val="231F20"/>
          <w:spacing w:val="-7"/>
          <w:lang w:val="en-GB"/>
        </w:rPr>
        <w:t xml:space="preserve"> </w:t>
      </w:r>
      <w:r>
        <w:rPr>
          <w:color w:val="231F20"/>
          <w:lang w:val="en-GB"/>
        </w:rPr>
        <w:t>rely</w:t>
      </w:r>
      <w:r>
        <w:rPr>
          <w:color w:val="231F20"/>
          <w:spacing w:val="-7"/>
          <w:lang w:val="en-GB"/>
        </w:rPr>
        <w:t xml:space="preserve"> </w:t>
      </w:r>
      <w:r>
        <w:rPr>
          <w:color w:val="231F20"/>
          <w:lang w:val="en-GB"/>
        </w:rPr>
        <w:t>on</w:t>
      </w:r>
      <w:r>
        <w:rPr>
          <w:color w:val="231F20"/>
          <w:spacing w:val="-7"/>
          <w:lang w:val="en-GB"/>
        </w:rPr>
        <w:t xml:space="preserve"> </w:t>
      </w:r>
      <w:r>
        <w:rPr>
          <w:color w:val="231F20"/>
          <w:lang w:val="en-GB"/>
        </w:rPr>
        <w:t>one</w:t>
      </w:r>
      <w:r>
        <w:rPr>
          <w:color w:val="231F20"/>
          <w:spacing w:val="-7"/>
          <w:lang w:val="en-GB"/>
        </w:rPr>
        <w:t xml:space="preserve"> </w:t>
      </w:r>
      <w:r>
        <w:rPr>
          <w:color w:val="231F20"/>
          <w:lang w:val="en-GB"/>
        </w:rPr>
        <w:t>or</w:t>
      </w:r>
      <w:r>
        <w:rPr>
          <w:color w:val="231F20"/>
          <w:spacing w:val="-7"/>
          <w:lang w:val="en-GB"/>
        </w:rPr>
        <w:t xml:space="preserve"> </w:t>
      </w:r>
      <w:r>
        <w:rPr>
          <w:color w:val="231F20"/>
          <w:lang w:val="en-GB"/>
        </w:rPr>
        <w:t>more</w:t>
      </w:r>
      <w:r>
        <w:rPr>
          <w:color w:val="231F20"/>
          <w:spacing w:val="-7"/>
          <w:lang w:val="en-GB"/>
        </w:rPr>
        <w:t xml:space="preserve"> </w:t>
      </w:r>
      <w:r>
        <w:rPr>
          <w:color w:val="231F20"/>
          <w:lang w:val="en-GB"/>
        </w:rPr>
        <w:t>Technical</w:t>
      </w:r>
      <w:r>
        <w:rPr>
          <w:color w:val="231F20"/>
          <w:spacing w:val="-7"/>
          <w:lang w:val="en-GB"/>
        </w:rPr>
        <w:t xml:space="preserve"> </w:t>
      </w:r>
      <w:r>
        <w:rPr>
          <w:color w:val="231F20"/>
          <w:lang w:val="en-GB"/>
        </w:rPr>
        <w:t>Service</w:t>
      </w:r>
      <w:proofErr w:type="gramEnd"/>
      <w:r>
        <w:rPr>
          <w:color w:val="231F20"/>
          <w:lang w:val="en-GB"/>
        </w:rPr>
        <w:t>.</w:t>
      </w:r>
    </w:p>
    <w:p w:rsidR="00110C08" w:rsidRDefault="00110C08">
      <w:pPr>
        <w:spacing w:line="297" w:lineRule="auto"/>
        <w:jc w:val="both"/>
        <w:sectPr w:rsidR="00110C08">
          <w:pgSz w:w="11910" w:h="15880"/>
          <w:pgMar w:top="1040" w:right="0" w:bottom="280" w:left="0" w:header="839" w:footer="0" w:gutter="0"/>
          <w:cols w:space="720"/>
        </w:sectPr>
      </w:pPr>
    </w:p>
    <w:p w:rsidR="00110C08" w:rsidRDefault="00110C08">
      <w:pPr>
        <w:pStyle w:val="a5"/>
        <w:rPr>
          <w:lang w:val="en-GB"/>
        </w:rPr>
      </w:pPr>
    </w:p>
    <w:p w:rsidR="00110C08" w:rsidRDefault="00110C08">
      <w:pPr>
        <w:pStyle w:val="a5"/>
        <w:spacing w:before="163"/>
        <w:rPr>
          <w:lang w:val="en-GB"/>
        </w:rPr>
      </w:pPr>
    </w:p>
    <w:p w:rsidR="00110C08" w:rsidRDefault="007E572A">
      <w:pPr>
        <w:pStyle w:val="a5"/>
        <w:spacing w:before="1" w:line="297" w:lineRule="auto"/>
        <w:ind w:left="837" w:right="3413" w:firstLine="396"/>
        <w:jc w:val="both"/>
        <w:rPr>
          <w:lang w:val="en-GB"/>
        </w:rPr>
      </w:pPr>
      <w:r>
        <w:rPr>
          <w:color w:val="231F20"/>
          <w:lang w:val="en-GB"/>
        </w:rPr>
        <w:t>IALA is working on developing the operational and technical aspects of maritime service</w:t>
      </w:r>
      <w:r>
        <w:rPr>
          <w:color w:val="231F20"/>
          <w:spacing w:val="-5"/>
          <w:lang w:val="en-GB"/>
        </w:rPr>
        <w:t xml:space="preserve"> </w:t>
      </w:r>
      <w:r>
        <w:rPr>
          <w:color w:val="231F20"/>
          <w:lang w:val="en-GB"/>
        </w:rPr>
        <w:t>on</w:t>
      </w:r>
      <w:r>
        <w:rPr>
          <w:color w:val="231F20"/>
          <w:spacing w:val="-5"/>
          <w:lang w:val="en-GB"/>
        </w:rPr>
        <w:t xml:space="preserve"> </w:t>
      </w:r>
      <w:r>
        <w:rPr>
          <w:color w:val="231F20"/>
          <w:lang w:val="en-GB"/>
        </w:rPr>
        <w:t>the</w:t>
      </w:r>
      <w:r>
        <w:rPr>
          <w:color w:val="231F20"/>
          <w:spacing w:val="-5"/>
          <w:lang w:val="en-GB"/>
        </w:rPr>
        <w:t xml:space="preserve"> </w:t>
      </w:r>
      <w:r>
        <w:rPr>
          <w:color w:val="231F20"/>
          <w:lang w:val="en-GB"/>
        </w:rPr>
        <w:t>Marine</w:t>
      </w:r>
      <w:r>
        <w:rPr>
          <w:color w:val="231F20"/>
          <w:spacing w:val="-5"/>
          <w:lang w:val="en-GB"/>
        </w:rPr>
        <w:t xml:space="preserve"> </w:t>
      </w:r>
      <w:r>
        <w:rPr>
          <w:color w:val="231F20"/>
          <w:lang w:val="en-GB"/>
        </w:rPr>
        <w:t>Aids</w:t>
      </w:r>
      <w:r>
        <w:rPr>
          <w:color w:val="231F20"/>
          <w:spacing w:val="-5"/>
          <w:lang w:val="en-GB"/>
        </w:rPr>
        <w:t xml:space="preserve"> </w:t>
      </w:r>
      <w:r>
        <w:rPr>
          <w:color w:val="231F20"/>
          <w:lang w:val="en-GB"/>
        </w:rPr>
        <w:t>to</w:t>
      </w:r>
      <w:r>
        <w:rPr>
          <w:color w:val="231F20"/>
          <w:spacing w:val="-5"/>
          <w:lang w:val="en-GB"/>
        </w:rPr>
        <w:t xml:space="preserve"> </w:t>
      </w:r>
      <w:r>
        <w:rPr>
          <w:color w:val="231F20"/>
          <w:lang w:val="en-GB"/>
        </w:rPr>
        <w:t>Navigation</w:t>
      </w:r>
      <w:r>
        <w:rPr>
          <w:color w:val="231F20"/>
          <w:spacing w:val="-5"/>
          <w:lang w:val="en-GB"/>
        </w:rPr>
        <w:t xml:space="preserve"> </w:t>
      </w:r>
      <w:r>
        <w:rPr>
          <w:color w:val="231F20"/>
          <w:lang w:val="en-GB"/>
        </w:rPr>
        <w:t>including</w:t>
      </w:r>
      <w:r>
        <w:rPr>
          <w:color w:val="231F20"/>
          <w:spacing w:val="-5"/>
          <w:lang w:val="en-GB"/>
        </w:rPr>
        <w:t xml:space="preserve"> </w:t>
      </w:r>
      <w:r>
        <w:rPr>
          <w:color w:val="231F20"/>
          <w:lang w:val="en-GB"/>
        </w:rPr>
        <w:t>VTS.</w:t>
      </w:r>
    </w:p>
    <w:p w:rsidR="00110C08" w:rsidRDefault="007E572A">
      <w:pPr>
        <w:pStyle w:val="a5"/>
        <w:spacing w:before="1" w:line="297" w:lineRule="auto"/>
        <w:ind w:left="837" w:right="3411" w:firstLine="396"/>
        <w:jc w:val="both"/>
        <w:rPr>
          <w:lang w:val="en-GB"/>
        </w:rPr>
      </w:pPr>
      <w:r>
        <w:rPr>
          <w:color w:val="231F20"/>
          <w:spacing w:val="-2"/>
          <w:lang w:val="en-GB"/>
        </w:rPr>
        <w:t>IALA</w:t>
      </w:r>
      <w:r>
        <w:rPr>
          <w:color w:val="231F20"/>
          <w:spacing w:val="-7"/>
          <w:lang w:val="en-GB"/>
        </w:rPr>
        <w:t xml:space="preserve"> </w:t>
      </w:r>
      <w:r>
        <w:rPr>
          <w:color w:val="231F20"/>
          <w:spacing w:val="-2"/>
          <w:lang w:val="en-GB"/>
        </w:rPr>
        <w:t>Guideline</w:t>
      </w:r>
      <w:r>
        <w:rPr>
          <w:color w:val="231F20"/>
          <w:spacing w:val="-7"/>
          <w:lang w:val="en-GB"/>
        </w:rPr>
        <w:t xml:space="preserve"> </w:t>
      </w:r>
      <w:r>
        <w:rPr>
          <w:color w:val="231F20"/>
          <w:spacing w:val="-2"/>
          <w:lang w:val="en-GB"/>
        </w:rPr>
        <w:t>G1128</w:t>
      </w:r>
      <w:r>
        <w:rPr>
          <w:color w:val="231F20"/>
          <w:spacing w:val="-7"/>
          <w:lang w:val="en-GB"/>
        </w:rPr>
        <w:t xml:space="preserve"> </w:t>
      </w:r>
      <w:r>
        <w:rPr>
          <w:color w:val="231F20"/>
          <w:spacing w:val="-2"/>
          <w:lang w:val="en-GB"/>
        </w:rPr>
        <w:t>on</w:t>
      </w:r>
      <w:r>
        <w:rPr>
          <w:color w:val="231F20"/>
          <w:spacing w:val="-7"/>
          <w:lang w:val="en-GB"/>
        </w:rPr>
        <w:t xml:space="preserve"> </w:t>
      </w:r>
      <w:r>
        <w:rPr>
          <w:color w:val="231F20"/>
          <w:spacing w:val="-2"/>
          <w:lang w:val="en-GB"/>
        </w:rPr>
        <w:t>the</w:t>
      </w:r>
      <w:r>
        <w:rPr>
          <w:color w:val="231F20"/>
          <w:spacing w:val="-7"/>
          <w:lang w:val="en-GB"/>
        </w:rPr>
        <w:t xml:space="preserve"> </w:t>
      </w:r>
      <w:r>
        <w:rPr>
          <w:color w:val="231F20"/>
          <w:spacing w:val="-2"/>
          <w:lang w:val="en-GB"/>
        </w:rPr>
        <w:t>specification</w:t>
      </w:r>
      <w:r>
        <w:rPr>
          <w:color w:val="231F20"/>
          <w:spacing w:val="-7"/>
          <w:lang w:val="en-GB"/>
        </w:rPr>
        <w:t xml:space="preserve"> </w:t>
      </w:r>
      <w:r>
        <w:rPr>
          <w:color w:val="231F20"/>
          <w:spacing w:val="-2"/>
          <w:lang w:val="en-GB"/>
        </w:rPr>
        <w:t>of</w:t>
      </w:r>
      <w:r>
        <w:rPr>
          <w:color w:val="231F20"/>
          <w:spacing w:val="-7"/>
          <w:lang w:val="en-GB"/>
        </w:rPr>
        <w:t xml:space="preserve"> </w:t>
      </w:r>
      <w:r>
        <w:rPr>
          <w:color w:val="231F20"/>
          <w:spacing w:val="-2"/>
          <w:lang w:val="en-GB"/>
        </w:rPr>
        <w:t>e-Navigation</w:t>
      </w:r>
      <w:r>
        <w:rPr>
          <w:color w:val="231F20"/>
          <w:spacing w:val="-7"/>
          <w:lang w:val="en-GB"/>
        </w:rPr>
        <w:t xml:space="preserve"> </w:t>
      </w:r>
      <w:r>
        <w:rPr>
          <w:color w:val="231F20"/>
          <w:spacing w:val="-2"/>
          <w:lang w:val="en-GB"/>
        </w:rPr>
        <w:t>technical</w:t>
      </w:r>
      <w:r>
        <w:rPr>
          <w:color w:val="231F20"/>
          <w:spacing w:val="-7"/>
          <w:lang w:val="en-GB"/>
        </w:rPr>
        <w:t xml:space="preserve"> </w:t>
      </w:r>
      <w:r>
        <w:rPr>
          <w:color w:val="231F20"/>
          <w:spacing w:val="-2"/>
          <w:lang w:val="en-GB"/>
        </w:rPr>
        <w:t>services</w:t>
      </w:r>
      <w:r>
        <w:rPr>
          <w:color w:val="231F20"/>
          <w:spacing w:val="-7"/>
          <w:lang w:val="en-GB"/>
        </w:rPr>
        <w:t xml:space="preserve"> </w:t>
      </w:r>
      <w:r>
        <w:rPr>
          <w:color w:val="231F20"/>
          <w:spacing w:val="-2"/>
          <w:lang w:val="en-GB"/>
        </w:rPr>
        <w:t>enables service</w:t>
      </w:r>
      <w:r>
        <w:rPr>
          <w:color w:val="231F20"/>
          <w:spacing w:val="-14"/>
          <w:lang w:val="en-GB"/>
        </w:rPr>
        <w:t xml:space="preserve"> </w:t>
      </w:r>
      <w:r>
        <w:rPr>
          <w:color w:val="231F20"/>
          <w:spacing w:val="-2"/>
          <w:lang w:val="en-GB"/>
        </w:rPr>
        <w:t>providers,</w:t>
      </w:r>
      <w:r>
        <w:rPr>
          <w:color w:val="231F20"/>
          <w:spacing w:val="-14"/>
          <w:lang w:val="en-GB"/>
        </w:rPr>
        <w:t xml:space="preserve"> </w:t>
      </w:r>
      <w:r>
        <w:rPr>
          <w:color w:val="231F20"/>
          <w:spacing w:val="-2"/>
          <w:lang w:val="en-GB"/>
        </w:rPr>
        <w:t>consumers</w:t>
      </w:r>
      <w:r>
        <w:rPr>
          <w:color w:val="231F20"/>
          <w:spacing w:val="-13"/>
          <w:lang w:val="en-GB"/>
        </w:rPr>
        <w:t xml:space="preserve"> </w:t>
      </w:r>
      <w:r>
        <w:rPr>
          <w:color w:val="231F20"/>
          <w:spacing w:val="-2"/>
          <w:lang w:val="en-GB"/>
        </w:rPr>
        <w:t>and</w:t>
      </w:r>
      <w:r>
        <w:rPr>
          <w:color w:val="231F20"/>
          <w:spacing w:val="-14"/>
          <w:lang w:val="en-GB"/>
        </w:rPr>
        <w:t xml:space="preserve"> </w:t>
      </w:r>
      <w:r>
        <w:rPr>
          <w:color w:val="231F20"/>
          <w:spacing w:val="-2"/>
          <w:lang w:val="en-GB"/>
        </w:rPr>
        <w:t>regulatory</w:t>
      </w:r>
      <w:r>
        <w:rPr>
          <w:color w:val="231F20"/>
          <w:spacing w:val="-14"/>
          <w:lang w:val="en-GB"/>
        </w:rPr>
        <w:t xml:space="preserve"> </w:t>
      </w:r>
      <w:r>
        <w:rPr>
          <w:color w:val="231F20"/>
          <w:spacing w:val="-2"/>
          <w:lang w:val="en-GB"/>
        </w:rPr>
        <w:t>authorities</w:t>
      </w:r>
      <w:r>
        <w:rPr>
          <w:color w:val="231F20"/>
          <w:spacing w:val="-13"/>
          <w:lang w:val="en-GB"/>
        </w:rPr>
        <w:t xml:space="preserve"> </w:t>
      </w:r>
      <w:r>
        <w:rPr>
          <w:color w:val="231F20"/>
          <w:spacing w:val="-2"/>
          <w:lang w:val="en-GB"/>
        </w:rPr>
        <w:t>to</w:t>
      </w:r>
      <w:r>
        <w:rPr>
          <w:color w:val="231F20"/>
          <w:spacing w:val="-14"/>
          <w:lang w:val="en-GB"/>
        </w:rPr>
        <w:t xml:space="preserve"> </w:t>
      </w:r>
      <w:r>
        <w:rPr>
          <w:color w:val="231F20"/>
          <w:spacing w:val="-2"/>
          <w:lang w:val="en-GB"/>
        </w:rPr>
        <w:t>have</w:t>
      </w:r>
      <w:r>
        <w:rPr>
          <w:color w:val="231F20"/>
          <w:spacing w:val="-13"/>
          <w:lang w:val="en-GB"/>
        </w:rPr>
        <w:t xml:space="preserve"> </w:t>
      </w:r>
      <w:r>
        <w:rPr>
          <w:color w:val="231F20"/>
          <w:spacing w:val="-2"/>
          <w:lang w:val="en-GB"/>
        </w:rPr>
        <w:t>a</w:t>
      </w:r>
      <w:r>
        <w:rPr>
          <w:color w:val="231F20"/>
          <w:spacing w:val="-14"/>
          <w:lang w:val="en-GB"/>
        </w:rPr>
        <w:t xml:space="preserve"> </w:t>
      </w:r>
      <w:r>
        <w:rPr>
          <w:color w:val="231F20"/>
          <w:spacing w:val="-2"/>
          <w:lang w:val="en-GB"/>
        </w:rPr>
        <w:t>common</w:t>
      </w:r>
      <w:r>
        <w:rPr>
          <w:color w:val="231F20"/>
          <w:spacing w:val="-14"/>
          <w:lang w:val="en-GB"/>
        </w:rPr>
        <w:t xml:space="preserve"> </w:t>
      </w:r>
      <w:r>
        <w:rPr>
          <w:color w:val="231F20"/>
          <w:spacing w:val="-2"/>
          <w:lang w:val="en-GB"/>
        </w:rPr>
        <w:t xml:space="preserve">understanding </w:t>
      </w:r>
      <w:r>
        <w:rPr>
          <w:color w:val="231F20"/>
          <w:lang w:val="en-GB"/>
        </w:rPr>
        <w:t>of</w:t>
      </w:r>
      <w:r>
        <w:rPr>
          <w:color w:val="231F20"/>
          <w:spacing w:val="-6"/>
          <w:lang w:val="en-GB"/>
        </w:rPr>
        <w:t xml:space="preserve"> </w:t>
      </w:r>
      <w:r>
        <w:rPr>
          <w:color w:val="231F20"/>
          <w:lang w:val="en-GB"/>
        </w:rPr>
        <w:t>a</w:t>
      </w:r>
      <w:r>
        <w:rPr>
          <w:color w:val="231F20"/>
          <w:spacing w:val="-6"/>
          <w:lang w:val="en-GB"/>
        </w:rPr>
        <w:t xml:space="preserve"> </w:t>
      </w:r>
      <w:r>
        <w:rPr>
          <w:color w:val="231F20"/>
          <w:lang w:val="en-GB"/>
        </w:rPr>
        <w:t>technical</w:t>
      </w:r>
      <w:r>
        <w:rPr>
          <w:color w:val="231F20"/>
          <w:spacing w:val="-6"/>
          <w:lang w:val="en-GB"/>
        </w:rPr>
        <w:t xml:space="preserve"> </w:t>
      </w:r>
      <w:r>
        <w:rPr>
          <w:color w:val="231F20"/>
          <w:lang w:val="en-GB"/>
        </w:rPr>
        <w:t>service</w:t>
      </w:r>
      <w:r>
        <w:rPr>
          <w:color w:val="231F20"/>
          <w:spacing w:val="-6"/>
          <w:lang w:val="en-GB"/>
        </w:rPr>
        <w:t xml:space="preserve"> </w:t>
      </w:r>
      <w:r>
        <w:rPr>
          <w:color w:val="231F20"/>
          <w:lang w:val="en-GB"/>
        </w:rPr>
        <w:t>and</w:t>
      </w:r>
      <w:r>
        <w:rPr>
          <w:color w:val="231F20"/>
          <w:spacing w:val="-6"/>
          <w:lang w:val="en-GB"/>
        </w:rPr>
        <w:t xml:space="preserve"> </w:t>
      </w:r>
      <w:r>
        <w:rPr>
          <w:color w:val="231F20"/>
          <w:lang w:val="en-GB"/>
        </w:rPr>
        <w:t>its</w:t>
      </w:r>
      <w:r>
        <w:rPr>
          <w:color w:val="231F20"/>
          <w:spacing w:val="-6"/>
          <w:lang w:val="en-GB"/>
        </w:rPr>
        <w:t xml:space="preserve"> </w:t>
      </w:r>
      <w:r>
        <w:rPr>
          <w:color w:val="231F20"/>
          <w:lang w:val="en-GB"/>
        </w:rPr>
        <w:t>implementation.</w:t>
      </w:r>
      <w:r>
        <w:rPr>
          <w:color w:val="231F20"/>
          <w:spacing w:val="40"/>
          <w:lang w:val="en-GB"/>
        </w:rPr>
        <w:t xml:space="preserve"> </w:t>
      </w:r>
      <w:r>
        <w:rPr>
          <w:color w:val="231F20"/>
          <w:lang w:val="en-GB"/>
        </w:rPr>
        <w:t>The</w:t>
      </w:r>
      <w:r>
        <w:rPr>
          <w:color w:val="231F20"/>
          <w:spacing w:val="-6"/>
          <w:lang w:val="en-GB"/>
        </w:rPr>
        <w:t xml:space="preserve"> </w:t>
      </w:r>
      <w:r>
        <w:rPr>
          <w:color w:val="231F20"/>
          <w:lang w:val="en-GB"/>
        </w:rPr>
        <w:t>Guideline</w:t>
      </w:r>
      <w:r>
        <w:rPr>
          <w:color w:val="231F20"/>
          <w:spacing w:val="-6"/>
          <w:lang w:val="en-GB"/>
        </w:rPr>
        <w:t xml:space="preserve"> </w:t>
      </w:r>
      <w:r>
        <w:rPr>
          <w:color w:val="231F20"/>
          <w:lang w:val="en-GB"/>
        </w:rPr>
        <w:t>differs</w:t>
      </w:r>
      <w:r>
        <w:rPr>
          <w:color w:val="231F20"/>
          <w:spacing w:val="-6"/>
          <w:lang w:val="en-GB"/>
        </w:rPr>
        <w:t xml:space="preserve"> </w:t>
      </w:r>
      <w:r>
        <w:rPr>
          <w:color w:val="231F20"/>
          <w:lang w:val="en-GB"/>
        </w:rPr>
        <w:t>between</w:t>
      </w:r>
      <w:r>
        <w:rPr>
          <w:color w:val="231F20"/>
          <w:spacing w:val="-6"/>
          <w:lang w:val="en-GB"/>
        </w:rPr>
        <w:t xml:space="preserve"> </w:t>
      </w:r>
      <w:r>
        <w:rPr>
          <w:color w:val="231F20"/>
          <w:lang w:val="en-GB"/>
        </w:rPr>
        <w:t>the</w:t>
      </w:r>
      <w:r>
        <w:rPr>
          <w:color w:val="231F20"/>
          <w:spacing w:val="-6"/>
          <w:lang w:val="en-GB"/>
        </w:rPr>
        <w:t xml:space="preserve"> </w:t>
      </w:r>
      <w:r>
        <w:rPr>
          <w:color w:val="231F20"/>
          <w:lang w:val="en-GB"/>
        </w:rPr>
        <w:t xml:space="preserve">actual </w:t>
      </w:r>
      <w:r>
        <w:rPr>
          <w:color w:val="231F20"/>
          <w:spacing w:val="-2"/>
          <w:lang w:val="en-GB"/>
        </w:rPr>
        <w:t xml:space="preserve">service specification (functionality and interfaces), technical designs (technology specific </w:t>
      </w:r>
      <w:r>
        <w:rPr>
          <w:color w:val="231F20"/>
          <w:lang w:val="en-GB"/>
        </w:rPr>
        <w:t xml:space="preserve">considerations) and instance descriptions (specific setup of a single service instance). All sections of the guideline </w:t>
      </w:r>
      <w:proofErr w:type="gramStart"/>
      <w:r>
        <w:rPr>
          <w:color w:val="231F20"/>
          <w:lang w:val="en-GB"/>
        </w:rPr>
        <w:t>are characterized</w:t>
      </w:r>
      <w:proofErr w:type="gramEnd"/>
      <w:r>
        <w:rPr>
          <w:color w:val="231F20"/>
          <w:lang w:val="en-GB"/>
        </w:rPr>
        <w:t xml:space="preserve"> by a fixed scheme.</w:t>
      </w:r>
      <w:r>
        <w:rPr>
          <w:color w:val="231F20"/>
          <w:spacing w:val="40"/>
          <w:lang w:val="en-GB"/>
        </w:rPr>
        <w:t xml:space="preserve"> </w:t>
      </w:r>
      <w:r>
        <w:rPr>
          <w:color w:val="231F20"/>
          <w:lang w:val="en-GB"/>
        </w:rPr>
        <w:t>This enables the standardized specification of services in a Service Oriented Architecture.</w:t>
      </w:r>
    </w:p>
    <w:p w:rsidR="00110C08" w:rsidRDefault="007E572A">
      <w:pPr>
        <w:pStyle w:val="a5"/>
        <w:spacing w:before="5" w:line="297" w:lineRule="auto"/>
        <w:ind w:left="837" w:right="3411" w:firstLine="396"/>
        <w:jc w:val="both"/>
        <w:rPr>
          <w:lang w:val="en-GB"/>
        </w:rPr>
      </w:pPr>
      <w:r>
        <w:rPr>
          <w:color w:val="231F20"/>
          <w:lang w:val="en-GB"/>
        </w:rPr>
        <w:t>A</w:t>
      </w:r>
      <w:r>
        <w:rPr>
          <w:color w:val="231F20"/>
          <w:spacing w:val="-3"/>
          <w:lang w:val="en-GB"/>
        </w:rPr>
        <w:t xml:space="preserve"> </w:t>
      </w:r>
      <w:r>
        <w:rPr>
          <w:color w:val="231F20"/>
          <w:lang w:val="en-GB"/>
        </w:rPr>
        <w:t>Technical</w:t>
      </w:r>
      <w:r>
        <w:rPr>
          <w:color w:val="231F20"/>
          <w:spacing w:val="-3"/>
          <w:lang w:val="en-GB"/>
        </w:rPr>
        <w:t xml:space="preserve"> </w:t>
      </w:r>
      <w:r>
        <w:rPr>
          <w:color w:val="231F20"/>
          <w:lang w:val="en-GB"/>
        </w:rPr>
        <w:t>Service</w:t>
      </w:r>
      <w:r>
        <w:rPr>
          <w:color w:val="231F20"/>
          <w:spacing w:val="-3"/>
          <w:lang w:val="en-GB"/>
        </w:rPr>
        <w:t xml:space="preserve"> </w:t>
      </w:r>
      <w:proofErr w:type="gramStart"/>
      <w:r>
        <w:rPr>
          <w:color w:val="231F20"/>
          <w:lang w:val="en-GB"/>
        </w:rPr>
        <w:t>should</w:t>
      </w:r>
      <w:r>
        <w:rPr>
          <w:color w:val="231F20"/>
          <w:spacing w:val="-3"/>
          <w:lang w:val="en-GB"/>
        </w:rPr>
        <w:t xml:space="preserve"> </w:t>
      </w:r>
      <w:r>
        <w:rPr>
          <w:color w:val="231F20"/>
          <w:lang w:val="en-GB"/>
        </w:rPr>
        <w:t>be</w:t>
      </w:r>
      <w:r>
        <w:rPr>
          <w:color w:val="231F20"/>
          <w:spacing w:val="-3"/>
          <w:lang w:val="en-GB"/>
        </w:rPr>
        <w:t xml:space="preserve"> </w:t>
      </w:r>
      <w:r>
        <w:rPr>
          <w:color w:val="231F20"/>
          <w:lang w:val="en-GB"/>
        </w:rPr>
        <w:t>formally</w:t>
      </w:r>
      <w:r>
        <w:rPr>
          <w:color w:val="231F20"/>
          <w:spacing w:val="-3"/>
          <w:lang w:val="en-GB"/>
        </w:rPr>
        <w:t xml:space="preserve"> </w:t>
      </w:r>
      <w:r>
        <w:rPr>
          <w:color w:val="231F20"/>
          <w:lang w:val="en-GB"/>
        </w:rPr>
        <w:t>specified</w:t>
      </w:r>
      <w:r>
        <w:rPr>
          <w:color w:val="231F20"/>
          <w:spacing w:val="-3"/>
          <w:lang w:val="en-GB"/>
        </w:rPr>
        <w:t xml:space="preserve"> </w:t>
      </w:r>
      <w:r>
        <w:rPr>
          <w:color w:val="231F20"/>
          <w:lang w:val="en-GB"/>
        </w:rPr>
        <w:t>and</w:t>
      </w:r>
      <w:r>
        <w:rPr>
          <w:color w:val="231F20"/>
          <w:spacing w:val="-3"/>
          <w:lang w:val="en-GB"/>
        </w:rPr>
        <w:t xml:space="preserve"> </w:t>
      </w:r>
      <w:r>
        <w:rPr>
          <w:color w:val="231F20"/>
          <w:lang w:val="en-GB"/>
        </w:rPr>
        <w:t>documented,</w:t>
      </w:r>
      <w:r>
        <w:rPr>
          <w:color w:val="231F20"/>
          <w:spacing w:val="-3"/>
          <w:lang w:val="en-GB"/>
        </w:rPr>
        <w:t xml:space="preserve"> </w:t>
      </w:r>
      <w:r>
        <w:rPr>
          <w:color w:val="231F20"/>
          <w:lang w:val="en-GB"/>
        </w:rPr>
        <w:t>as</w:t>
      </w:r>
      <w:r>
        <w:rPr>
          <w:color w:val="231F20"/>
          <w:spacing w:val="-3"/>
          <w:lang w:val="en-GB"/>
        </w:rPr>
        <w:t xml:space="preserve"> </w:t>
      </w:r>
      <w:r>
        <w:rPr>
          <w:color w:val="231F20"/>
          <w:lang w:val="en-GB"/>
        </w:rPr>
        <w:t>described</w:t>
      </w:r>
      <w:r>
        <w:rPr>
          <w:color w:val="231F20"/>
          <w:spacing w:val="-3"/>
          <w:lang w:val="en-GB"/>
        </w:rPr>
        <w:t xml:space="preserve"> </w:t>
      </w:r>
      <w:r>
        <w:rPr>
          <w:color w:val="231F20"/>
          <w:lang w:val="en-GB"/>
        </w:rPr>
        <w:t xml:space="preserve">by </w:t>
      </w:r>
      <w:r>
        <w:rPr>
          <w:color w:val="231F20"/>
          <w:spacing w:val="-2"/>
          <w:lang w:val="en-GB"/>
        </w:rPr>
        <w:t>IALA</w:t>
      </w:r>
      <w:r>
        <w:rPr>
          <w:color w:val="231F20"/>
          <w:spacing w:val="-14"/>
          <w:lang w:val="en-GB"/>
        </w:rPr>
        <w:t xml:space="preserve"> </w:t>
      </w:r>
      <w:r>
        <w:rPr>
          <w:color w:val="231F20"/>
          <w:spacing w:val="-2"/>
          <w:lang w:val="en-GB"/>
        </w:rPr>
        <w:t>Guideline</w:t>
      </w:r>
      <w:r>
        <w:rPr>
          <w:color w:val="231F20"/>
          <w:spacing w:val="-14"/>
          <w:lang w:val="en-GB"/>
        </w:rPr>
        <w:t xml:space="preserve"> </w:t>
      </w:r>
      <w:r>
        <w:rPr>
          <w:color w:val="231F20"/>
          <w:spacing w:val="-2"/>
          <w:lang w:val="en-GB"/>
        </w:rPr>
        <w:t>G1128</w:t>
      </w:r>
      <w:proofErr w:type="gramEnd"/>
      <w:r>
        <w:rPr>
          <w:color w:val="231F20"/>
          <w:spacing w:val="-2"/>
          <w:lang w:val="en-GB"/>
        </w:rPr>
        <w:t>.</w:t>
      </w:r>
      <w:r>
        <w:rPr>
          <w:color w:val="231F20"/>
          <w:spacing w:val="-3"/>
          <w:lang w:val="en-GB"/>
        </w:rPr>
        <w:t xml:space="preserve"> </w:t>
      </w:r>
      <w:r>
        <w:rPr>
          <w:color w:val="231F20"/>
          <w:spacing w:val="-2"/>
          <w:lang w:val="en-GB"/>
        </w:rPr>
        <w:t>At</w:t>
      </w:r>
      <w:r>
        <w:rPr>
          <w:color w:val="231F20"/>
          <w:spacing w:val="-13"/>
          <w:lang w:val="en-GB"/>
        </w:rPr>
        <w:t xml:space="preserve"> </w:t>
      </w:r>
      <w:r>
        <w:rPr>
          <w:color w:val="231F20"/>
          <w:spacing w:val="-2"/>
          <w:lang w:val="en-GB"/>
        </w:rPr>
        <w:t>the</w:t>
      </w:r>
      <w:r>
        <w:rPr>
          <w:color w:val="231F20"/>
          <w:spacing w:val="-14"/>
          <w:lang w:val="en-GB"/>
        </w:rPr>
        <w:t xml:space="preserve"> </w:t>
      </w:r>
      <w:r>
        <w:rPr>
          <w:color w:val="231F20"/>
          <w:spacing w:val="-2"/>
          <w:lang w:val="en-GB"/>
        </w:rPr>
        <w:t>time</w:t>
      </w:r>
      <w:r>
        <w:rPr>
          <w:color w:val="231F20"/>
          <w:spacing w:val="-14"/>
          <w:lang w:val="en-GB"/>
        </w:rPr>
        <w:t xml:space="preserve"> </w:t>
      </w:r>
      <w:r>
        <w:rPr>
          <w:color w:val="231F20"/>
          <w:spacing w:val="-2"/>
          <w:lang w:val="en-GB"/>
        </w:rPr>
        <w:t>of</w:t>
      </w:r>
      <w:r>
        <w:rPr>
          <w:color w:val="231F20"/>
          <w:spacing w:val="-13"/>
          <w:lang w:val="en-GB"/>
        </w:rPr>
        <w:t xml:space="preserve"> </w:t>
      </w:r>
      <w:r>
        <w:rPr>
          <w:color w:val="231F20"/>
          <w:spacing w:val="-2"/>
          <w:lang w:val="en-GB"/>
        </w:rPr>
        <w:t>writing,</w:t>
      </w:r>
      <w:r>
        <w:rPr>
          <w:color w:val="231F20"/>
          <w:spacing w:val="-14"/>
          <w:lang w:val="en-GB"/>
        </w:rPr>
        <w:t xml:space="preserve"> </w:t>
      </w:r>
      <w:r>
        <w:rPr>
          <w:color w:val="231F20"/>
          <w:spacing w:val="-2"/>
          <w:lang w:val="en-GB"/>
        </w:rPr>
        <w:t>this</w:t>
      </w:r>
      <w:r>
        <w:rPr>
          <w:color w:val="231F20"/>
          <w:spacing w:val="-13"/>
          <w:lang w:val="en-GB"/>
        </w:rPr>
        <w:t xml:space="preserve"> </w:t>
      </w:r>
      <w:r>
        <w:rPr>
          <w:color w:val="231F20"/>
          <w:spacing w:val="-2"/>
          <w:lang w:val="en-GB"/>
        </w:rPr>
        <w:t>guideline</w:t>
      </w:r>
      <w:r>
        <w:rPr>
          <w:color w:val="231F20"/>
          <w:spacing w:val="-14"/>
          <w:lang w:val="en-GB"/>
        </w:rPr>
        <w:t xml:space="preserve"> </w:t>
      </w:r>
      <w:r>
        <w:rPr>
          <w:color w:val="231F20"/>
          <w:spacing w:val="-2"/>
          <w:lang w:val="en-GB"/>
        </w:rPr>
        <w:t>aims</w:t>
      </w:r>
      <w:r>
        <w:rPr>
          <w:color w:val="231F20"/>
          <w:spacing w:val="-14"/>
          <w:lang w:val="en-GB"/>
        </w:rPr>
        <w:t xml:space="preserve"> </w:t>
      </w:r>
      <w:r>
        <w:rPr>
          <w:color w:val="231F20"/>
          <w:spacing w:val="-2"/>
          <w:lang w:val="en-GB"/>
        </w:rPr>
        <w:t>at</w:t>
      </w:r>
      <w:r>
        <w:rPr>
          <w:color w:val="231F20"/>
          <w:spacing w:val="-13"/>
          <w:lang w:val="en-GB"/>
        </w:rPr>
        <w:t xml:space="preserve"> </w:t>
      </w:r>
      <w:r>
        <w:rPr>
          <w:color w:val="231F20"/>
          <w:spacing w:val="-2"/>
          <w:lang w:val="en-GB"/>
        </w:rPr>
        <w:t>improving</w:t>
      </w:r>
      <w:r>
        <w:rPr>
          <w:color w:val="231F20"/>
          <w:spacing w:val="-14"/>
          <w:lang w:val="en-GB"/>
        </w:rPr>
        <w:t xml:space="preserve"> </w:t>
      </w:r>
      <w:r>
        <w:rPr>
          <w:color w:val="231F20"/>
          <w:spacing w:val="-2"/>
          <w:lang w:val="en-GB"/>
        </w:rPr>
        <w:t>the</w:t>
      </w:r>
      <w:r>
        <w:rPr>
          <w:color w:val="231F20"/>
          <w:spacing w:val="-14"/>
          <w:lang w:val="en-GB"/>
        </w:rPr>
        <w:t xml:space="preserve"> </w:t>
      </w:r>
      <w:r>
        <w:rPr>
          <w:color w:val="231F20"/>
          <w:spacing w:val="-2"/>
          <w:lang w:val="en-GB"/>
        </w:rPr>
        <w:t xml:space="preserve">visibility </w:t>
      </w:r>
      <w:r>
        <w:rPr>
          <w:color w:val="231F20"/>
          <w:lang w:val="en-GB"/>
        </w:rPr>
        <w:t xml:space="preserve">and accessibility of available Technical Services and information provided by them. </w:t>
      </w:r>
      <w:ins w:id="38" w:author="SHUO （China MSA） WANG" w:date="2025-11-30T14:51:00Z">
        <w:r>
          <w:rPr>
            <w:color w:val="231F20"/>
            <w:lang w:val="en-GB"/>
          </w:rPr>
          <w:t>The Guideline provides Service Specifications, Service Designs and Service Instance Descriptions for any kind of e-Navigation Technical Service in a standardised way.</w:t>
        </w:r>
      </w:ins>
      <w:ins w:id="39" w:author="Admin" w:date="2026-01-30T09:47:00Z">
        <w:r>
          <w:rPr>
            <w:rFonts w:eastAsia="宋体" w:hint="eastAsia"/>
            <w:color w:val="231F20"/>
            <w:lang w:eastAsia="zh-CN"/>
          </w:rPr>
          <w:t xml:space="preserve"> </w:t>
        </w:r>
        <w:del w:id="40" w:author="li" w:date="2026-01-30T20:05:00Z">
          <w:r>
            <w:rPr>
              <w:rFonts w:eastAsia="宋体" w:hint="eastAsia"/>
              <w:color w:val="231F20"/>
              <w:lang w:eastAsia="zh-CN"/>
            </w:rPr>
            <w:delText xml:space="preserve"> </w:delText>
          </w:r>
        </w:del>
      </w:ins>
      <w:ins w:id="41" w:author="SHUO （China MSA） WANG" w:date="2025-11-30T14:51:00Z">
        <w:r>
          <w:rPr>
            <w:color w:val="231F20"/>
            <w:lang w:val="en-GB"/>
          </w:rPr>
          <w:t xml:space="preserve">Any Technical Service Specification in the context of e-Navigation shall comply with this Guideline. </w:t>
        </w:r>
      </w:ins>
      <w:del w:id="42" w:author="SHUO （China MSA） WANG" w:date="2025-11-30T14:59:00Z">
        <w:r>
          <w:rPr>
            <w:color w:val="231F20"/>
            <w:lang w:val="en-GB"/>
          </w:rPr>
          <w:delText>Data models of Technical Services should be implemented using the S-100 Universal Hydrographic</w:delText>
        </w:r>
        <w:r>
          <w:rPr>
            <w:color w:val="231F20"/>
            <w:spacing w:val="-4"/>
            <w:lang w:val="en-GB"/>
          </w:rPr>
          <w:delText xml:space="preserve"> </w:delText>
        </w:r>
        <w:r>
          <w:rPr>
            <w:color w:val="231F20"/>
            <w:lang w:val="en-GB"/>
          </w:rPr>
          <w:delText>Data</w:delText>
        </w:r>
        <w:r>
          <w:rPr>
            <w:color w:val="231F20"/>
            <w:spacing w:val="-4"/>
            <w:lang w:val="en-GB"/>
          </w:rPr>
          <w:delText xml:space="preserve"> </w:delText>
        </w:r>
        <w:r>
          <w:rPr>
            <w:color w:val="231F20"/>
            <w:lang w:val="en-GB"/>
          </w:rPr>
          <w:delText>Model.</w:delText>
        </w:r>
      </w:del>
      <w:ins w:id="43" w:author="SHUO （China MSA） WANG" w:date="2025-11-30T14:59:00Z">
        <w:r>
          <w:rPr>
            <w:color w:val="231F20"/>
            <w:lang w:val="en-GB"/>
          </w:rPr>
          <w:t>Technical Service Specifications shall provide references to the appropriate S-100 Product Specifications if available or to the appropriate S-100 features and attributes in their data models.</w:t>
        </w:r>
      </w:ins>
    </w:p>
    <w:p w:rsidR="00110C08" w:rsidRDefault="00110C08">
      <w:pPr>
        <w:pStyle w:val="a5"/>
        <w:rPr>
          <w:lang w:val="en-GB"/>
        </w:rPr>
      </w:pPr>
    </w:p>
    <w:p w:rsidR="00110C08" w:rsidRDefault="00110C08">
      <w:pPr>
        <w:pStyle w:val="a5"/>
        <w:spacing w:before="67"/>
        <w:rPr>
          <w:lang w:val="en-GB"/>
        </w:rPr>
      </w:pPr>
    </w:p>
    <w:p w:rsidR="00110C08" w:rsidRDefault="007E572A">
      <w:pPr>
        <w:pStyle w:val="af4"/>
        <w:numPr>
          <w:ilvl w:val="2"/>
          <w:numId w:val="1"/>
        </w:numPr>
        <w:tabs>
          <w:tab w:val="left" w:pos="1456"/>
        </w:tabs>
        <w:ind w:left="1456" w:hanging="619"/>
        <w:jc w:val="left"/>
        <w:rPr>
          <w:rFonts w:ascii="Lucida Sans"/>
          <w:sz w:val="20"/>
          <w:lang w:val="en-GB"/>
        </w:rPr>
      </w:pPr>
      <w:r>
        <w:rPr>
          <w:rFonts w:ascii="Lucida Sans"/>
          <w:color w:val="231F20"/>
          <w:sz w:val="20"/>
          <w:lang w:val="en-GB"/>
        </w:rPr>
        <w:t>ARCHITECTURES</w:t>
      </w:r>
      <w:r>
        <w:rPr>
          <w:rFonts w:ascii="Lucida Sans"/>
          <w:color w:val="231F20"/>
          <w:spacing w:val="28"/>
          <w:sz w:val="20"/>
          <w:lang w:val="en-GB"/>
        </w:rPr>
        <w:t xml:space="preserve"> </w:t>
      </w:r>
      <w:r>
        <w:rPr>
          <w:rFonts w:ascii="Lucida Sans"/>
          <w:color w:val="231F20"/>
          <w:sz w:val="20"/>
          <w:lang w:val="en-GB"/>
        </w:rPr>
        <w:t>FOR</w:t>
      </w:r>
      <w:r>
        <w:rPr>
          <w:rFonts w:ascii="Lucida Sans"/>
          <w:color w:val="231F20"/>
          <w:spacing w:val="29"/>
          <w:sz w:val="20"/>
          <w:lang w:val="en-GB"/>
        </w:rPr>
        <w:t xml:space="preserve"> </w:t>
      </w:r>
      <w:r>
        <w:rPr>
          <w:rFonts w:ascii="Lucida Sans"/>
          <w:color w:val="231F20"/>
          <w:sz w:val="20"/>
          <w:lang w:val="en-GB"/>
        </w:rPr>
        <w:t>e-</w:t>
      </w:r>
      <w:r>
        <w:rPr>
          <w:rFonts w:ascii="Lucida Sans"/>
          <w:color w:val="231F20"/>
          <w:spacing w:val="-2"/>
          <w:sz w:val="20"/>
          <w:lang w:val="en-GB"/>
        </w:rPr>
        <w:t>NAVIGATION</w:t>
      </w:r>
    </w:p>
    <w:p w:rsidR="00110C08" w:rsidRDefault="007E572A">
      <w:pPr>
        <w:pStyle w:val="a5"/>
        <w:spacing w:before="57" w:line="297" w:lineRule="auto"/>
        <w:ind w:left="837" w:right="3412"/>
        <w:jc w:val="both"/>
        <w:rPr>
          <w:lang w:val="en-GB"/>
        </w:rPr>
      </w:pPr>
      <w:r>
        <w:rPr>
          <w:color w:val="231F20"/>
          <w:spacing w:val="-6"/>
          <w:lang w:val="en-GB"/>
        </w:rPr>
        <w:t>The</w:t>
      </w:r>
      <w:r>
        <w:rPr>
          <w:color w:val="231F20"/>
          <w:spacing w:val="-9"/>
          <w:lang w:val="en-GB"/>
        </w:rPr>
        <w:t xml:space="preserve"> </w:t>
      </w:r>
      <w:r>
        <w:rPr>
          <w:color w:val="231F20"/>
          <w:spacing w:val="-6"/>
          <w:lang w:val="en-GB"/>
        </w:rPr>
        <w:t>maritime</w:t>
      </w:r>
      <w:r>
        <w:rPr>
          <w:color w:val="231F20"/>
          <w:spacing w:val="-9"/>
          <w:lang w:val="en-GB"/>
        </w:rPr>
        <w:t xml:space="preserve"> </w:t>
      </w:r>
      <w:r>
        <w:rPr>
          <w:color w:val="231F20"/>
          <w:spacing w:val="-6"/>
          <w:lang w:val="en-GB"/>
        </w:rPr>
        <w:t>domain</w:t>
      </w:r>
      <w:r>
        <w:rPr>
          <w:color w:val="231F20"/>
          <w:spacing w:val="-9"/>
          <w:lang w:val="en-GB"/>
        </w:rPr>
        <w:t xml:space="preserve"> </w:t>
      </w:r>
      <w:r>
        <w:rPr>
          <w:color w:val="231F20"/>
          <w:spacing w:val="-6"/>
          <w:lang w:val="en-GB"/>
        </w:rPr>
        <w:t>is</w:t>
      </w:r>
      <w:r>
        <w:rPr>
          <w:color w:val="231F20"/>
          <w:spacing w:val="-8"/>
          <w:lang w:val="en-GB"/>
        </w:rPr>
        <w:t xml:space="preserve"> </w:t>
      </w:r>
      <w:r>
        <w:rPr>
          <w:color w:val="231F20"/>
          <w:spacing w:val="-6"/>
          <w:lang w:val="en-GB"/>
        </w:rPr>
        <w:t>a</w:t>
      </w:r>
      <w:r>
        <w:rPr>
          <w:color w:val="231F20"/>
          <w:spacing w:val="-9"/>
          <w:lang w:val="en-GB"/>
        </w:rPr>
        <w:t xml:space="preserve"> </w:t>
      </w:r>
      <w:r>
        <w:rPr>
          <w:color w:val="231F20"/>
          <w:spacing w:val="-6"/>
          <w:lang w:val="en-GB"/>
        </w:rPr>
        <w:t>complex</w:t>
      </w:r>
      <w:r>
        <w:rPr>
          <w:color w:val="231F20"/>
          <w:spacing w:val="-9"/>
          <w:lang w:val="en-GB"/>
        </w:rPr>
        <w:t xml:space="preserve"> </w:t>
      </w:r>
      <w:r>
        <w:rPr>
          <w:color w:val="231F20"/>
          <w:spacing w:val="-6"/>
          <w:lang w:val="en-GB"/>
        </w:rPr>
        <w:t>ecosystem</w:t>
      </w:r>
      <w:r>
        <w:rPr>
          <w:color w:val="231F20"/>
          <w:spacing w:val="-8"/>
          <w:lang w:val="en-GB"/>
        </w:rPr>
        <w:t xml:space="preserve"> </w:t>
      </w:r>
      <w:r>
        <w:rPr>
          <w:color w:val="231F20"/>
          <w:spacing w:val="-6"/>
          <w:lang w:val="en-GB"/>
        </w:rPr>
        <w:t>of</w:t>
      </w:r>
      <w:r>
        <w:rPr>
          <w:color w:val="231F20"/>
          <w:spacing w:val="-8"/>
          <w:lang w:val="en-GB"/>
        </w:rPr>
        <w:t xml:space="preserve"> </w:t>
      </w:r>
      <w:r>
        <w:rPr>
          <w:color w:val="231F20"/>
          <w:spacing w:val="-6"/>
          <w:lang w:val="en-GB"/>
        </w:rPr>
        <w:t>multiple</w:t>
      </w:r>
      <w:r>
        <w:rPr>
          <w:color w:val="231F20"/>
          <w:spacing w:val="-8"/>
          <w:lang w:val="en-GB"/>
        </w:rPr>
        <w:t xml:space="preserve"> </w:t>
      </w:r>
      <w:r>
        <w:rPr>
          <w:color w:val="231F20"/>
          <w:spacing w:val="-6"/>
          <w:lang w:val="en-GB"/>
        </w:rPr>
        <w:t>stakeholders</w:t>
      </w:r>
      <w:r>
        <w:rPr>
          <w:color w:val="231F20"/>
          <w:spacing w:val="-8"/>
          <w:lang w:val="en-GB"/>
        </w:rPr>
        <w:t xml:space="preserve"> </w:t>
      </w:r>
      <w:r>
        <w:rPr>
          <w:color w:val="231F20"/>
          <w:spacing w:val="-6"/>
          <w:lang w:val="en-GB"/>
        </w:rPr>
        <w:t>and</w:t>
      </w:r>
      <w:r>
        <w:rPr>
          <w:color w:val="231F20"/>
          <w:spacing w:val="-9"/>
          <w:lang w:val="en-GB"/>
        </w:rPr>
        <w:t xml:space="preserve"> </w:t>
      </w:r>
      <w:r>
        <w:rPr>
          <w:color w:val="231F20"/>
          <w:spacing w:val="-6"/>
          <w:lang w:val="en-GB"/>
        </w:rPr>
        <w:t>a</w:t>
      </w:r>
      <w:r>
        <w:rPr>
          <w:color w:val="231F20"/>
          <w:spacing w:val="-8"/>
          <w:lang w:val="en-GB"/>
        </w:rPr>
        <w:t xml:space="preserve"> </w:t>
      </w:r>
      <w:r>
        <w:rPr>
          <w:color w:val="231F20"/>
          <w:spacing w:val="-6"/>
          <w:lang w:val="en-GB"/>
        </w:rPr>
        <w:t>mix</w:t>
      </w:r>
      <w:r>
        <w:rPr>
          <w:color w:val="231F20"/>
          <w:spacing w:val="-9"/>
          <w:lang w:val="en-GB"/>
        </w:rPr>
        <w:t xml:space="preserve"> </w:t>
      </w:r>
      <w:r>
        <w:rPr>
          <w:color w:val="231F20"/>
          <w:spacing w:val="-6"/>
          <w:lang w:val="en-GB"/>
        </w:rPr>
        <w:t>of</w:t>
      </w:r>
      <w:r>
        <w:rPr>
          <w:color w:val="231F20"/>
          <w:spacing w:val="-8"/>
          <w:lang w:val="en-GB"/>
        </w:rPr>
        <w:t xml:space="preserve"> </w:t>
      </w:r>
      <w:r>
        <w:rPr>
          <w:color w:val="231F20"/>
          <w:spacing w:val="-6"/>
          <w:lang w:val="en-GB"/>
        </w:rPr>
        <w:t>new</w:t>
      </w:r>
      <w:r>
        <w:rPr>
          <w:color w:val="231F20"/>
          <w:spacing w:val="-9"/>
          <w:lang w:val="en-GB"/>
        </w:rPr>
        <w:t xml:space="preserve"> </w:t>
      </w:r>
      <w:r>
        <w:rPr>
          <w:color w:val="231F20"/>
          <w:spacing w:val="-6"/>
          <w:lang w:val="en-GB"/>
        </w:rPr>
        <w:t xml:space="preserve">and </w:t>
      </w:r>
      <w:r>
        <w:rPr>
          <w:color w:val="231F20"/>
          <w:lang w:val="en-GB"/>
        </w:rPr>
        <w:t>existing</w:t>
      </w:r>
      <w:r>
        <w:rPr>
          <w:color w:val="231F20"/>
          <w:spacing w:val="-2"/>
          <w:lang w:val="en-GB"/>
        </w:rPr>
        <w:t xml:space="preserve"> </w:t>
      </w:r>
      <w:r>
        <w:rPr>
          <w:color w:val="231F20"/>
          <w:lang w:val="en-GB"/>
        </w:rPr>
        <w:t>digital</w:t>
      </w:r>
      <w:r>
        <w:rPr>
          <w:color w:val="231F20"/>
          <w:spacing w:val="-2"/>
          <w:lang w:val="en-GB"/>
        </w:rPr>
        <w:t xml:space="preserve"> </w:t>
      </w:r>
      <w:r>
        <w:rPr>
          <w:color w:val="231F20"/>
          <w:lang w:val="en-GB"/>
        </w:rPr>
        <w:t>infrastructures.</w:t>
      </w:r>
      <w:r>
        <w:rPr>
          <w:color w:val="231F20"/>
          <w:spacing w:val="-2"/>
          <w:lang w:val="en-GB"/>
        </w:rPr>
        <w:t xml:space="preserve"> </w:t>
      </w:r>
      <w:r>
        <w:rPr>
          <w:color w:val="231F20"/>
          <w:lang w:val="en-GB"/>
        </w:rPr>
        <w:t>Secure,</w:t>
      </w:r>
      <w:r>
        <w:rPr>
          <w:color w:val="231F20"/>
          <w:spacing w:val="-2"/>
          <w:lang w:val="en-GB"/>
        </w:rPr>
        <w:t xml:space="preserve"> </w:t>
      </w:r>
      <w:r>
        <w:rPr>
          <w:color w:val="231F20"/>
          <w:lang w:val="en-GB"/>
        </w:rPr>
        <w:t>reliable,</w:t>
      </w:r>
      <w:r>
        <w:rPr>
          <w:color w:val="231F20"/>
          <w:spacing w:val="-2"/>
          <w:lang w:val="en-GB"/>
        </w:rPr>
        <w:t xml:space="preserve"> </w:t>
      </w:r>
      <w:r>
        <w:rPr>
          <w:color w:val="231F20"/>
          <w:lang w:val="en-GB"/>
        </w:rPr>
        <w:t>and</w:t>
      </w:r>
      <w:r>
        <w:rPr>
          <w:color w:val="231F20"/>
          <w:spacing w:val="-2"/>
          <w:lang w:val="en-GB"/>
        </w:rPr>
        <w:t xml:space="preserve"> </w:t>
      </w:r>
      <w:r>
        <w:rPr>
          <w:color w:val="231F20"/>
          <w:lang w:val="en-GB"/>
        </w:rPr>
        <w:t>efficient</w:t>
      </w:r>
      <w:r>
        <w:rPr>
          <w:color w:val="231F20"/>
          <w:spacing w:val="-2"/>
          <w:lang w:val="en-GB"/>
        </w:rPr>
        <w:t xml:space="preserve"> </w:t>
      </w:r>
      <w:r>
        <w:rPr>
          <w:color w:val="231F20"/>
          <w:lang w:val="en-GB"/>
        </w:rPr>
        <w:t>architectures</w:t>
      </w:r>
      <w:r>
        <w:rPr>
          <w:color w:val="231F20"/>
          <w:spacing w:val="-2"/>
          <w:lang w:val="en-GB"/>
        </w:rPr>
        <w:t xml:space="preserve"> </w:t>
      </w:r>
      <w:r>
        <w:rPr>
          <w:color w:val="231F20"/>
          <w:lang w:val="en-GB"/>
        </w:rPr>
        <w:t>are</w:t>
      </w:r>
      <w:r>
        <w:rPr>
          <w:color w:val="231F20"/>
          <w:spacing w:val="-2"/>
          <w:lang w:val="en-GB"/>
        </w:rPr>
        <w:t xml:space="preserve"> </w:t>
      </w:r>
      <w:r>
        <w:rPr>
          <w:color w:val="231F20"/>
          <w:lang w:val="en-GB"/>
        </w:rPr>
        <w:t xml:space="preserve">required to fulfil the requirements of a harmonized network of technical services. The Maritime </w:t>
      </w:r>
      <w:r>
        <w:rPr>
          <w:color w:val="231F20"/>
          <w:spacing w:val="-8"/>
          <w:lang w:val="en-GB"/>
        </w:rPr>
        <w:t>Architecture</w:t>
      </w:r>
      <w:r>
        <w:rPr>
          <w:color w:val="231F20"/>
          <w:spacing w:val="-2"/>
          <w:lang w:val="en-GB"/>
        </w:rPr>
        <w:t xml:space="preserve"> </w:t>
      </w:r>
      <w:r>
        <w:rPr>
          <w:color w:val="231F20"/>
          <w:spacing w:val="-8"/>
          <w:lang w:val="en-GB"/>
        </w:rPr>
        <w:t>Framework</w:t>
      </w:r>
      <w:r>
        <w:rPr>
          <w:color w:val="231F20"/>
          <w:spacing w:val="-2"/>
          <w:lang w:val="en-GB"/>
        </w:rPr>
        <w:t xml:space="preserve"> </w:t>
      </w:r>
      <w:r>
        <w:rPr>
          <w:color w:val="231F20"/>
          <w:spacing w:val="-8"/>
          <w:lang w:val="en-GB"/>
        </w:rPr>
        <w:t>(MAF)</w:t>
      </w:r>
      <w:r>
        <w:rPr>
          <w:color w:val="231F20"/>
          <w:spacing w:val="-2"/>
          <w:lang w:val="en-GB"/>
        </w:rPr>
        <w:t xml:space="preserve"> </w:t>
      </w:r>
      <w:r>
        <w:rPr>
          <w:color w:val="231F20"/>
          <w:spacing w:val="-8"/>
          <w:lang w:val="en-GB"/>
        </w:rPr>
        <w:t>is</w:t>
      </w:r>
      <w:r>
        <w:rPr>
          <w:color w:val="231F20"/>
          <w:spacing w:val="-2"/>
          <w:lang w:val="en-GB"/>
        </w:rPr>
        <w:t xml:space="preserve"> </w:t>
      </w:r>
      <w:r>
        <w:rPr>
          <w:color w:val="231F20"/>
          <w:spacing w:val="-8"/>
          <w:lang w:val="en-GB"/>
        </w:rPr>
        <w:t>a</w:t>
      </w:r>
      <w:r>
        <w:rPr>
          <w:color w:val="231F20"/>
          <w:spacing w:val="-2"/>
          <w:lang w:val="en-GB"/>
        </w:rPr>
        <w:t xml:space="preserve"> </w:t>
      </w:r>
      <w:r>
        <w:rPr>
          <w:color w:val="231F20"/>
          <w:spacing w:val="-8"/>
          <w:lang w:val="en-GB"/>
        </w:rPr>
        <w:t>framework</w:t>
      </w:r>
      <w:r>
        <w:rPr>
          <w:color w:val="231F20"/>
          <w:spacing w:val="-2"/>
          <w:lang w:val="en-GB"/>
        </w:rPr>
        <w:t xml:space="preserve"> </w:t>
      </w:r>
      <w:r>
        <w:rPr>
          <w:color w:val="231F20"/>
          <w:spacing w:val="-8"/>
          <w:lang w:val="en-GB"/>
        </w:rPr>
        <w:t>for</w:t>
      </w:r>
      <w:r>
        <w:rPr>
          <w:color w:val="231F20"/>
          <w:spacing w:val="-2"/>
          <w:lang w:val="en-GB"/>
        </w:rPr>
        <w:t xml:space="preserve"> </w:t>
      </w:r>
      <w:r>
        <w:rPr>
          <w:color w:val="231F20"/>
          <w:spacing w:val="-8"/>
          <w:lang w:val="en-GB"/>
        </w:rPr>
        <w:t>the</w:t>
      </w:r>
      <w:r>
        <w:rPr>
          <w:color w:val="231F20"/>
          <w:spacing w:val="-2"/>
          <w:lang w:val="en-GB"/>
        </w:rPr>
        <w:t xml:space="preserve"> </w:t>
      </w:r>
      <w:r>
        <w:rPr>
          <w:color w:val="231F20"/>
          <w:spacing w:val="-8"/>
          <w:lang w:val="en-GB"/>
        </w:rPr>
        <w:t>design</w:t>
      </w:r>
      <w:r>
        <w:rPr>
          <w:color w:val="231F20"/>
          <w:spacing w:val="-2"/>
          <w:lang w:val="en-GB"/>
        </w:rPr>
        <w:t xml:space="preserve"> </w:t>
      </w:r>
      <w:r>
        <w:rPr>
          <w:color w:val="231F20"/>
          <w:spacing w:val="-8"/>
          <w:lang w:val="en-GB"/>
        </w:rPr>
        <w:t>of</w:t>
      </w:r>
      <w:r>
        <w:rPr>
          <w:color w:val="231F20"/>
          <w:spacing w:val="-2"/>
          <w:lang w:val="en-GB"/>
        </w:rPr>
        <w:t xml:space="preserve"> </w:t>
      </w:r>
      <w:r>
        <w:rPr>
          <w:color w:val="231F20"/>
          <w:spacing w:val="-8"/>
          <w:lang w:val="en-GB"/>
        </w:rPr>
        <w:t>maritime</w:t>
      </w:r>
      <w:r>
        <w:rPr>
          <w:color w:val="231F20"/>
          <w:spacing w:val="-2"/>
          <w:lang w:val="en-GB"/>
        </w:rPr>
        <w:t xml:space="preserve"> </w:t>
      </w:r>
      <w:r>
        <w:rPr>
          <w:color w:val="231F20"/>
          <w:spacing w:val="-8"/>
          <w:lang w:val="en-GB"/>
        </w:rPr>
        <w:t>architectures.</w:t>
      </w:r>
      <w:r>
        <w:rPr>
          <w:color w:val="231F20"/>
          <w:spacing w:val="-2"/>
          <w:lang w:val="en-GB"/>
        </w:rPr>
        <w:t xml:space="preserve"> </w:t>
      </w:r>
      <w:r>
        <w:rPr>
          <w:color w:val="231F20"/>
          <w:spacing w:val="-8"/>
          <w:lang w:val="en-GB"/>
        </w:rPr>
        <w:t>It</w:t>
      </w:r>
      <w:r>
        <w:rPr>
          <w:color w:val="231F20"/>
          <w:spacing w:val="-2"/>
          <w:lang w:val="en-GB"/>
        </w:rPr>
        <w:t xml:space="preserve"> </w:t>
      </w:r>
      <w:proofErr w:type="gramStart"/>
      <w:r>
        <w:rPr>
          <w:color w:val="231F20"/>
          <w:spacing w:val="-8"/>
          <w:lang w:val="en-GB"/>
        </w:rPr>
        <w:t xml:space="preserve">can </w:t>
      </w:r>
      <w:r>
        <w:rPr>
          <w:color w:val="231F20"/>
          <w:lang w:val="en-GB"/>
        </w:rPr>
        <w:t>be</w:t>
      </w:r>
      <w:r>
        <w:rPr>
          <w:color w:val="231F20"/>
          <w:spacing w:val="-27"/>
          <w:lang w:val="en-GB"/>
        </w:rPr>
        <w:t xml:space="preserve"> </w:t>
      </w:r>
      <w:r>
        <w:rPr>
          <w:color w:val="231F20"/>
          <w:lang w:val="en-GB"/>
        </w:rPr>
        <w:t>used</w:t>
      </w:r>
      <w:proofErr w:type="gramEnd"/>
      <w:r>
        <w:rPr>
          <w:color w:val="231F20"/>
          <w:spacing w:val="-27"/>
          <w:lang w:val="en-GB"/>
        </w:rPr>
        <w:t xml:space="preserve"> </w:t>
      </w:r>
      <w:r>
        <w:rPr>
          <w:color w:val="231F20"/>
          <w:lang w:val="en-GB"/>
        </w:rPr>
        <w:t>to</w:t>
      </w:r>
      <w:r>
        <w:rPr>
          <w:color w:val="231F20"/>
          <w:spacing w:val="-27"/>
          <w:lang w:val="en-GB"/>
        </w:rPr>
        <w:t xml:space="preserve"> </w:t>
      </w:r>
      <w:r>
        <w:rPr>
          <w:color w:val="231F20"/>
          <w:lang w:val="en-GB"/>
        </w:rPr>
        <w:t>describe</w:t>
      </w:r>
      <w:r>
        <w:rPr>
          <w:color w:val="231F20"/>
          <w:spacing w:val="-27"/>
          <w:lang w:val="en-GB"/>
        </w:rPr>
        <w:t xml:space="preserve"> </w:t>
      </w:r>
      <w:r>
        <w:rPr>
          <w:color w:val="231F20"/>
          <w:lang w:val="en-GB"/>
        </w:rPr>
        <w:t>the</w:t>
      </w:r>
      <w:r>
        <w:rPr>
          <w:color w:val="231F20"/>
          <w:spacing w:val="-27"/>
          <w:lang w:val="en-GB"/>
        </w:rPr>
        <w:t xml:space="preserve"> </w:t>
      </w:r>
      <w:r>
        <w:rPr>
          <w:color w:val="231F20"/>
          <w:lang w:val="en-GB"/>
        </w:rPr>
        <w:t>context</w:t>
      </w:r>
      <w:r>
        <w:rPr>
          <w:color w:val="231F20"/>
          <w:spacing w:val="-27"/>
          <w:lang w:val="en-GB"/>
        </w:rPr>
        <w:t xml:space="preserve"> </w:t>
      </w:r>
      <w:r>
        <w:rPr>
          <w:color w:val="231F20"/>
          <w:lang w:val="en-GB"/>
        </w:rPr>
        <w:t>of</w:t>
      </w:r>
      <w:r>
        <w:rPr>
          <w:color w:val="231F20"/>
          <w:spacing w:val="-27"/>
          <w:lang w:val="en-GB"/>
        </w:rPr>
        <w:t xml:space="preserve"> </w:t>
      </w:r>
      <w:r>
        <w:rPr>
          <w:color w:val="231F20"/>
          <w:lang w:val="en-GB"/>
        </w:rPr>
        <w:t>e-Navigation</w:t>
      </w:r>
      <w:r>
        <w:rPr>
          <w:color w:val="231F20"/>
          <w:spacing w:val="-27"/>
          <w:lang w:val="en-GB"/>
        </w:rPr>
        <w:t xml:space="preserve"> </w:t>
      </w:r>
      <w:r>
        <w:rPr>
          <w:color w:val="231F20"/>
          <w:lang w:val="en-GB"/>
        </w:rPr>
        <w:t>digital</w:t>
      </w:r>
      <w:r>
        <w:rPr>
          <w:color w:val="231F20"/>
          <w:spacing w:val="-27"/>
          <w:lang w:val="en-GB"/>
        </w:rPr>
        <w:t xml:space="preserve"> </w:t>
      </w:r>
      <w:r>
        <w:rPr>
          <w:color w:val="231F20"/>
          <w:lang w:val="en-GB"/>
        </w:rPr>
        <w:t>architectures</w:t>
      </w:r>
      <w:r>
        <w:rPr>
          <w:color w:val="231F20"/>
          <w:spacing w:val="-27"/>
          <w:lang w:val="en-GB"/>
        </w:rPr>
        <w:t xml:space="preserve"> </w:t>
      </w:r>
      <w:r>
        <w:rPr>
          <w:color w:val="231F20"/>
          <w:lang w:val="en-GB"/>
        </w:rPr>
        <w:t>and</w:t>
      </w:r>
      <w:r>
        <w:rPr>
          <w:color w:val="231F20"/>
          <w:spacing w:val="-27"/>
          <w:lang w:val="en-GB"/>
        </w:rPr>
        <w:t xml:space="preserve"> </w:t>
      </w:r>
      <w:r>
        <w:rPr>
          <w:color w:val="231F20"/>
          <w:lang w:val="en-GB"/>
        </w:rPr>
        <w:t>implement</w:t>
      </w:r>
      <w:r>
        <w:rPr>
          <w:color w:val="231F20"/>
          <w:spacing w:val="-27"/>
          <w:lang w:val="en-GB"/>
        </w:rPr>
        <w:t xml:space="preserve"> </w:t>
      </w:r>
      <w:r>
        <w:rPr>
          <w:color w:val="231F20"/>
          <w:lang w:val="en-GB"/>
        </w:rPr>
        <w:t>them.</w:t>
      </w:r>
    </w:p>
    <w:p w:rsidR="00110C08" w:rsidRDefault="007E572A">
      <w:pPr>
        <w:pStyle w:val="a5"/>
        <w:spacing w:before="57" w:line="297" w:lineRule="auto"/>
        <w:ind w:left="837" w:right="3412"/>
        <w:jc w:val="both"/>
        <w:rPr>
          <w:ins w:id="44" w:author="SHUO （China MSA） WANG" w:date="2025-11-30T16:14:00Z"/>
          <w:rFonts w:eastAsiaTheme="minorEastAsia"/>
          <w:color w:val="231F20"/>
          <w:spacing w:val="-6"/>
          <w:lang w:val="en-GB" w:eastAsia="zh-CN"/>
        </w:rPr>
      </w:pPr>
      <w:bookmarkStart w:id="45" w:name="OLE_LINK11"/>
      <w:bookmarkStart w:id="46" w:name="OLE_LINK12"/>
      <w:ins w:id="47" w:author="SHUO （China MSA） WANG" w:date="2025-11-30T16:14:00Z">
        <w:r>
          <w:rPr>
            <w:rFonts w:eastAsiaTheme="minorEastAsia"/>
            <w:color w:val="231F20"/>
            <w:spacing w:val="-6"/>
            <w:lang w:val="en-GB" w:eastAsia="zh-CN"/>
          </w:rPr>
          <w:t>IALA Guideline G1113 Design and implementation principle for harmonized system architectures of shore</w:t>
        </w:r>
      </w:ins>
      <w:ins w:id="48" w:author="li" w:date="2026-01-30T20:09:00Z">
        <w:r>
          <w:rPr>
            <w:rFonts w:eastAsiaTheme="minorEastAsia" w:hint="eastAsia"/>
            <w:color w:val="231F20"/>
            <w:spacing w:val="-6"/>
            <w:lang w:eastAsia="zh-CN"/>
          </w:rPr>
          <w:t>-</w:t>
        </w:r>
      </w:ins>
      <w:ins w:id="49" w:author="SHUO （China MSA） WANG" w:date="2025-11-30T16:14:00Z">
        <w:del w:id="50" w:author="li" w:date="2026-01-30T20:09:00Z">
          <w:r>
            <w:rPr>
              <w:rFonts w:eastAsiaTheme="minorEastAsia"/>
              <w:color w:val="231F20"/>
              <w:spacing w:val="-6"/>
              <w:lang w:val="en-GB" w:eastAsia="zh-CN"/>
            </w:rPr>
            <w:delText xml:space="preserve"> </w:delText>
          </w:r>
        </w:del>
        <w:r>
          <w:rPr>
            <w:rFonts w:eastAsiaTheme="minorEastAsia"/>
            <w:color w:val="231F20"/>
            <w:spacing w:val="-6"/>
            <w:lang w:val="en-GB" w:eastAsia="zh-CN"/>
          </w:rPr>
          <w:t>based infrastructure describes the overarching foundation for e-Navigation Architecture. Most MS depend on the exchange of data and for that purpose it is essential that a common understanding of the data is described in a standardized data model and stored in an appropriate repository (for example the IHO or IALA Registries).</w:t>
        </w:r>
      </w:ins>
    </w:p>
    <w:p w:rsidR="00110C08" w:rsidRDefault="007E572A">
      <w:pPr>
        <w:pStyle w:val="a5"/>
        <w:spacing w:before="57" w:line="297" w:lineRule="auto"/>
        <w:ind w:left="837" w:right="3412"/>
        <w:jc w:val="both"/>
        <w:rPr>
          <w:ins w:id="51" w:author="SHUO （China MSA） WANG" w:date="2025-11-30T16:14:00Z"/>
          <w:rFonts w:eastAsiaTheme="minorEastAsia"/>
          <w:color w:val="231F20"/>
          <w:spacing w:val="-6"/>
          <w:lang w:val="en-GB" w:eastAsia="zh-CN"/>
        </w:rPr>
      </w:pPr>
      <w:ins w:id="52" w:author="SHUO （China MSA） WANG" w:date="2025-11-30T16:14:00Z">
        <w:r>
          <w:rPr>
            <w:rFonts w:eastAsiaTheme="minorEastAsia"/>
            <w:color w:val="231F20"/>
            <w:spacing w:val="-6"/>
            <w:lang w:val="en-GB" w:eastAsia="zh-CN"/>
          </w:rPr>
          <w:t>As stated in Recommendation R0140 (eNAV-140) The Architecture for Shore-based Infrastructure ‘fit for e-Navigation' and in G1113, the development of e-Navigation related services should be based on user (information) needs.</w:t>
        </w:r>
        <w:r>
          <w:rPr>
            <w:rFonts w:eastAsiaTheme="minorEastAsia" w:hint="eastAsia"/>
            <w:color w:val="231F20"/>
            <w:spacing w:val="-6"/>
            <w:lang w:val="en-GB" w:eastAsia="zh-CN"/>
          </w:rPr>
          <w:t xml:space="preserve"> </w:t>
        </w:r>
        <w:proofErr w:type="gramStart"/>
        <w:r>
          <w:rPr>
            <w:rFonts w:eastAsiaTheme="minorEastAsia"/>
            <w:color w:val="231F20"/>
            <w:spacing w:val="-6"/>
            <w:lang w:val="en-GB" w:eastAsia="zh-CN"/>
          </w:rPr>
          <w:t>This means that the objective of the MS, the user need, the information need, user requirements, etc. are described in a way that can later be translated into Technical Service Specifications and one or more technical designs, by engineers</w:t>
        </w:r>
        <w:proofErr w:type="gramEnd"/>
        <w:r>
          <w:rPr>
            <w:rFonts w:eastAsiaTheme="minorEastAsia"/>
            <w:color w:val="231F20"/>
            <w:spacing w:val="-6"/>
            <w:lang w:val="en-GB" w:eastAsia="zh-CN"/>
          </w:rPr>
          <w:t>.</w:t>
        </w:r>
      </w:ins>
    </w:p>
    <w:bookmarkEnd w:id="45"/>
    <w:bookmarkEnd w:id="46"/>
    <w:p w:rsidR="00110C08" w:rsidRDefault="007E572A">
      <w:pPr>
        <w:pStyle w:val="a5"/>
        <w:spacing w:before="57" w:line="297" w:lineRule="auto"/>
        <w:ind w:left="837" w:right="3412"/>
        <w:jc w:val="both"/>
        <w:rPr>
          <w:ins w:id="53" w:author="SHUO （China MSA） WANG" w:date="2025-11-30T15:19:00Z"/>
          <w:rFonts w:eastAsiaTheme="minorEastAsia"/>
          <w:color w:val="231F20"/>
          <w:spacing w:val="-6"/>
          <w:lang w:val="en-GB" w:eastAsia="zh-CN"/>
        </w:rPr>
      </w:pPr>
      <w:r>
        <w:rPr>
          <w:color w:val="231F20"/>
          <w:spacing w:val="-6"/>
          <w:lang w:val="en-GB"/>
        </w:rPr>
        <w:t xml:space="preserve">In recent years, platform solutions for connecting decentralized services and databases </w:t>
      </w:r>
      <w:proofErr w:type="gramStart"/>
      <w:r>
        <w:rPr>
          <w:color w:val="231F20"/>
          <w:spacing w:val="-6"/>
          <w:lang w:val="en-GB"/>
        </w:rPr>
        <w:t>have been established</w:t>
      </w:r>
      <w:proofErr w:type="gramEnd"/>
      <w:r>
        <w:rPr>
          <w:color w:val="231F20"/>
          <w:spacing w:val="-6"/>
          <w:lang w:val="en-GB"/>
        </w:rPr>
        <w:t xml:space="preserve"> in a large part of the transportation and other sectors. IALA recognizes platforms as an essential building block to implement the e-Navigation strategy, as they can facilitate harmonization, interoperability, and collaboration between different service providers and support Service Oriented Architectures (SOA). SOAs enable services to interact with other services and, furthermore, make it possible to build services based on existing services. Additionally, IP-based communication and web services open possibilities for efficient and more fine-grained communication. However, as this introduces a relatively new way of </w:t>
      </w:r>
      <w:r>
        <w:rPr>
          <w:color w:val="231F20"/>
          <w:spacing w:val="-6"/>
          <w:lang w:val="en-GB"/>
        </w:rPr>
        <w:lastRenderedPageBreak/>
        <w:t xml:space="preserve">interacting with Maritime Services in a digital context, there are new requirements and risks that service architects and developers should be aware </w:t>
      </w:r>
      <w:proofErr w:type="gramStart"/>
      <w:r>
        <w:rPr>
          <w:color w:val="231F20"/>
          <w:spacing w:val="-6"/>
          <w:lang w:val="en-GB"/>
        </w:rPr>
        <w:t>of</w:t>
      </w:r>
      <w:proofErr w:type="gramEnd"/>
      <w:r>
        <w:rPr>
          <w:color w:val="231F20"/>
          <w:spacing w:val="-6"/>
          <w:lang w:val="en-GB"/>
        </w:rPr>
        <w:t xml:space="preserve">. IALA </w:t>
      </w:r>
      <w:ins w:id="54" w:author="SHUO （China MSA） WANG" w:date="2025-11-30T15:16:00Z">
        <w:r>
          <w:rPr>
            <w:color w:val="231F20"/>
            <w:spacing w:val="-6"/>
            <w:lang w:val="en-GB"/>
          </w:rPr>
          <w:t>Guideline G</w:t>
        </w:r>
        <w:r>
          <w:rPr>
            <w:rFonts w:hint="eastAsia"/>
            <w:color w:val="231F20"/>
            <w:spacing w:val="-6"/>
            <w:lang w:val="en-GB"/>
          </w:rPr>
          <w:t xml:space="preserve">1161 </w:t>
        </w:r>
        <w:r>
          <w:rPr>
            <w:color w:val="231F20"/>
            <w:spacing w:val="-6"/>
            <w:lang w:val="en-GB"/>
          </w:rPr>
          <w:t xml:space="preserve">on Platforms to support the provision of Maritime Services in the context of e-Navigation </w:t>
        </w:r>
      </w:ins>
      <w:ins w:id="55" w:author="SHUO （China MSA） WANG" w:date="2025-11-30T15:17:00Z">
        <w:r>
          <w:rPr>
            <w:color w:val="231F20"/>
            <w:spacing w:val="-6"/>
            <w:lang w:val="en-GB"/>
          </w:rPr>
          <w:t>offers information for evaluating harmonized and suitable platforms</w:t>
        </w:r>
      </w:ins>
      <w:ins w:id="56" w:author="SHUO （China MSA） WANG" w:date="2025-11-30T15:18:00Z">
        <w:r>
          <w:rPr>
            <w:rFonts w:hint="eastAsia"/>
            <w:color w:val="231F20"/>
            <w:spacing w:val="-6"/>
            <w:lang w:val="en-GB"/>
          </w:rPr>
          <w:t xml:space="preserve"> for</w:t>
        </w:r>
      </w:ins>
      <w:ins w:id="57" w:author="SHUO （China MSA） WANG" w:date="2025-11-30T15:17:00Z">
        <w:r>
          <w:rPr>
            <w:color w:val="231F20"/>
            <w:spacing w:val="-6"/>
            <w:lang w:val="en-GB"/>
          </w:rPr>
          <w:t xml:space="preserve"> </w:t>
        </w:r>
      </w:ins>
      <w:ins w:id="58" w:author="SHUO （China MSA） WANG" w:date="2025-11-30T15:18:00Z">
        <w:r>
          <w:rPr>
            <w:rFonts w:hint="eastAsia"/>
            <w:color w:val="231F20"/>
            <w:spacing w:val="-6"/>
            <w:lang w:val="en-GB"/>
          </w:rPr>
          <w:t>these issues</w:t>
        </w:r>
      </w:ins>
      <w:ins w:id="59" w:author="SHUO （China MSA） WANG" w:date="2025-11-30T15:19:00Z">
        <w:r>
          <w:rPr>
            <w:rFonts w:eastAsiaTheme="minorEastAsia" w:hint="eastAsia"/>
            <w:color w:val="231F20"/>
            <w:spacing w:val="-6"/>
            <w:lang w:val="en-GB" w:eastAsia="zh-CN"/>
          </w:rPr>
          <w:t>.</w:t>
        </w:r>
      </w:ins>
      <w:ins w:id="60" w:author="SHUO （China MSA） WANG" w:date="2025-11-30T15:18:00Z">
        <w:r>
          <w:rPr>
            <w:rFonts w:hint="eastAsia"/>
            <w:color w:val="231F20"/>
            <w:spacing w:val="-6"/>
            <w:lang w:val="en-GB"/>
          </w:rPr>
          <w:t xml:space="preserve"> </w:t>
        </w:r>
      </w:ins>
      <w:del w:id="61" w:author="SHUO （China MSA） WANG" w:date="2025-11-30T15:18:00Z">
        <w:r>
          <w:rPr>
            <w:color w:val="231F20"/>
            <w:spacing w:val="-6"/>
            <w:lang w:val="en-GB"/>
          </w:rPr>
          <w:delText xml:space="preserve">is currently developing a Guideline to address these issues </w:delText>
        </w:r>
      </w:del>
      <w:del w:id="62" w:author="SHUO （China MSA） WANG" w:date="2025-11-30T15:16:00Z">
        <w:r>
          <w:rPr>
            <w:color w:val="231F20"/>
            <w:spacing w:val="-6"/>
            <w:lang w:val="en-GB"/>
          </w:rPr>
          <w:delText>(G1161: Guideline on Platforms to support the provision of Maritime Services in the context of e-Navigation).</w:delText>
        </w:r>
      </w:del>
    </w:p>
    <w:p w:rsidR="00110C08" w:rsidRPr="00110C08" w:rsidRDefault="007E572A">
      <w:pPr>
        <w:pStyle w:val="a5"/>
        <w:spacing w:before="57" w:line="297" w:lineRule="auto"/>
        <w:ind w:left="837" w:right="3412"/>
        <w:jc w:val="both"/>
        <w:rPr>
          <w:rFonts w:eastAsiaTheme="minorEastAsia"/>
          <w:color w:val="231F20"/>
          <w:spacing w:val="-6"/>
          <w:lang w:val="en-GB" w:eastAsia="zh-CN"/>
          <w:rPrChange w:id="63" w:author="SHUO （China MSA） WANG" w:date="2025-11-30T15:24:00Z">
            <w:rPr>
              <w:color w:val="231F20"/>
              <w:spacing w:val="-6"/>
              <w:lang w:val="en-GB"/>
            </w:rPr>
          </w:rPrChange>
        </w:rPr>
      </w:pPr>
      <w:ins w:id="64" w:author="SHUO （China MSA） WANG" w:date="2025-11-30T15:24:00Z">
        <w:r>
          <w:rPr>
            <w:color w:val="231F20"/>
            <w:spacing w:val="-6"/>
            <w:lang w:val="en-GB"/>
          </w:rPr>
          <w:t>IALA Guideline G</w:t>
        </w:r>
        <w:r>
          <w:rPr>
            <w:rFonts w:hint="eastAsia"/>
            <w:color w:val="231F20"/>
            <w:spacing w:val="-6"/>
            <w:lang w:val="en-GB"/>
          </w:rPr>
          <w:t>11</w:t>
        </w:r>
        <w:r>
          <w:rPr>
            <w:rFonts w:eastAsiaTheme="minorEastAsia" w:hint="eastAsia"/>
            <w:color w:val="231F20"/>
            <w:spacing w:val="-6"/>
            <w:lang w:val="en-GB" w:eastAsia="zh-CN"/>
          </w:rPr>
          <w:t>14</w:t>
        </w:r>
      </w:ins>
      <w:ins w:id="65" w:author="SHUO （China MSA） WANG" w:date="2025-11-30T15:38:00Z">
        <w:r>
          <w:rPr>
            <w:rFonts w:eastAsiaTheme="minorEastAsia" w:hint="eastAsia"/>
            <w:color w:val="231F20"/>
            <w:spacing w:val="-6"/>
            <w:lang w:val="en-GB" w:eastAsia="zh-CN"/>
          </w:rPr>
          <w:t xml:space="preserve"> </w:t>
        </w:r>
        <w:r>
          <w:rPr>
            <w:rFonts w:eastAsiaTheme="minorEastAsia"/>
            <w:color w:val="231F20"/>
            <w:spacing w:val="-6"/>
            <w:lang w:val="en-GB" w:eastAsia="zh-CN"/>
          </w:rPr>
          <w:t>A Technical Specification for the Common Shore-based System Architecture</w:t>
        </w:r>
        <w:r>
          <w:rPr>
            <w:rFonts w:eastAsiaTheme="minorEastAsia" w:hint="eastAsia"/>
            <w:color w:val="231F20"/>
            <w:spacing w:val="-6"/>
            <w:lang w:val="en-GB" w:eastAsia="zh-CN"/>
          </w:rPr>
          <w:t>（</w:t>
        </w:r>
        <w:r>
          <w:rPr>
            <w:rFonts w:eastAsiaTheme="minorEastAsia"/>
            <w:color w:val="231F20"/>
            <w:spacing w:val="-6"/>
            <w:lang w:val="en-GB" w:eastAsia="zh-CN"/>
          </w:rPr>
          <w:t>CSSA</w:t>
        </w:r>
        <w:r>
          <w:rPr>
            <w:rFonts w:eastAsiaTheme="minorEastAsia" w:hint="eastAsia"/>
            <w:color w:val="231F20"/>
            <w:spacing w:val="-6"/>
            <w:lang w:val="en-GB" w:eastAsia="zh-CN"/>
          </w:rPr>
          <w:t>）</w:t>
        </w:r>
      </w:ins>
      <w:ins w:id="66" w:author="SHUO （China MSA） WANG" w:date="2025-11-30T15:46:00Z">
        <w:r>
          <w:rPr>
            <w:rFonts w:eastAsiaTheme="minorEastAsia"/>
            <w:color w:val="231F20"/>
            <w:spacing w:val="-6"/>
            <w:lang w:val="en-GB" w:eastAsia="zh-CN"/>
          </w:rPr>
          <w:t>is a best practice representation of a system layout which was designed, as a system engineering response to the prompt for a common technical shore-based system harmonized for e-Navigation (incl. its Human-Machine-Interfaces) as implied by IMO</w:t>
        </w:r>
        <w:proofErr w:type="gramStart"/>
        <w:r>
          <w:rPr>
            <w:rFonts w:eastAsiaTheme="minorEastAsia"/>
            <w:color w:val="231F20"/>
            <w:spacing w:val="-6"/>
            <w:lang w:val="en-GB" w:eastAsia="zh-CN"/>
          </w:rPr>
          <w:t>’</w:t>
        </w:r>
        <w:proofErr w:type="gramEnd"/>
        <w:r>
          <w:rPr>
            <w:rFonts w:eastAsiaTheme="minorEastAsia"/>
            <w:color w:val="231F20"/>
            <w:spacing w:val="-6"/>
            <w:lang w:val="en-GB" w:eastAsia="zh-CN"/>
          </w:rPr>
          <w:t>s overarching architecture for e-Navigation and in accordance with the principles set out in the corresponding IALA Recommendation R0140</w:t>
        </w:r>
        <w:r>
          <w:rPr>
            <w:rFonts w:eastAsiaTheme="minorEastAsia" w:hint="eastAsia"/>
            <w:color w:val="231F20"/>
            <w:spacing w:val="-6"/>
            <w:lang w:val="en-GB" w:eastAsia="zh-CN"/>
          </w:rPr>
          <w:t>.</w:t>
        </w:r>
      </w:ins>
    </w:p>
    <w:p w:rsidR="00110C08" w:rsidRDefault="007E572A">
      <w:pPr>
        <w:pStyle w:val="a5"/>
        <w:spacing w:before="8" w:line="297" w:lineRule="auto"/>
        <w:ind w:left="837" w:right="3414" w:firstLine="396"/>
        <w:jc w:val="both"/>
        <w:rPr>
          <w:lang w:val="en-GB"/>
        </w:rPr>
      </w:pPr>
      <w:r>
        <w:rPr>
          <w:color w:val="231F20"/>
          <w:spacing w:val="-8"/>
          <w:lang w:val="en-GB"/>
        </w:rPr>
        <w:t>As</w:t>
      </w:r>
      <w:r>
        <w:rPr>
          <w:color w:val="231F20"/>
          <w:spacing w:val="-5"/>
          <w:lang w:val="en-GB"/>
        </w:rPr>
        <w:t xml:space="preserve"> </w:t>
      </w:r>
      <w:r>
        <w:rPr>
          <w:color w:val="231F20"/>
          <w:spacing w:val="-8"/>
          <w:lang w:val="en-GB"/>
        </w:rPr>
        <w:t>for</w:t>
      </w:r>
      <w:r>
        <w:rPr>
          <w:color w:val="231F20"/>
          <w:spacing w:val="-5"/>
          <w:lang w:val="en-GB"/>
        </w:rPr>
        <w:t xml:space="preserve"> </w:t>
      </w:r>
      <w:r>
        <w:rPr>
          <w:color w:val="231F20"/>
          <w:spacing w:val="-8"/>
          <w:lang w:val="en-GB"/>
        </w:rPr>
        <w:t>the</w:t>
      </w:r>
      <w:r>
        <w:rPr>
          <w:color w:val="231F20"/>
          <w:spacing w:val="-5"/>
          <w:lang w:val="en-GB"/>
        </w:rPr>
        <w:t xml:space="preserve"> </w:t>
      </w:r>
      <w:r>
        <w:rPr>
          <w:color w:val="231F20"/>
          <w:spacing w:val="-8"/>
          <w:lang w:val="en-GB"/>
        </w:rPr>
        <w:t>content</w:t>
      </w:r>
      <w:r>
        <w:rPr>
          <w:color w:val="231F20"/>
          <w:spacing w:val="-5"/>
          <w:lang w:val="en-GB"/>
        </w:rPr>
        <w:t xml:space="preserve"> </w:t>
      </w:r>
      <w:r>
        <w:rPr>
          <w:color w:val="231F20"/>
          <w:spacing w:val="-8"/>
          <w:lang w:val="en-GB"/>
        </w:rPr>
        <w:t>of</w:t>
      </w:r>
      <w:r>
        <w:rPr>
          <w:color w:val="231F20"/>
          <w:spacing w:val="-5"/>
          <w:lang w:val="en-GB"/>
        </w:rPr>
        <w:t xml:space="preserve"> </w:t>
      </w:r>
      <w:r>
        <w:rPr>
          <w:color w:val="231F20"/>
          <w:spacing w:val="-8"/>
          <w:lang w:val="en-GB"/>
        </w:rPr>
        <w:t>NAVGUIDE,</w:t>
      </w:r>
      <w:r>
        <w:rPr>
          <w:color w:val="231F20"/>
          <w:spacing w:val="-5"/>
          <w:lang w:val="en-GB"/>
        </w:rPr>
        <w:t xml:space="preserve"> </w:t>
      </w:r>
      <w:r>
        <w:rPr>
          <w:color w:val="231F20"/>
          <w:spacing w:val="-8"/>
          <w:lang w:val="en-GB"/>
        </w:rPr>
        <w:t>certain</w:t>
      </w:r>
      <w:r>
        <w:rPr>
          <w:color w:val="231F20"/>
          <w:spacing w:val="-5"/>
          <w:lang w:val="en-GB"/>
        </w:rPr>
        <w:t xml:space="preserve"> </w:t>
      </w:r>
      <w:r>
        <w:rPr>
          <w:color w:val="231F20"/>
          <w:spacing w:val="-8"/>
          <w:lang w:val="en-GB"/>
        </w:rPr>
        <w:t>sections</w:t>
      </w:r>
      <w:r>
        <w:rPr>
          <w:color w:val="231F20"/>
          <w:spacing w:val="-5"/>
          <w:lang w:val="en-GB"/>
        </w:rPr>
        <w:t xml:space="preserve"> </w:t>
      </w:r>
      <w:r>
        <w:rPr>
          <w:color w:val="231F20"/>
          <w:spacing w:val="-8"/>
          <w:lang w:val="en-GB"/>
        </w:rPr>
        <w:t>remain</w:t>
      </w:r>
      <w:r>
        <w:rPr>
          <w:color w:val="231F20"/>
          <w:spacing w:val="-5"/>
          <w:lang w:val="en-GB"/>
        </w:rPr>
        <w:t xml:space="preserve"> </w:t>
      </w:r>
      <w:r>
        <w:rPr>
          <w:color w:val="231F20"/>
          <w:spacing w:val="-8"/>
          <w:lang w:val="en-GB"/>
        </w:rPr>
        <w:t>pertinent</w:t>
      </w:r>
      <w:r>
        <w:rPr>
          <w:color w:val="231F20"/>
          <w:spacing w:val="-5"/>
          <w:lang w:val="en-GB"/>
        </w:rPr>
        <w:t xml:space="preserve"> </w:t>
      </w:r>
      <w:r>
        <w:rPr>
          <w:color w:val="231F20"/>
          <w:spacing w:val="-8"/>
          <w:lang w:val="en-GB"/>
        </w:rPr>
        <w:t>and</w:t>
      </w:r>
      <w:r>
        <w:rPr>
          <w:color w:val="231F20"/>
          <w:spacing w:val="-5"/>
          <w:lang w:val="en-GB"/>
        </w:rPr>
        <w:t xml:space="preserve"> </w:t>
      </w:r>
      <w:proofErr w:type="gramStart"/>
      <w:r>
        <w:rPr>
          <w:color w:val="231F20"/>
          <w:spacing w:val="-8"/>
          <w:lang w:val="en-GB"/>
        </w:rPr>
        <w:t>can</w:t>
      </w:r>
      <w:r>
        <w:rPr>
          <w:color w:val="231F20"/>
          <w:spacing w:val="-5"/>
          <w:lang w:val="en-GB"/>
        </w:rPr>
        <w:t xml:space="preserve"> </w:t>
      </w:r>
      <w:r>
        <w:rPr>
          <w:color w:val="231F20"/>
          <w:spacing w:val="-8"/>
          <w:lang w:val="en-GB"/>
        </w:rPr>
        <w:t>be</w:t>
      </w:r>
      <w:r>
        <w:rPr>
          <w:color w:val="231F20"/>
          <w:spacing w:val="-5"/>
          <w:lang w:val="en-GB"/>
        </w:rPr>
        <w:t xml:space="preserve"> </w:t>
      </w:r>
      <w:r>
        <w:rPr>
          <w:color w:val="231F20"/>
          <w:spacing w:val="-8"/>
          <w:lang w:val="en-GB"/>
        </w:rPr>
        <w:t>integrated</w:t>
      </w:r>
      <w:proofErr w:type="gramEnd"/>
      <w:r>
        <w:rPr>
          <w:color w:val="231F20"/>
          <w:spacing w:val="-8"/>
          <w:lang w:val="en-GB"/>
        </w:rPr>
        <w:t xml:space="preserve"> </w:t>
      </w:r>
      <w:r>
        <w:rPr>
          <w:color w:val="231F20"/>
          <w:spacing w:val="-4"/>
          <w:lang w:val="en-GB"/>
        </w:rPr>
        <w:t>into</w:t>
      </w:r>
      <w:r>
        <w:rPr>
          <w:color w:val="231F20"/>
          <w:spacing w:val="-5"/>
          <w:lang w:val="en-GB"/>
        </w:rPr>
        <w:t xml:space="preserve"> </w:t>
      </w:r>
      <w:r>
        <w:rPr>
          <w:color w:val="231F20"/>
          <w:spacing w:val="-4"/>
          <w:lang w:val="en-GB"/>
        </w:rPr>
        <w:t>e-Navigation</w:t>
      </w:r>
      <w:r>
        <w:rPr>
          <w:color w:val="231F20"/>
          <w:spacing w:val="-5"/>
          <w:lang w:val="en-GB"/>
        </w:rPr>
        <w:t xml:space="preserve"> </w:t>
      </w:r>
      <w:r>
        <w:rPr>
          <w:color w:val="231F20"/>
          <w:spacing w:val="-4"/>
          <w:lang w:val="en-GB"/>
        </w:rPr>
        <w:t>architecture</w:t>
      </w:r>
      <w:r>
        <w:rPr>
          <w:color w:val="231F20"/>
          <w:spacing w:val="-5"/>
          <w:lang w:val="en-GB"/>
        </w:rPr>
        <w:t xml:space="preserve"> </w:t>
      </w:r>
      <w:r>
        <w:rPr>
          <w:color w:val="231F20"/>
          <w:spacing w:val="-4"/>
          <w:lang w:val="en-GB"/>
        </w:rPr>
        <w:t>discussions.</w:t>
      </w:r>
      <w:r>
        <w:rPr>
          <w:color w:val="231F20"/>
          <w:spacing w:val="-5"/>
          <w:lang w:val="en-GB"/>
        </w:rPr>
        <w:t xml:space="preserve"> </w:t>
      </w:r>
      <w:r>
        <w:rPr>
          <w:color w:val="231F20"/>
          <w:spacing w:val="-4"/>
          <w:lang w:val="en-GB"/>
        </w:rPr>
        <w:t>These</w:t>
      </w:r>
      <w:r>
        <w:rPr>
          <w:color w:val="231F20"/>
          <w:spacing w:val="-5"/>
          <w:lang w:val="en-GB"/>
        </w:rPr>
        <w:t xml:space="preserve"> </w:t>
      </w:r>
      <w:r>
        <w:rPr>
          <w:color w:val="231F20"/>
          <w:spacing w:val="-4"/>
          <w:lang w:val="en-GB"/>
        </w:rPr>
        <w:t>sections</w:t>
      </w:r>
      <w:r>
        <w:rPr>
          <w:color w:val="231F20"/>
          <w:spacing w:val="-5"/>
          <w:lang w:val="en-GB"/>
        </w:rPr>
        <w:t xml:space="preserve"> </w:t>
      </w:r>
      <w:r>
        <w:rPr>
          <w:color w:val="231F20"/>
          <w:spacing w:val="-4"/>
          <w:lang w:val="en-GB"/>
        </w:rPr>
        <w:t>touch</w:t>
      </w:r>
      <w:r>
        <w:rPr>
          <w:color w:val="231F20"/>
          <w:spacing w:val="-5"/>
          <w:lang w:val="en-GB"/>
        </w:rPr>
        <w:t xml:space="preserve"> </w:t>
      </w:r>
      <w:r>
        <w:rPr>
          <w:color w:val="231F20"/>
          <w:spacing w:val="-4"/>
          <w:lang w:val="en-GB"/>
        </w:rPr>
        <w:t>on</w:t>
      </w:r>
      <w:r>
        <w:rPr>
          <w:color w:val="231F20"/>
          <w:spacing w:val="-5"/>
          <w:lang w:val="en-GB"/>
        </w:rPr>
        <w:t xml:space="preserve"> </w:t>
      </w:r>
      <w:r>
        <w:rPr>
          <w:color w:val="231F20"/>
          <w:spacing w:val="-4"/>
          <w:lang w:val="en-GB"/>
        </w:rPr>
        <w:t>crucial</w:t>
      </w:r>
      <w:r>
        <w:rPr>
          <w:color w:val="231F20"/>
          <w:spacing w:val="-5"/>
          <w:lang w:val="en-GB"/>
        </w:rPr>
        <w:t xml:space="preserve"> </w:t>
      </w:r>
      <w:r>
        <w:rPr>
          <w:color w:val="231F20"/>
          <w:spacing w:val="-4"/>
          <w:lang w:val="en-GB"/>
        </w:rPr>
        <w:t>aspects</w:t>
      </w:r>
      <w:r>
        <w:rPr>
          <w:color w:val="231F20"/>
          <w:spacing w:val="-5"/>
          <w:lang w:val="en-GB"/>
        </w:rPr>
        <w:t xml:space="preserve"> </w:t>
      </w:r>
      <w:r>
        <w:rPr>
          <w:color w:val="231F20"/>
          <w:spacing w:val="-4"/>
          <w:lang w:val="en-GB"/>
        </w:rPr>
        <w:t>such</w:t>
      </w:r>
      <w:r>
        <w:rPr>
          <w:color w:val="231F20"/>
          <w:spacing w:val="-5"/>
          <w:lang w:val="en-GB"/>
        </w:rPr>
        <w:t xml:space="preserve"> </w:t>
      </w:r>
      <w:r>
        <w:rPr>
          <w:color w:val="231F20"/>
          <w:spacing w:val="-4"/>
          <w:lang w:val="en-GB"/>
        </w:rPr>
        <w:t>as technical</w:t>
      </w:r>
      <w:r>
        <w:rPr>
          <w:color w:val="231F20"/>
          <w:spacing w:val="-10"/>
          <w:lang w:val="en-GB"/>
        </w:rPr>
        <w:t xml:space="preserve"> </w:t>
      </w:r>
      <w:r>
        <w:rPr>
          <w:color w:val="231F20"/>
          <w:spacing w:val="-4"/>
          <w:lang w:val="en-GB"/>
        </w:rPr>
        <w:t>infrastructure,</w:t>
      </w:r>
      <w:r>
        <w:rPr>
          <w:color w:val="231F20"/>
          <w:spacing w:val="-10"/>
          <w:lang w:val="en-GB"/>
        </w:rPr>
        <w:t xml:space="preserve"> </w:t>
      </w:r>
      <w:r>
        <w:rPr>
          <w:color w:val="231F20"/>
          <w:spacing w:val="-4"/>
          <w:lang w:val="en-GB"/>
        </w:rPr>
        <w:t>data</w:t>
      </w:r>
      <w:r>
        <w:rPr>
          <w:color w:val="231F20"/>
          <w:spacing w:val="-10"/>
          <w:lang w:val="en-GB"/>
        </w:rPr>
        <w:t xml:space="preserve"> </w:t>
      </w:r>
      <w:r>
        <w:rPr>
          <w:color w:val="231F20"/>
          <w:spacing w:val="-4"/>
          <w:lang w:val="en-GB"/>
        </w:rPr>
        <w:t>exchange,</w:t>
      </w:r>
      <w:r>
        <w:rPr>
          <w:color w:val="231F20"/>
          <w:spacing w:val="-10"/>
          <w:lang w:val="en-GB"/>
        </w:rPr>
        <w:t xml:space="preserve"> </w:t>
      </w:r>
      <w:r>
        <w:rPr>
          <w:color w:val="231F20"/>
          <w:spacing w:val="-4"/>
          <w:lang w:val="en-GB"/>
        </w:rPr>
        <w:t>and</w:t>
      </w:r>
      <w:r>
        <w:rPr>
          <w:color w:val="231F20"/>
          <w:spacing w:val="-10"/>
          <w:lang w:val="en-GB"/>
        </w:rPr>
        <w:t xml:space="preserve"> </w:t>
      </w:r>
      <w:r>
        <w:rPr>
          <w:color w:val="231F20"/>
          <w:spacing w:val="-4"/>
          <w:lang w:val="en-GB"/>
        </w:rPr>
        <w:t>communication</w:t>
      </w:r>
      <w:r>
        <w:rPr>
          <w:color w:val="231F20"/>
          <w:spacing w:val="-10"/>
          <w:lang w:val="en-GB"/>
        </w:rPr>
        <w:t xml:space="preserve"> </w:t>
      </w:r>
      <w:r>
        <w:rPr>
          <w:color w:val="231F20"/>
          <w:spacing w:val="-4"/>
          <w:lang w:val="en-GB"/>
        </w:rPr>
        <w:t>protocols,</w:t>
      </w:r>
      <w:r>
        <w:rPr>
          <w:color w:val="231F20"/>
          <w:spacing w:val="-10"/>
          <w:lang w:val="en-GB"/>
        </w:rPr>
        <w:t xml:space="preserve"> </w:t>
      </w:r>
      <w:r>
        <w:rPr>
          <w:color w:val="231F20"/>
          <w:spacing w:val="-4"/>
          <w:lang w:val="en-GB"/>
        </w:rPr>
        <w:t>all</w:t>
      </w:r>
      <w:r>
        <w:rPr>
          <w:color w:val="231F20"/>
          <w:spacing w:val="-10"/>
          <w:lang w:val="en-GB"/>
        </w:rPr>
        <w:t xml:space="preserve"> </w:t>
      </w:r>
      <w:r>
        <w:rPr>
          <w:color w:val="231F20"/>
          <w:spacing w:val="-4"/>
          <w:lang w:val="en-GB"/>
        </w:rPr>
        <w:t>of</w:t>
      </w:r>
      <w:r>
        <w:rPr>
          <w:color w:val="231F20"/>
          <w:spacing w:val="-10"/>
          <w:lang w:val="en-GB"/>
        </w:rPr>
        <w:t xml:space="preserve"> </w:t>
      </w:r>
      <w:r>
        <w:rPr>
          <w:color w:val="231F20"/>
          <w:spacing w:val="-4"/>
          <w:lang w:val="en-GB"/>
        </w:rPr>
        <w:t>which</w:t>
      </w:r>
      <w:r>
        <w:rPr>
          <w:color w:val="231F20"/>
          <w:spacing w:val="-10"/>
          <w:lang w:val="en-GB"/>
        </w:rPr>
        <w:t xml:space="preserve"> </w:t>
      </w:r>
      <w:r>
        <w:rPr>
          <w:color w:val="231F20"/>
          <w:spacing w:val="-4"/>
          <w:lang w:val="en-GB"/>
        </w:rPr>
        <w:t>are</w:t>
      </w:r>
      <w:r>
        <w:rPr>
          <w:color w:val="231F20"/>
          <w:spacing w:val="-10"/>
          <w:lang w:val="en-GB"/>
        </w:rPr>
        <w:t xml:space="preserve"> </w:t>
      </w:r>
      <w:r>
        <w:rPr>
          <w:color w:val="231F20"/>
          <w:spacing w:val="-4"/>
          <w:lang w:val="en-GB"/>
        </w:rPr>
        <w:t xml:space="preserve">vital </w:t>
      </w:r>
      <w:r>
        <w:rPr>
          <w:color w:val="231F20"/>
          <w:lang w:val="en-GB"/>
        </w:rPr>
        <w:t>for</w:t>
      </w:r>
      <w:r>
        <w:rPr>
          <w:color w:val="231F20"/>
          <w:spacing w:val="-21"/>
          <w:lang w:val="en-GB"/>
        </w:rPr>
        <w:t xml:space="preserve"> </w:t>
      </w:r>
      <w:r>
        <w:rPr>
          <w:color w:val="231F20"/>
          <w:lang w:val="en-GB"/>
        </w:rPr>
        <w:t>the</w:t>
      </w:r>
      <w:r>
        <w:rPr>
          <w:color w:val="231F20"/>
          <w:spacing w:val="-21"/>
          <w:lang w:val="en-GB"/>
        </w:rPr>
        <w:t xml:space="preserve"> </w:t>
      </w:r>
      <w:r>
        <w:rPr>
          <w:color w:val="231F20"/>
          <w:lang w:val="en-GB"/>
        </w:rPr>
        <w:t>successful</w:t>
      </w:r>
      <w:r>
        <w:rPr>
          <w:color w:val="231F20"/>
          <w:spacing w:val="-21"/>
          <w:lang w:val="en-GB"/>
        </w:rPr>
        <w:t xml:space="preserve"> </w:t>
      </w:r>
      <w:r>
        <w:rPr>
          <w:color w:val="231F20"/>
          <w:lang w:val="en-GB"/>
        </w:rPr>
        <w:t>implementation</w:t>
      </w:r>
      <w:r>
        <w:rPr>
          <w:color w:val="231F20"/>
          <w:spacing w:val="-21"/>
          <w:lang w:val="en-GB"/>
        </w:rPr>
        <w:t xml:space="preserve"> </w:t>
      </w:r>
      <w:r>
        <w:rPr>
          <w:color w:val="231F20"/>
          <w:lang w:val="en-GB"/>
        </w:rPr>
        <w:t>and</w:t>
      </w:r>
      <w:r>
        <w:rPr>
          <w:color w:val="231F20"/>
          <w:spacing w:val="-21"/>
          <w:lang w:val="en-GB"/>
        </w:rPr>
        <w:t xml:space="preserve"> </w:t>
      </w:r>
      <w:r>
        <w:rPr>
          <w:color w:val="231F20"/>
          <w:lang w:val="en-GB"/>
        </w:rPr>
        <w:t>operation</w:t>
      </w:r>
      <w:r>
        <w:rPr>
          <w:color w:val="231F20"/>
          <w:spacing w:val="-21"/>
          <w:lang w:val="en-GB"/>
        </w:rPr>
        <w:t xml:space="preserve"> </w:t>
      </w:r>
      <w:r>
        <w:rPr>
          <w:color w:val="231F20"/>
          <w:lang w:val="en-GB"/>
        </w:rPr>
        <w:t>of</w:t>
      </w:r>
      <w:r>
        <w:rPr>
          <w:color w:val="231F20"/>
          <w:spacing w:val="-21"/>
          <w:lang w:val="en-GB"/>
        </w:rPr>
        <w:t xml:space="preserve"> </w:t>
      </w:r>
      <w:r>
        <w:rPr>
          <w:color w:val="231F20"/>
          <w:lang w:val="en-GB"/>
        </w:rPr>
        <w:t>e-Navigation</w:t>
      </w:r>
      <w:r>
        <w:rPr>
          <w:color w:val="231F20"/>
          <w:spacing w:val="-21"/>
          <w:lang w:val="en-GB"/>
        </w:rPr>
        <w:t xml:space="preserve"> </w:t>
      </w:r>
      <w:r>
        <w:rPr>
          <w:color w:val="231F20"/>
          <w:lang w:val="en-GB"/>
        </w:rPr>
        <w:t>systems.</w:t>
      </w:r>
    </w:p>
    <w:p w:rsidR="00110C08" w:rsidRDefault="007E572A">
      <w:pPr>
        <w:pStyle w:val="a5"/>
        <w:spacing w:before="2" w:line="297" w:lineRule="auto"/>
        <w:ind w:left="837" w:right="3412" w:firstLine="396"/>
        <w:jc w:val="both"/>
        <w:rPr>
          <w:lang w:val="en-GB"/>
        </w:rPr>
      </w:pPr>
      <w:r>
        <w:rPr>
          <w:color w:val="231F20"/>
          <w:lang w:val="en-GB"/>
        </w:rPr>
        <w:t>By combining the insights from the MAF, existing platform solutions, and relevant sections</w:t>
      </w:r>
      <w:r>
        <w:rPr>
          <w:color w:val="231F20"/>
          <w:spacing w:val="28"/>
          <w:lang w:val="en-GB"/>
        </w:rPr>
        <w:t xml:space="preserve"> </w:t>
      </w:r>
      <w:r>
        <w:rPr>
          <w:color w:val="231F20"/>
          <w:lang w:val="en-GB"/>
        </w:rPr>
        <w:t>of</w:t>
      </w:r>
      <w:r>
        <w:rPr>
          <w:color w:val="231F20"/>
          <w:spacing w:val="28"/>
          <w:lang w:val="en-GB"/>
        </w:rPr>
        <w:t xml:space="preserve"> </w:t>
      </w:r>
      <w:r>
        <w:rPr>
          <w:color w:val="231F20"/>
          <w:lang w:val="en-GB"/>
        </w:rPr>
        <w:t>the</w:t>
      </w:r>
      <w:r>
        <w:rPr>
          <w:color w:val="231F20"/>
          <w:spacing w:val="28"/>
          <w:lang w:val="en-GB"/>
        </w:rPr>
        <w:t xml:space="preserve"> </w:t>
      </w:r>
      <w:r>
        <w:rPr>
          <w:color w:val="231F20"/>
          <w:lang w:val="en-GB"/>
        </w:rPr>
        <w:t>NAVGUIDE,</w:t>
      </w:r>
      <w:r>
        <w:rPr>
          <w:color w:val="231F20"/>
          <w:spacing w:val="28"/>
          <w:lang w:val="en-GB"/>
        </w:rPr>
        <w:t xml:space="preserve"> </w:t>
      </w:r>
      <w:r>
        <w:rPr>
          <w:color w:val="231F20"/>
          <w:lang w:val="en-GB"/>
        </w:rPr>
        <w:t>a</w:t>
      </w:r>
      <w:r>
        <w:rPr>
          <w:color w:val="231F20"/>
          <w:spacing w:val="28"/>
          <w:lang w:val="en-GB"/>
        </w:rPr>
        <w:t xml:space="preserve"> </w:t>
      </w:r>
      <w:r>
        <w:rPr>
          <w:color w:val="231F20"/>
          <w:lang w:val="en-GB"/>
        </w:rPr>
        <w:t>comprehensive</w:t>
      </w:r>
      <w:r>
        <w:rPr>
          <w:color w:val="231F20"/>
          <w:spacing w:val="28"/>
          <w:lang w:val="en-GB"/>
        </w:rPr>
        <w:t xml:space="preserve"> </w:t>
      </w:r>
      <w:r>
        <w:rPr>
          <w:color w:val="231F20"/>
          <w:lang w:val="en-GB"/>
        </w:rPr>
        <w:t>understanding</w:t>
      </w:r>
      <w:r>
        <w:rPr>
          <w:color w:val="231F20"/>
          <w:spacing w:val="28"/>
          <w:lang w:val="en-GB"/>
        </w:rPr>
        <w:t xml:space="preserve"> </w:t>
      </w:r>
      <w:r>
        <w:rPr>
          <w:color w:val="231F20"/>
          <w:lang w:val="en-GB"/>
        </w:rPr>
        <w:t>of</w:t>
      </w:r>
      <w:r>
        <w:rPr>
          <w:color w:val="231F20"/>
          <w:spacing w:val="28"/>
          <w:lang w:val="en-GB"/>
        </w:rPr>
        <w:t xml:space="preserve"> </w:t>
      </w:r>
      <w:r>
        <w:rPr>
          <w:color w:val="231F20"/>
          <w:lang w:val="en-GB"/>
        </w:rPr>
        <w:t>the</w:t>
      </w:r>
      <w:r>
        <w:rPr>
          <w:color w:val="231F20"/>
          <w:spacing w:val="28"/>
          <w:lang w:val="en-GB"/>
        </w:rPr>
        <w:t xml:space="preserve"> </w:t>
      </w:r>
      <w:r>
        <w:rPr>
          <w:color w:val="231F20"/>
          <w:lang w:val="en-GB"/>
        </w:rPr>
        <w:t>architectures</w:t>
      </w:r>
      <w:r>
        <w:rPr>
          <w:color w:val="231F20"/>
          <w:spacing w:val="28"/>
          <w:lang w:val="en-GB"/>
        </w:rPr>
        <w:t xml:space="preserve"> </w:t>
      </w:r>
      <w:r>
        <w:rPr>
          <w:color w:val="231F20"/>
          <w:lang w:val="en-GB"/>
        </w:rPr>
        <w:t>for e-Navigation</w:t>
      </w:r>
      <w:r>
        <w:rPr>
          <w:color w:val="231F20"/>
          <w:spacing w:val="-5"/>
          <w:lang w:val="en-GB"/>
        </w:rPr>
        <w:t xml:space="preserve"> </w:t>
      </w:r>
      <w:proofErr w:type="gramStart"/>
      <w:r>
        <w:rPr>
          <w:color w:val="231F20"/>
          <w:lang w:val="en-GB"/>
        </w:rPr>
        <w:t>can</w:t>
      </w:r>
      <w:r>
        <w:rPr>
          <w:color w:val="231F20"/>
          <w:spacing w:val="-5"/>
          <w:lang w:val="en-GB"/>
        </w:rPr>
        <w:t xml:space="preserve"> </w:t>
      </w:r>
      <w:r>
        <w:rPr>
          <w:color w:val="231F20"/>
          <w:lang w:val="en-GB"/>
        </w:rPr>
        <w:t>be</w:t>
      </w:r>
      <w:r>
        <w:rPr>
          <w:color w:val="231F20"/>
          <w:spacing w:val="-5"/>
          <w:lang w:val="en-GB"/>
        </w:rPr>
        <w:t xml:space="preserve"> </w:t>
      </w:r>
      <w:r>
        <w:rPr>
          <w:color w:val="231F20"/>
          <w:lang w:val="en-GB"/>
        </w:rPr>
        <w:t>developed</w:t>
      </w:r>
      <w:proofErr w:type="gramEnd"/>
      <w:r>
        <w:rPr>
          <w:color w:val="231F20"/>
          <w:lang w:val="en-GB"/>
        </w:rPr>
        <w:t>.</w:t>
      </w:r>
      <w:r>
        <w:rPr>
          <w:color w:val="231F20"/>
          <w:spacing w:val="-5"/>
          <w:lang w:val="en-GB"/>
        </w:rPr>
        <w:t xml:space="preserve"> </w:t>
      </w:r>
      <w:r>
        <w:rPr>
          <w:color w:val="231F20"/>
          <w:lang w:val="en-GB"/>
        </w:rPr>
        <w:t>This</w:t>
      </w:r>
      <w:r>
        <w:rPr>
          <w:color w:val="231F20"/>
          <w:spacing w:val="-5"/>
          <w:lang w:val="en-GB"/>
        </w:rPr>
        <w:t xml:space="preserve"> </w:t>
      </w:r>
      <w:r>
        <w:rPr>
          <w:color w:val="231F20"/>
          <w:lang w:val="en-GB"/>
        </w:rPr>
        <w:t>knowledge</w:t>
      </w:r>
      <w:r>
        <w:rPr>
          <w:color w:val="231F20"/>
          <w:spacing w:val="-5"/>
          <w:lang w:val="en-GB"/>
        </w:rPr>
        <w:t xml:space="preserve"> </w:t>
      </w:r>
      <w:r>
        <w:rPr>
          <w:color w:val="231F20"/>
          <w:lang w:val="en-GB"/>
        </w:rPr>
        <w:t>will</w:t>
      </w:r>
      <w:r>
        <w:rPr>
          <w:color w:val="231F20"/>
          <w:spacing w:val="-5"/>
          <w:lang w:val="en-GB"/>
        </w:rPr>
        <w:t xml:space="preserve"> </w:t>
      </w:r>
      <w:r>
        <w:rPr>
          <w:color w:val="231F20"/>
          <w:lang w:val="en-GB"/>
        </w:rPr>
        <w:t>enable</w:t>
      </w:r>
      <w:r>
        <w:rPr>
          <w:color w:val="231F20"/>
          <w:spacing w:val="-5"/>
          <w:lang w:val="en-GB"/>
        </w:rPr>
        <w:t xml:space="preserve"> </w:t>
      </w:r>
      <w:r>
        <w:rPr>
          <w:color w:val="231F20"/>
          <w:lang w:val="en-GB"/>
        </w:rPr>
        <w:t>the</w:t>
      </w:r>
      <w:r>
        <w:rPr>
          <w:color w:val="231F20"/>
          <w:spacing w:val="-5"/>
          <w:lang w:val="en-GB"/>
        </w:rPr>
        <w:t xml:space="preserve"> </w:t>
      </w:r>
      <w:r>
        <w:rPr>
          <w:color w:val="231F20"/>
          <w:lang w:val="en-GB"/>
        </w:rPr>
        <w:t>maritime</w:t>
      </w:r>
      <w:r>
        <w:rPr>
          <w:color w:val="231F20"/>
          <w:spacing w:val="-5"/>
          <w:lang w:val="en-GB"/>
        </w:rPr>
        <w:t xml:space="preserve"> </w:t>
      </w:r>
      <w:r>
        <w:rPr>
          <w:color w:val="231F20"/>
          <w:lang w:val="en-GB"/>
        </w:rPr>
        <w:t>community</w:t>
      </w:r>
      <w:r>
        <w:rPr>
          <w:color w:val="231F20"/>
          <w:spacing w:val="-5"/>
          <w:lang w:val="en-GB"/>
        </w:rPr>
        <w:t xml:space="preserve"> </w:t>
      </w:r>
      <w:r>
        <w:rPr>
          <w:color w:val="231F20"/>
          <w:lang w:val="en-GB"/>
        </w:rPr>
        <w:t xml:space="preserve">to </w:t>
      </w:r>
      <w:r>
        <w:rPr>
          <w:color w:val="231F20"/>
          <w:spacing w:val="-2"/>
          <w:lang w:val="en-GB"/>
        </w:rPr>
        <w:t>design</w:t>
      </w:r>
      <w:r>
        <w:rPr>
          <w:color w:val="231F20"/>
          <w:spacing w:val="-12"/>
          <w:lang w:val="en-GB"/>
        </w:rPr>
        <w:t xml:space="preserve"> </w:t>
      </w:r>
      <w:r>
        <w:rPr>
          <w:color w:val="231F20"/>
          <w:spacing w:val="-2"/>
          <w:lang w:val="en-GB"/>
        </w:rPr>
        <w:t>and</w:t>
      </w:r>
      <w:r>
        <w:rPr>
          <w:color w:val="231F20"/>
          <w:spacing w:val="-12"/>
          <w:lang w:val="en-GB"/>
        </w:rPr>
        <w:t xml:space="preserve"> </w:t>
      </w:r>
      <w:r>
        <w:rPr>
          <w:color w:val="231F20"/>
          <w:spacing w:val="-2"/>
          <w:lang w:val="en-GB"/>
        </w:rPr>
        <w:t>implement</w:t>
      </w:r>
      <w:r>
        <w:rPr>
          <w:color w:val="231F20"/>
          <w:spacing w:val="-12"/>
          <w:lang w:val="en-GB"/>
        </w:rPr>
        <w:t xml:space="preserve"> </w:t>
      </w:r>
      <w:r>
        <w:rPr>
          <w:color w:val="231F20"/>
          <w:spacing w:val="-2"/>
          <w:lang w:val="en-GB"/>
        </w:rPr>
        <w:t>effective</w:t>
      </w:r>
      <w:r>
        <w:rPr>
          <w:color w:val="231F20"/>
          <w:spacing w:val="-12"/>
          <w:lang w:val="en-GB"/>
        </w:rPr>
        <w:t xml:space="preserve"> </w:t>
      </w:r>
      <w:r>
        <w:rPr>
          <w:color w:val="231F20"/>
          <w:spacing w:val="-2"/>
          <w:lang w:val="en-GB"/>
        </w:rPr>
        <w:t>digital</w:t>
      </w:r>
      <w:r>
        <w:rPr>
          <w:color w:val="231F20"/>
          <w:spacing w:val="-12"/>
          <w:lang w:val="en-GB"/>
        </w:rPr>
        <w:t xml:space="preserve"> </w:t>
      </w:r>
      <w:r>
        <w:rPr>
          <w:color w:val="231F20"/>
          <w:spacing w:val="-2"/>
          <w:lang w:val="en-GB"/>
        </w:rPr>
        <w:t>infrastructures</w:t>
      </w:r>
      <w:r>
        <w:rPr>
          <w:color w:val="231F20"/>
          <w:spacing w:val="-12"/>
          <w:lang w:val="en-GB"/>
        </w:rPr>
        <w:t xml:space="preserve"> </w:t>
      </w:r>
      <w:r>
        <w:rPr>
          <w:color w:val="231F20"/>
          <w:spacing w:val="-2"/>
          <w:lang w:val="en-GB"/>
        </w:rPr>
        <w:t>that</w:t>
      </w:r>
      <w:r>
        <w:rPr>
          <w:color w:val="231F20"/>
          <w:spacing w:val="-12"/>
          <w:lang w:val="en-GB"/>
        </w:rPr>
        <w:t xml:space="preserve"> </w:t>
      </w:r>
      <w:r>
        <w:rPr>
          <w:color w:val="231F20"/>
          <w:spacing w:val="-2"/>
          <w:lang w:val="en-GB"/>
        </w:rPr>
        <w:t>enhance</w:t>
      </w:r>
      <w:r>
        <w:rPr>
          <w:color w:val="231F20"/>
          <w:spacing w:val="-12"/>
          <w:lang w:val="en-GB"/>
        </w:rPr>
        <w:t xml:space="preserve"> </w:t>
      </w:r>
      <w:r>
        <w:rPr>
          <w:color w:val="231F20"/>
          <w:spacing w:val="-2"/>
          <w:lang w:val="en-GB"/>
        </w:rPr>
        <w:t>safety,</w:t>
      </w:r>
      <w:r>
        <w:rPr>
          <w:color w:val="231F20"/>
          <w:spacing w:val="-12"/>
          <w:lang w:val="en-GB"/>
        </w:rPr>
        <w:t xml:space="preserve"> </w:t>
      </w:r>
      <w:r>
        <w:rPr>
          <w:color w:val="231F20"/>
          <w:spacing w:val="-2"/>
          <w:lang w:val="en-GB"/>
        </w:rPr>
        <w:t>efficiency,</w:t>
      </w:r>
      <w:r>
        <w:rPr>
          <w:color w:val="231F20"/>
          <w:spacing w:val="-12"/>
          <w:lang w:val="en-GB"/>
        </w:rPr>
        <w:t xml:space="preserve"> </w:t>
      </w:r>
      <w:r>
        <w:rPr>
          <w:color w:val="231F20"/>
          <w:spacing w:val="-2"/>
          <w:lang w:val="en-GB"/>
        </w:rPr>
        <w:t xml:space="preserve">and </w:t>
      </w:r>
      <w:r>
        <w:rPr>
          <w:color w:val="231F20"/>
          <w:lang w:val="en-GB"/>
        </w:rPr>
        <w:t>collaboration</w:t>
      </w:r>
      <w:r>
        <w:rPr>
          <w:color w:val="231F20"/>
          <w:spacing w:val="-2"/>
          <w:lang w:val="en-GB"/>
        </w:rPr>
        <w:t xml:space="preserve"> </w:t>
      </w:r>
      <w:r>
        <w:rPr>
          <w:color w:val="231F20"/>
          <w:lang w:val="en-GB"/>
        </w:rPr>
        <w:t>among</w:t>
      </w:r>
      <w:r>
        <w:rPr>
          <w:color w:val="231F20"/>
          <w:spacing w:val="-2"/>
          <w:lang w:val="en-GB"/>
        </w:rPr>
        <w:t xml:space="preserve"> </w:t>
      </w:r>
      <w:r>
        <w:rPr>
          <w:color w:val="231F20"/>
          <w:lang w:val="en-GB"/>
        </w:rPr>
        <w:t>stakeholders</w:t>
      </w:r>
      <w:r>
        <w:rPr>
          <w:color w:val="231F20"/>
          <w:spacing w:val="-2"/>
          <w:lang w:val="en-GB"/>
        </w:rPr>
        <w:t xml:space="preserve"> </w:t>
      </w:r>
      <w:r>
        <w:rPr>
          <w:color w:val="231F20"/>
          <w:lang w:val="en-GB"/>
        </w:rPr>
        <w:t>in</w:t>
      </w:r>
      <w:r>
        <w:rPr>
          <w:color w:val="231F20"/>
          <w:spacing w:val="-2"/>
          <w:lang w:val="en-GB"/>
        </w:rPr>
        <w:t xml:space="preserve"> </w:t>
      </w:r>
      <w:r>
        <w:rPr>
          <w:color w:val="231F20"/>
          <w:lang w:val="en-GB"/>
        </w:rPr>
        <w:t>the</w:t>
      </w:r>
      <w:r>
        <w:rPr>
          <w:color w:val="231F20"/>
          <w:spacing w:val="-2"/>
          <w:lang w:val="en-GB"/>
        </w:rPr>
        <w:t xml:space="preserve"> </w:t>
      </w:r>
      <w:r>
        <w:rPr>
          <w:color w:val="231F20"/>
          <w:lang w:val="en-GB"/>
        </w:rPr>
        <w:t>maritime</w:t>
      </w:r>
      <w:r>
        <w:rPr>
          <w:color w:val="231F20"/>
          <w:spacing w:val="-2"/>
          <w:lang w:val="en-GB"/>
        </w:rPr>
        <w:t xml:space="preserve"> </w:t>
      </w:r>
      <w:r>
        <w:rPr>
          <w:color w:val="231F20"/>
          <w:lang w:val="en-GB"/>
        </w:rPr>
        <w:t>domain.</w:t>
      </w:r>
    </w:p>
    <w:p w:rsidR="00110C08" w:rsidRDefault="00110C08">
      <w:pPr>
        <w:spacing w:line="297" w:lineRule="auto"/>
        <w:jc w:val="both"/>
        <w:sectPr w:rsidR="00110C08">
          <w:pgSz w:w="11910" w:h="15880"/>
          <w:pgMar w:top="1040" w:right="0" w:bottom="280" w:left="0" w:header="839" w:footer="0" w:gutter="0"/>
          <w:cols w:space="720"/>
        </w:sectPr>
      </w:pPr>
    </w:p>
    <w:p w:rsidR="00110C08" w:rsidRDefault="00110C08">
      <w:pPr>
        <w:pStyle w:val="a5"/>
        <w:rPr>
          <w:sz w:val="24"/>
          <w:lang w:val="en-GB"/>
        </w:rPr>
      </w:pPr>
    </w:p>
    <w:p w:rsidR="00110C08" w:rsidRDefault="00110C08">
      <w:pPr>
        <w:pStyle w:val="a5"/>
        <w:spacing w:before="27"/>
        <w:rPr>
          <w:sz w:val="24"/>
          <w:lang w:val="en-GB"/>
        </w:rPr>
      </w:pPr>
    </w:p>
    <w:p w:rsidR="00110C08" w:rsidRDefault="007E572A">
      <w:pPr>
        <w:pStyle w:val="2"/>
        <w:numPr>
          <w:ilvl w:val="1"/>
          <w:numId w:val="1"/>
        </w:numPr>
        <w:tabs>
          <w:tab w:val="left" w:pos="3928"/>
        </w:tabs>
        <w:ind w:left="3928" w:hanging="527"/>
        <w:jc w:val="left"/>
        <w:rPr>
          <w:lang w:val="en-GB"/>
        </w:rPr>
      </w:pPr>
      <w:bookmarkStart w:id="67" w:name="_TOC_250004"/>
      <w:r>
        <w:rPr>
          <w:color w:val="231F20"/>
          <w:w w:val="105"/>
          <w:lang w:val="en-GB"/>
        </w:rPr>
        <w:t>A</w:t>
      </w:r>
      <w:r>
        <w:rPr>
          <w:color w:val="231F20"/>
          <w:spacing w:val="-25"/>
          <w:w w:val="105"/>
          <w:lang w:val="en-GB"/>
        </w:rPr>
        <w:t xml:space="preserve"> </w:t>
      </w:r>
      <w:r>
        <w:rPr>
          <w:color w:val="231F20"/>
          <w:w w:val="105"/>
          <w:lang w:val="en-GB"/>
        </w:rPr>
        <w:t>LAY</w:t>
      </w:r>
      <w:r>
        <w:rPr>
          <w:color w:val="231F20"/>
          <w:spacing w:val="-25"/>
          <w:w w:val="105"/>
          <w:lang w:val="en-GB"/>
        </w:rPr>
        <w:t xml:space="preserve"> </w:t>
      </w:r>
      <w:r>
        <w:rPr>
          <w:color w:val="231F20"/>
          <w:w w:val="105"/>
          <w:lang w:val="en-GB"/>
        </w:rPr>
        <w:t>PERSON’S</w:t>
      </w:r>
      <w:r>
        <w:rPr>
          <w:color w:val="231F20"/>
          <w:spacing w:val="-19"/>
          <w:w w:val="105"/>
          <w:lang w:val="en-GB"/>
        </w:rPr>
        <w:t xml:space="preserve"> </w:t>
      </w:r>
      <w:r>
        <w:rPr>
          <w:color w:val="231F20"/>
          <w:w w:val="105"/>
          <w:lang w:val="en-GB"/>
        </w:rPr>
        <w:t>DESCRIPTION</w:t>
      </w:r>
      <w:r>
        <w:rPr>
          <w:color w:val="231F20"/>
          <w:spacing w:val="-17"/>
          <w:w w:val="105"/>
          <w:lang w:val="en-GB"/>
        </w:rPr>
        <w:t xml:space="preserve"> </w:t>
      </w:r>
      <w:r>
        <w:rPr>
          <w:color w:val="231F20"/>
          <w:w w:val="105"/>
          <w:lang w:val="en-GB"/>
        </w:rPr>
        <w:t>OF</w:t>
      </w:r>
      <w:r>
        <w:rPr>
          <w:color w:val="231F20"/>
          <w:spacing w:val="-22"/>
          <w:w w:val="105"/>
          <w:lang w:val="en-GB"/>
        </w:rPr>
        <w:t xml:space="preserve"> </w:t>
      </w:r>
      <w:r>
        <w:rPr>
          <w:color w:val="231F20"/>
          <w:w w:val="105"/>
          <w:lang w:val="en-GB"/>
        </w:rPr>
        <w:t>e-</w:t>
      </w:r>
      <w:bookmarkEnd w:id="67"/>
      <w:r>
        <w:rPr>
          <w:color w:val="231F20"/>
          <w:spacing w:val="-2"/>
          <w:w w:val="105"/>
          <w:lang w:val="en-GB"/>
        </w:rPr>
        <w:t>NAVIGATION</w:t>
      </w:r>
    </w:p>
    <w:p w:rsidR="00110C08" w:rsidRDefault="007E572A">
      <w:pPr>
        <w:pStyle w:val="a5"/>
        <w:spacing w:before="49" w:line="297" w:lineRule="auto"/>
        <w:ind w:left="3401" w:right="847"/>
        <w:jc w:val="both"/>
        <w:rPr>
          <w:lang w:val="en-GB"/>
        </w:rPr>
      </w:pPr>
      <w:proofErr w:type="gramStart"/>
      <w:r>
        <w:rPr>
          <w:color w:val="231F20"/>
          <w:spacing w:val="-2"/>
          <w:lang w:val="en-GB"/>
        </w:rPr>
        <w:t>e-Navigation</w:t>
      </w:r>
      <w:proofErr w:type="gramEnd"/>
      <w:r>
        <w:rPr>
          <w:color w:val="231F20"/>
          <w:spacing w:val="-11"/>
          <w:lang w:val="en-GB"/>
        </w:rPr>
        <w:t xml:space="preserve"> </w:t>
      </w:r>
      <w:r>
        <w:rPr>
          <w:color w:val="231F20"/>
          <w:spacing w:val="-2"/>
          <w:lang w:val="en-GB"/>
        </w:rPr>
        <w:t>is</w:t>
      </w:r>
      <w:r>
        <w:rPr>
          <w:color w:val="231F20"/>
          <w:spacing w:val="-11"/>
          <w:lang w:val="en-GB"/>
        </w:rPr>
        <w:t xml:space="preserve"> </w:t>
      </w:r>
      <w:r>
        <w:rPr>
          <w:color w:val="231F20"/>
          <w:spacing w:val="-2"/>
          <w:lang w:val="en-GB"/>
        </w:rPr>
        <w:t>based</w:t>
      </w:r>
      <w:r>
        <w:rPr>
          <w:color w:val="231F20"/>
          <w:spacing w:val="-11"/>
          <w:lang w:val="en-GB"/>
        </w:rPr>
        <w:t xml:space="preserve"> </w:t>
      </w:r>
      <w:r>
        <w:rPr>
          <w:color w:val="231F20"/>
          <w:spacing w:val="-2"/>
          <w:lang w:val="en-GB"/>
        </w:rPr>
        <w:t>on</w:t>
      </w:r>
      <w:r>
        <w:rPr>
          <w:color w:val="231F20"/>
          <w:spacing w:val="-11"/>
          <w:lang w:val="en-GB"/>
        </w:rPr>
        <w:t xml:space="preserve"> </w:t>
      </w:r>
      <w:r>
        <w:rPr>
          <w:color w:val="231F20"/>
          <w:spacing w:val="-2"/>
          <w:lang w:val="en-GB"/>
        </w:rPr>
        <w:t>the</w:t>
      </w:r>
      <w:r>
        <w:rPr>
          <w:color w:val="231F20"/>
          <w:spacing w:val="-11"/>
          <w:lang w:val="en-GB"/>
        </w:rPr>
        <w:t xml:space="preserve"> </w:t>
      </w:r>
      <w:r>
        <w:rPr>
          <w:color w:val="231F20"/>
          <w:spacing w:val="-2"/>
          <w:lang w:val="en-GB"/>
        </w:rPr>
        <w:t>principles</w:t>
      </w:r>
      <w:r>
        <w:rPr>
          <w:color w:val="231F20"/>
          <w:spacing w:val="-11"/>
          <w:lang w:val="en-GB"/>
        </w:rPr>
        <w:t xml:space="preserve"> </w:t>
      </w:r>
      <w:r>
        <w:rPr>
          <w:color w:val="231F20"/>
          <w:spacing w:val="-2"/>
          <w:lang w:val="en-GB"/>
        </w:rPr>
        <w:t>of</w:t>
      </w:r>
      <w:r>
        <w:rPr>
          <w:color w:val="231F20"/>
          <w:spacing w:val="-11"/>
          <w:lang w:val="en-GB"/>
        </w:rPr>
        <w:t xml:space="preserve"> </w:t>
      </w:r>
      <w:r>
        <w:rPr>
          <w:color w:val="231F20"/>
          <w:spacing w:val="-2"/>
          <w:lang w:val="en-GB"/>
        </w:rPr>
        <w:t>data</w:t>
      </w:r>
      <w:r>
        <w:rPr>
          <w:color w:val="231F20"/>
          <w:spacing w:val="-11"/>
          <w:lang w:val="en-GB"/>
        </w:rPr>
        <w:t xml:space="preserve"> </w:t>
      </w:r>
      <w:r>
        <w:rPr>
          <w:color w:val="231F20"/>
          <w:spacing w:val="-2"/>
          <w:lang w:val="en-GB"/>
        </w:rPr>
        <w:t>exchange</w:t>
      </w:r>
      <w:r>
        <w:rPr>
          <w:color w:val="231F20"/>
          <w:spacing w:val="-11"/>
          <w:lang w:val="en-GB"/>
        </w:rPr>
        <w:t xml:space="preserve"> </w:t>
      </w:r>
      <w:r>
        <w:rPr>
          <w:color w:val="231F20"/>
          <w:spacing w:val="-2"/>
          <w:lang w:val="en-GB"/>
        </w:rPr>
        <w:t>as</w:t>
      </w:r>
      <w:r>
        <w:rPr>
          <w:color w:val="231F20"/>
          <w:spacing w:val="-11"/>
          <w:lang w:val="en-GB"/>
        </w:rPr>
        <w:t xml:space="preserve"> </w:t>
      </w:r>
      <w:r>
        <w:rPr>
          <w:color w:val="231F20"/>
          <w:spacing w:val="-2"/>
          <w:lang w:val="en-GB"/>
        </w:rPr>
        <w:t>used</w:t>
      </w:r>
      <w:r>
        <w:rPr>
          <w:color w:val="231F20"/>
          <w:spacing w:val="-11"/>
          <w:lang w:val="en-GB"/>
        </w:rPr>
        <w:t xml:space="preserve"> </w:t>
      </w:r>
      <w:r>
        <w:rPr>
          <w:color w:val="231F20"/>
          <w:spacing w:val="-2"/>
          <w:lang w:val="en-GB"/>
        </w:rPr>
        <w:t>in</w:t>
      </w:r>
      <w:r>
        <w:rPr>
          <w:color w:val="231F20"/>
          <w:spacing w:val="-11"/>
          <w:lang w:val="en-GB"/>
        </w:rPr>
        <w:t xml:space="preserve"> </w:t>
      </w:r>
      <w:r>
        <w:rPr>
          <w:color w:val="231F20"/>
          <w:spacing w:val="-2"/>
          <w:lang w:val="en-GB"/>
        </w:rPr>
        <w:t>the</w:t>
      </w:r>
      <w:r>
        <w:rPr>
          <w:color w:val="231F20"/>
          <w:spacing w:val="-11"/>
          <w:lang w:val="en-GB"/>
        </w:rPr>
        <w:t xml:space="preserve"> </w:t>
      </w:r>
      <w:r>
        <w:rPr>
          <w:color w:val="231F20"/>
          <w:spacing w:val="-2"/>
          <w:lang w:val="en-GB"/>
        </w:rPr>
        <w:t>apps</w:t>
      </w:r>
      <w:r>
        <w:rPr>
          <w:color w:val="231F20"/>
          <w:spacing w:val="-11"/>
          <w:lang w:val="en-GB"/>
        </w:rPr>
        <w:t xml:space="preserve"> </w:t>
      </w:r>
      <w:r>
        <w:rPr>
          <w:color w:val="231F20"/>
          <w:spacing w:val="-2"/>
          <w:lang w:val="en-GB"/>
        </w:rPr>
        <w:t>that</w:t>
      </w:r>
      <w:r>
        <w:rPr>
          <w:color w:val="231F20"/>
          <w:spacing w:val="-11"/>
          <w:lang w:val="en-GB"/>
        </w:rPr>
        <w:t xml:space="preserve"> </w:t>
      </w:r>
      <w:r>
        <w:rPr>
          <w:color w:val="231F20"/>
          <w:spacing w:val="-2"/>
          <w:lang w:val="en-GB"/>
        </w:rPr>
        <w:t xml:space="preserve">operate </w:t>
      </w:r>
      <w:r>
        <w:rPr>
          <w:color w:val="231F20"/>
          <w:lang w:val="en-GB"/>
        </w:rPr>
        <w:t>on</w:t>
      </w:r>
      <w:r>
        <w:rPr>
          <w:color w:val="231F20"/>
          <w:spacing w:val="-4"/>
          <w:lang w:val="en-GB"/>
        </w:rPr>
        <w:t xml:space="preserve"> </w:t>
      </w:r>
      <w:r>
        <w:rPr>
          <w:color w:val="231F20"/>
          <w:lang w:val="en-GB"/>
        </w:rPr>
        <w:t>smart</w:t>
      </w:r>
      <w:r>
        <w:rPr>
          <w:color w:val="231F20"/>
          <w:spacing w:val="-4"/>
          <w:lang w:val="en-GB"/>
        </w:rPr>
        <w:t xml:space="preserve"> </w:t>
      </w:r>
      <w:r>
        <w:rPr>
          <w:color w:val="231F20"/>
          <w:lang w:val="en-GB"/>
        </w:rPr>
        <w:t>phones.</w:t>
      </w:r>
    </w:p>
    <w:p w:rsidR="00110C08" w:rsidRDefault="007E572A">
      <w:pPr>
        <w:pStyle w:val="a5"/>
        <w:spacing w:before="2" w:line="297" w:lineRule="auto"/>
        <w:ind w:left="3401" w:right="848" w:firstLine="396"/>
        <w:jc w:val="both"/>
        <w:rPr>
          <w:lang w:val="en-GB"/>
        </w:rPr>
      </w:pPr>
      <w:r>
        <w:rPr>
          <w:color w:val="231F20"/>
          <w:lang w:val="en-GB"/>
        </w:rPr>
        <w:t xml:space="preserve">For example, a weather app provides information to a </w:t>
      </w:r>
      <w:proofErr w:type="gramStart"/>
      <w:r>
        <w:rPr>
          <w:color w:val="231F20"/>
          <w:lang w:val="en-GB"/>
        </w:rPr>
        <w:t>user,</w:t>
      </w:r>
      <w:proofErr w:type="gramEnd"/>
      <w:r>
        <w:rPr>
          <w:color w:val="231F20"/>
          <w:lang w:val="en-GB"/>
        </w:rPr>
        <w:t xml:space="preserve"> this could be called a </w:t>
      </w:r>
      <w:r>
        <w:rPr>
          <w:color w:val="231F20"/>
          <w:spacing w:val="-4"/>
          <w:lang w:val="en-GB"/>
        </w:rPr>
        <w:t>“Weather</w:t>
      </w:r>
      <w:r>
        <w:rPr>
          <w:color w:val="231F20"/>
          <w:spacing w:val="-10"/>
          <w:lang w:val="en-GB"/>
        </w:rPr>
        <w:t xml:space="preserve"> </w:t>
      </w:r>
      <w:r>
        <w:rPr>
          <w:color w:val="231F20"/>
          <w:spacing w:val="-4"/>
          <w:lang w:val="en-GB"/>
        </w:rPr>
        <w:t>Service”.</w:t>
      </w:r>
      <w:r>
        <w:rPr>
          <w:color w:val="231F20"/>
          <w:spacing w:val="40"/>
          <w:lang w:val="en-GB"/>
        </w:rPr>
        <w:t xml:space="preserve"> </w:t>
      </w:r>
      <w:r>
        <w:rPr>
          <w:color w:val="231F20"/>
          <w:spacing w:val="-4"/>
          <w:lang w:val="en-GB"/>
        </w:rPr>
        <w:t>This</w:t>
      </w:r>
      <w:r>
        <w:rPr>
          <w:color w:val="231F20"/>
          <w:spacing w:val="-10"/>
          <w:lang w:val="en-GB"/>
        </w:rPr>
        <w:t xml:space="preserve"> </w:t>
      </w:r>
      <w:r>
        <w:rPr>
          <w:color w:val="231F20"/>
          <w:spacing w:val="-4"/>
          <w:lang w:val="en-GB"/>
        </w:rPr>
        <w:t>weather</w:t>
      </w:r>
      <w:r>
        <w:rPr>
          <w:color w:val="231F20"/>
          <w:spacing w:val="-10"/>
          <w:lang w:val="en-GB"/>
        </w:rPr>
        <w:t xml:space="preserve"> </w:t>
      </w:r>
      <w:r>
        <w:rPr>
          <w:color w:val="231F20"/>
          <w:spacing w:val="-4"/>
          <w:lang w:val="en-GB"/>
        </w:rPr>
        <w:t>service</w:t>
      </w:r>
      <w:r>
        <w:rPr>
          <w:color w:val="231F20"/>
          <w:spacing w:val="-10"/>
          <w:lang w:val="en-GB"/>
        </w:rPr>
        <w:t xml:space="preserve"> </w:t>
      </w:r>
      <w:r>
        <w:rPr>
          <w:color w:val="231F20"/>
          <w:spacing w:val="-4"/>
          <w:lang w:val="en-GB"/>
        </w:rPr>
        <w:t>satisfies</w:t>
      </w:r>
      <w:r>
        <w:rPr>
          <w:color w:val="231F20"/>
          <w:spacing w:val="-10"/>
          <w:lang w:val="en-GB"/>
        </w:rPr>
        <w:t xml:space="preserve"> </w:t>
      </w:r>
      <w:r>
        <w:rPr>
          <w:color w:val="231F20"/>
          <w:spacing w:val="-4"/>
          <w:lang w:val="en-GB"/>
        </w:rPr>
        <w:t>the</w:t>
      </w:r>
      <w:r>
        <w:rPr>
          <w:color w:val="231F20"/>
          <w:spacing w:val="-10"/>
          <w:lang w:val="en-GB"/>
        </w:rPr>
        <w:t xml:space="preserve"> </w:t>
      </w:r>
      <w:r>
        <w:rPr>
          <w:color w:val="231F20"/>
          <w:spacing w:val="-4"/>
          <w:lang w:val="en-GB"/>
        </w:rPr>
        <w:t>user’s</w:t>
      </w:r>
      <w:r>
        <w:rPr>
          <w:color w:val="231F20"/>
          <w:spacing w:val="-10"/>
          <w:lang w:val="en-GB"/>
        </w:rPr>
        <w:t xml:space="preserve"> </w:t>
      </w:r>
      <w:r>
        <w:rPr>
          <w:color w:val="231F20"/>
          <w:spacing w:val="-4"/>
          <w:lang w:val="en-GB"/>
        </w:rPr>
        <w:t>need</w:t>
      </w:r>
      <w:r>
        <w:rPr>
          <w:color w:val="231F20"/>
          <w:spacing w:val="-10"/>
          <w:lang w:val="en-GB"/>
        </w:rPr>
        <w:t xml:space="preserve"> </w:t>
      </w:r>
      <w:r>
        <w:rPr>
          <w:color w:val="231F20"/>
          <w:spacing w:val="-4"/>
          <w:lang w:val="en-GB"/>
        </w:rPr>
        <w:t>for</w:t>
      </w:r>
      <w:r>
        <w:rPr>
          <w:color w:val="231F20"/>
          <w:spacing w:val="-10"/>
          <w:lang w:val="en-GB"/>
        </w:rPr>
        <w:t xml:space="preserve"> </w:t>
      </w:r>
      <w:r>
        <w:rPr>
          <w:color w:val="231F20"/>
          <w:spacing w:val="-4"/>
          <w:lang w:val="en-GB"/>
        </w:rPr>
        <w:t>information</w:t>
      </w:r>
      <w:r>
        <w:rPr>
          <w:color w:val="231F20"/>
          <w:spacing w:val="-10"/>
          <w:lang w:val="en-GB"/>
        </w:rPr>
        <w:t xml:space="preserve"> </w:t>
      </w:r>
      <w:r>
        <w:rPr>
          <w:color w:val="231F20"/>
          <w:spacing w:val="-4"/>
          <w:lang w:val="en-GB"/>
        </w:rPr>
        <w:t>about</w:t>
      </w:r>
      <w:r>
        <w:rPr>
          <w:color w:val="231F20"/>
          <w:spacing w:val="-10"/>
          <w:lang w:val="en-GB"/>
        </w:rPr>
        <w:t xml:space="preserve"> </w:t>
      </w:r>
      <w:r>
        <w:rPr>
          <w:color w:val="231F20"/>
          <w:spacing w:val="-4"/>
          <w:lang w:val="en-GB"/>
        </w:rPr>
        <w:t>the weather. Similarly, a Maritime Service,</w:t>
      </w:r>
      <w:r>
        <w:rPr>
          <w:color w:val="231F20"/>
          <w:spacing w:val="-6"/>
          <w:lang w:val="en-GB"/>
        </w:rPr>
        <w:t xml:space="preserve"> </w:t>
      </w:r>
      <w:r>
        <w:rPr>
          <w:color w:val="231F20"/>
          <w:spacing w:val="-4"/>
          <w:lang w:val="en-GB"/>
        </w:rPr>
        <w:t>in the</w:t>
      </w:r>
      <w:r>
        <w:rPr>
          <w:color w:val="231F20"/>
          <w:spacing w:val="-6"/>
          <w:lang w:val="en-GB"/>
        </w:rPr>
        <w:t xml:space="preserve"> </w:t>
      </w:r>
      <w:r>
        <w:rPr>
          <w:color w:val="231F20"/>
          <w:spacing w:val="-4"/>
          <w:lang w:val="en-GB"/>
        </w:rPr>
        <w:t>context</w:t>
      </w:r>
      <w:r>
        <w:rPr>
          <w:color w:val="231F20"/>
          <w:spacing w:val="-6"/>
          <w:lang w:val="en-GB"/>
        </w:rPr>
        <w:t xml:space="preserve"> </w:t>
      </w:r>
      <w:r>
        <w:rPr>
          <w:color w:val="231F20"/>
          <w:spacing w:val="-4"/>
          <w:lang w:val="en-GB"/>
        </w:rPr>
        <w:t>of e-Navigation, satisfies</w:t>
      </w:r>
      <w:r>
        <w:rPr>
          <w:color w:val="231F20"/>
          <w:spacing w:val="-6"/>
          <w:lang w:val="en-GB"/>
        </w:rPr>
        <w:t xml:space="preserve"> </w:t>
      </w:r>
      <w:r>
        <w:rPr>
          <w:color w:val="231F20"/>
          <w:spacing w:val="-4"/>
          <w:lang w:val="en-GB"/>
        </w:rPr>
        <w:t>a user</w:t>
      </w:r>
      <w:r>
        <w:rPr>
          <w:color w:val="231F20"/>
          <w:spacing w:val="-6"/>
          <w:lang w:val="en-GB"/>
        </w:rPr>
        <w:t xml:space="preserve"> </w:t>
      </w:r>
      <w:r>
        <w:rPr>
          <w:color w:val="231F20"/>
          <w:spacing w:val="-4"/>
          <w:lang w:val="en-GB"/>
        </w:rPr>
        <w:t xml:space="preserve">need </w:t>
      </w:r>
      <w:r>
        <w:rPr>
          <w:color w:val="231F20"/>
          <w:spacing w:val="-2"/>
          <w:lang w:val="en-GB"/>
        </w:rPr>
        <w:t>for</w:t>
      </w:r>
      <w:r>
        <w:rPr>
          <w:color w:val="231F20"/>
          <w:spacing w:val="-7"/>
          <w:lang w:val="en-GB"/>
        </w:rPr>
        <w:t xml:space="preserve"> </w:t>
      </w:r>
      <w:r>
        <w:rPr>
          <w:color w:val="231F20"/>
          <w:spacing w:val="-2"/>
          <w:lang w:val="en-GB"/>
        </w:rPr>
        <w:t>information</w:t>
      </w:r>
      <w:r>
        <w:rPr>
          <w:color w:val="231F20"/>
          <w:spacing w:val="-7"/>
          <w:lang w:val="en-GB"/>
        </w:rPr>
        <w:t xml:space="preserve"> </w:t>
      </w:r>
      <w:r>
        <w:rPr>
          <w:color w:val="231F20"/>
          <w:spacing w:val="-2"/>
          <w:lang w:val="en-GB"/>
        </w:rPr>
        <w:t>concerning</w:t>
      </w:r>
      <w:r>
        <w:rPr>
          <w:color w:val="231F20"/>
          <w:spacing w:val="-7"/>
          <w:lang w:val="en-GB"/>
        </w:rPr>
        <w:t xml:space="preserve"> </w:t>
      </w:r>
      <w:r>
        <w:rPr>
          <w:color w:val="231F20"/>
          <w:spacing w:val="-2"/>
          <w:lang w:val="en-GB"/>
        </w:rPr>
        <w:t>vessel</w:t>
      </w:r>
      <w:r>
        <w:rPr>
          <w:color w:val="231F20"/>
          <w:spacing w:val="-7"/>
          <w:lang w:val="en-GB"/>
        </w:rPr>
        <w:t xml:space="preserve"> </w:t>
      </w:r>
      <w:r>
        <w:rPr>
          <w:color w:val="231F20"/>
          <w:spacing w:val="-2"/>
          <w:lang w:val="en-GB"/>
        </w:rPr>
        <w:t>navigation</w:t>
      </w:r>
      <w:r>
        <w:rPr>
          <w:color w:val="231F20"/>
          <w:spacing w:val="-7"/>
          <w:lang w:val="en-GB"/>
        </w:rPr>
        <w:t xml:space="preserve"> </w:t>
      </w:r>
      <w:r>
        <w:rPr>
          <w:color w:val="231F20"/>
          <w:spacing w:val="-2"/>
          <w:lang w:val="en-GB"/>
        </w:rPr>
        <w:t>and</w:t>
      </w:r>
      <w:r>
        <w:rPr>
          <w:color w:val="231F20"/>
          <w:spacing w:val="-7"/>
          <w:lang w:val="en-GB"/>
        </w:rPr>
        <w:t xml:space="preserve"> </w:t>
      </w:r>
      <w:r>
        <w:rPr>
          <w:color w:val="231F20"/>
          <w:spacing w:val="-2"/>
          <w:lang w:val="en-GB"/>
        </w:rPr>
        <w:t>other</w:t>
      </w:r>
      <w:r>
        <w:rPr>
          <w:color w:val="231F20"/>
          <w:spacing w:val="-7"/>
          <w:lang w:val="en-GB"/>
        </w:rPr>
        <w:t xml:space="preserve"> </w:t>
      </w:r>
      <w:r>
        <w:rPr>
          <w:color w:val="231F20"/>
          <w:spacing w:val="-2"/>
          <w:lang w:val="en-GB"/>
        </w:rPr>
        <w:t>maritime</w:t>
      </w:r>
      <w:r>
        <w:rPr>
          <w:color w:val="231F20"/>
          <w:spacing w:val="-7"/>
          <w:lang w:val="en-GB"/>
        </w:rPr>
        <w:t xml:space="preserve"> </w:t>
      </w:r>
      <w:r>
        <w:rPr>
          <w:color w:val="231F20"/>
          <w:spacing w:val="-2"/>
          <w:lang w:val="en-GB"/>
        </w:rPr>
        <w:t>considerations</w:t>
      </w:r>
      <w:r>
        <w:rPr>
          <w:color w:val="231F20"/>
          <w:spacing w:val="-7"/>
          <w:lang w:val="en-GB"/>
        </w:rPr>
        <w:t xml:space="preserve"> </w:t>
      </w:r>
      <w:r>
        <w:rPr>
          <w:color w:val="231F20"/>
          <w:spacing w:val="-2"/>
          <w:lang w:val="en-GB"/>
        </w:rPr>
        <w:t>including safety,</w:t>
      </w:r>
      <w:r>
        <w:rPr>
          <w:color w:val="231F20"/>
          <w:spacing w:val="-13"/>
          <w:lang w:val="en-GB"/>
        </w:rPr>
        <w:t xml:space="preserve"> </w:t>
      </w:r>
      <w:r>
        <w:rPr>
          <w:color w:val="231F20"/>
          <w:spacing w:val="-2"/>
          <w:lang w:val="en-GB"/>
        </w:rPr>
        <w:t>efficiency</w:t>
      </w:r>
      <w:r>
        <w:rPr>
          <w:color w:val="231F20"/>
          <w:spacing w:val="-13"/>
          <w:lang w:val="en-GB"/>
        </w:rPr>
        <w:t xml:space="preserve"> </w:t>
      </w:r>
      <w:r>
        <w:rPr>
          <w:color w:val="231F20"/>
          <w:spacing w:val="-2"/>
          <w:lang w:val="en-GB"/>
        </w:rPr>
        <w:t>and</w:t>
      </w:r>
      <w:r>
        <w:rPr>
          <w:color w:val="231F20"/>
          <w:spacing w:val="-13"/>
          <w:lang w:val="en-GB"/>
        </w:rPr>
        <w:t xml:space="preserve"> </w:t>
      </w:r>
      <w:r>
        <w:rPr>
          <w:color w:val="231F20"/>
          <w:spacing w:val="-2"/>
          <w:lang w:val="en-GB"/>
        </w:rPr>
        <w:t>the</w:t>
      </w:r>
      <w:r>
        <w:rPr>
          <w:color w:val="231F20"/>
          <w:spacing w:val="-13"/>
          <w:lang w:val="en-GB"/>
        </w:rPr>
        <w:t xml:space="preserve"> </w:t>
      </w:r>
      <w:r>
        <w:rPr>
          <w:color w:val="231F20"/>
          <w:spacing w:val="-2"/>
          <w:lang w:val="en-GB"/>
        </w:rPr>
        <w:t>protection</w:t>
      </w:r>
      <w:r>
        <w:rPr>
          <w:color w:val="231F20"/>
          <w:spacing w:val="-13"/>
          <w:lang w:val="en-GB"/>
        </w:rPr>
        <w:t xml:space="preserve"> </w:t>
      </w:r>
      <w:r>
        <w:rPr>
          <w:color w:val="231F20"/>
          <w:spacing w:val="-2"/>
          <w:lang w:val="en-GB"/>
        </w:rPr>
        <w:t>of</w:t>
      </w:r>
      <w:r>
        <w:rPr>
          <w:color w:val="231F20"/>
          <w:spacing w:val="-13"/>
          <w:lang w:val="en-GB"/>
        </w:rPr>
        <w:t xml:space="preserve"> </w:t>
      </w:r>
      <w:r>
        <w:rPr>
          <w:color w:val="231F20"/>
          <w:spacing w:val="-2"/>
          <w:lang w:val="en-GB"/>
        </w:rPr>
        <w:t>the</w:t>
      </w:r>
      <w:r>
        <w:rPr>
          <w:color w:val="231F20"/>
          <w:spacing w:val="-13"/>
          <w:lang w:val="en-GB"/>
        </w:rPr>
        <w:t xml:space="preserve"> </w:t>
      </w:r>
      <w:r>
        <w:rPr>
          <w:color w:val="231F20"/>
          <w:spacing w:val="-2"/>
          <w:lang w:val="en-GB"/>
        </w:rPr>
        <w:t>marine</w:t>
      </w:r>
      <w:r>
        <w:rPr>
          <w:color w:val="231F20"/>
          <w:spacing w:val="-13"/>
          <w:lang w:val="en-GB"/>
        </w:rPr>
        <w:t xml:space="preserve"> </w:t>
      </w:r>
      <w:r>
        <w:rPr>
          <w:color w:val="231F20"/>
          <w:spacing w:val="-2"/>
          <w:lang w:val="en-GB"/>
        </w:rPr>
        <w:t>environment.</w:t>
      </w:r>
      <w:r>
        <w:rPr>
          <w:color w:val="231F20"/>
          <w:spacing w:val="38"/>
          <w:lang w:val="en-GB"/>
        </w:rPr>
        <w:t xml:space="preserve"> </w:t>
      </w:r>
      <w:r>
        <w:rPr>
          <w:color w:val="231F20"/>
          <w:spacing w:val="-2"/>
          <w:lang w:val="en-GB"/>
        </w:rPr>
        <w:t>Our</w:t>
      </w:r>
      <w:r>
        <w:rPr>
          <w:color w:val="231F20"/>
          <w:spacing w:val="-13"/>
          <w:lang w:val="en-GB"/>
        </w:rPr>
        <w:t xml:space="preserve"> </w:t>
      </w:r>
      <w:r>
        <w:rPr>
          <w:color w:val="231F20"/>
          <w:spacing w:val="-2"/>
          <w:lang w:val="en-GB"/>
        </w:rPr>
        <w:t>weather</w:t>
      </w:r>
      <w:r>
        <w:rPr>
          <w:color w:val="231F20"/>
          <w:spacing w:val="-13"/>
          <w:lang w:val="en-GB"/>
        </w:rPr>
        <w:t xml:space="preserve"> </w:t>
      </w:r>
      <w:r>
        <w:rPr>
          <w:color w:val="231F20"/>
          <w:spacing w:val="-2"/>
          <w:lang w:val="en-GB"/>
        </w:rPr>
        <w:t>service</w:t>
      </w:r>
      <w:r>
        <w:rPr>
          <w:color w:val="231F20"/>
          <w:spacing w:val="-13"/>
          <w:lang w:val="en-GB"/>
        </w:rPr>
        <w:t xml:space="preserve"> </w:t>
      </w:r>
      <w:r>
        <w:rPr>
          <w:color w:val="231F20"/>
          <w:spacing w:val="-2"/>
          <w:lang w:val="en-GB"/>
        </w:rPr>
        <w:t>app has</w:t>
      </w:r>
      <w:r>
        <w:rPr>
          <w:color w:val="231F20"/>
          <w:spacing w:val="-26"/>
          <w:lang w:val="en-GB"/>
        </w:rPr>
        <w:t xml:space="preserve"> </w:t>
      </w:r>
      <w:r>
        <w:rPr>
          <w:color w:val="231F20"/>
          <w:spacing w:val="-2"/>
          <w:lang w:val="en-GB"/>
        </w:rPr>
        <w:t>to</w:t>
      </w:r>
      <w:r>
        <w:rPr>
          <w:color w:val="231F20"/>
          <w:spacing w:val="-25"/>
          <w:lang w:val="en-GB"/>
        </w:rPr>
        <w:t xml:space="preserve"> </w:t>
      </w:r>
      <w:r>
        <w:rPr>
          <w:color w:val="231F20"/>
          <w:spacing w:val="-2"/>
          <w:lang w:val="en-GB"/>
        </w:rPr>
        <w:t>communicate</w:t>
      </w:r>
      <w:r>
        <w:rPr>
          <w:color w:val="231F20"/>
          <w:spacing w:val="-25"/>
          <w:lang w:val="en-GB"/>
        </w:rPr>
        <w:t xml:space="preserve"> </w:t>
      </w:r>
      <w:r>
        <w:rPr>
          <w:color w:val="231F20"/>
          <w:spacing w:val="-2"/>
          <w:lang w:val="en-GB"/>
        </w:rPr>
        <w:t>with</w:t>
      </w:r>
      <w:r>
        <w:rPr>
          <w:color w:val="231F20"/>
          <w:spacing w:val="-25"/>
          <w:lang w:val="en-GB"/>
        </w:rPr>
        <w:t xml:space="preserve"> </w:t>
      </w:r>
      <w:r>
        <w:rPr>
          <w:color w:val="231F20"/>
          <w:spacing w:val="-2"/>
          <w:lang w:val="en-GB"/>
        </w:rPr>
        <w:t>a</w:t>
      </w:r>
      <w:r>
        <w:rPr>
          <w:color w:val="231F20"/>
          <w:spacing w:val="-25"/>
          <w:lang w:val="en-GB"/>
        </w:rPr>
        <w:t xml:space="preserve"> </w:t>
      </w:r>
      <w:r>
        <w:rPr>
          <w:color w:val="231F20"/>
          <w:spacing w:val="-2"/>
          <w:lang w:val="en-GB"/>
        </w:rPr>
        <w:t>server</w:t>
      </w:r>
      <w:r>
        <w:rPr>
          <w:color w:val="231F20"/>
          <w:spacing w:val="-26"/>
          <w:lang w:val="en-GB"/>
        </w:rPr>
        <w:t xml:space="preserve"> </w:t>
      </w:r>
      <w:r>
        <w:rPr>
          <w:color w:val="231F20"/>
          <w:spacing w:val="-2"/>
          <w:lang w:val="en-GB"/>
        </w:rPr>
        <w:t>that</w:t>
      </w:r>
      <w:r>
        <w:rPr>
          <w:color w:val="231F20"/>
          <w:spacing w:val="-25"/>
          <w:lang w:val="en-GB"/>
        </w:rPr>
        <w:t xml:space="preserve"> </w:t>
      </w:r>
      <w:r>
        <w:rPr>
          <w:color w:val="231F20"/>
          <w:spacing w:val="-2"/>
          <w:lang w:val="en-GB"/>
        </w:rPr>
        <w:t>runs</w:t>
      </w:r>
      <w:r>
        <w:rPr>
          <w:color w:val="231F20"/>
          <w:spacing w:val="-25"/>
          <w:lang w:val="en-GB"/>
        </w:rPr>
        <w:t xml:space="preserve"> </w:t>
      </w:r>
      <w:r>
        <w:rPr>
          <w:color w:val="231F20"/>
          <w:spacing w:val="-2"/>
          <w:lang w:val="en-GB"/>
        </w:rPr>
        <w:t>software</w:t>
      </w:r>
      <w:r>
        <w:rPr>
          <w:color w:val="231F20"/>
          <w:spacing w:val="-25"/>
          <w:lang w:val="en-GB"/>
        </w:rPr>
        <w:t xml:space="preserve"> </w:t>
      </w:r>
      <w:r>
        <w:rPr>
          <w:color w:val="231F20"/>
          <w:spacing w:val="-2"/>
          <w:lang w:val="en-GB"/>
        </w:rPr>
        <w:t>that</w:t>
      </w:r>
      <w:r>
        <w:rPr>
          <w:color w:val="231F20"/>
          <w:spacing w:val="-25"/>
          <w:lang w:val="en-GB"/>
        </w:rPr>
        <w:t xml:space="preserve"> </w:t>
      </w:r>
      <w:r>
        <w:rPr>
          <w:color w:val="231F20"/>
          <w:spacing w:val="-2"/>
          <w:lang w:val="en-GB"/>
        </w:rPr>
        <w:t>can</w:t>
      </w:r>
      <w:r>
        <w:rPr>
          <w:color w:val="231F20"/>
          <w:spacing w:val="-25"/>
          <w:lang w:val="en-GB"/>
        </w:rPr>
        <w:t xml:space="preserve"> </w:t>
      </w:r>
      <w:r>
        <w:rPr>
          <w:color w:val="231F20"/>
          <w:spacing w:val="-2"/>
          <w:lang w:val="en-GB"/>
        </w:rPr>
        <w:t>provide</w:t>
      </w:r>
      <w:r>
        <w:rPr>
          <w:color w:val="231F20"/>
          <w:spacing w:val="-26"/>
          <w:lang w:val="en-GB"/>
        </w:rPr>
        <w:t xml:space="preserve"> </w:t>
      </w:r>
      <w:r>
        <w:rPr>
          <w:color w:val="231F20"/>
          <w:spacing w:val="-2"/>
          <w:lang w:val="en-GB"/>
        </w:rPr>
        <w:t>weather</w:t>
      </w:r>
      <w:r>
        <w:rPr>
          <w:color w:val="231F20"/>
          <w:spacing w:val="-25"/>
          <w:lang w:val="en-GB"/>
        </w:rPr>
        <w:t xml:space="preserve"> </w:t>
      </w:r>
      <w:r>
        <w:rPr>
          <w:color w:val="231F20"/>
          <w:spacing w:val="-2"/>
          <w:lang w:val="en-GB"/>
        </w:rPr>
        <w:t>information.</w:t>
      </w:r>
    </w:p>
    <w:p w:rsidR="00110C08" w:rsidRDefault="007E572A">
      <w:pPr>
        <w:pStyle w:val="a5"/>
        <w:spacing w:before="135"/>
        <w:rPr>
          <w:lang w:val="en-GB"/>
        </w:rPr>
      </w:pPr>
      <w:r>
        <w:rPr>
          <w:noProof/>
          <w:lang w:eastAsia="zh-CN"/>
        </w:rPr>
        <w:drawing>
          <wp:anchor distT="0" distB="0" distL="0" distR="0" simplePos="0" relativeHeight="251661312" behindDoc="1" locked="0" layoutInCell="1" allowOverlap="1">
            <wp:simplePos x="0" y="0"/>
            <wp:positionH relativeFrom="page">
              <wp:posOffset>2205355</wp:posOffset>
            </wp:positionH>
            <wp:positionV relativeFrom="paragraph">
              <wp:posOffset>254000</wp:posOffset>
            </wp:positionV>
            <wp:extent cx="4800600" cy="948055"/>
            <wp:effectExtent l="0" t="0" r="0" b="0"/>
            <wp:wrapTopAndBottom/>
            <wp:docPr id="502" name="Image 502" descr="Chart  Description automatically generated"/>
            <wp:cNvGraphicFramePr/>
            <a:graphic xmlns:a="http://schemas.openxmlformats.org/drawingml/2006/main">
              <a:graphicData uri="http://schemas.openxmlformats.org/drawingml/2006/picture">
                <pic:pic xmlns:pic="http://schemas.openxmlformats.org/drawingml/2006/picture">
                  <pic:nvPicPr>
                    <pic:cNvPr id="502" name="Image 502" descr="Chart  Description automatically generated"/>
                    <pic:cNvPicPr/>
                  </pic:nvPicPr>
                  <pic:blipFill>
                    <a:blip r:embed="rId10" cstate="print"/>
                    <a:stretch>
                      <a:fillRect/>
                    </a:stretch>
                  </pic:blipFill>
                  <pic:spPr>
                    <a:xfrm>
                      <a:off x="0" y="0"/>
                      <a:ext cx="4800742" cy="947927"/>
                    </a:xfrm>
                    <a:prstGeom prst="rect">
                      <a:avLst/>
                    </a:prstGeom>
                  </pic:spPr>
                </pic:pic>
              </a:graphicData>
            </a:graphic>
          </wp:anchor>
        </w:drawing>
      </w:r>
    </w:p>
    <w:p w:rsidR="00110C08" w:rsidRDefault="007E572A">
      <w:pPr>
        <w:pStyle w:val="a5"/>
        <w:spacing w:before="210"/>
        <w:ind w:left="2551"/>
        <w:jc w:val="center"/>
        <w:rPr>
          <w:lang w:val="en-GB"/>
        </w:rPr>
      </w:pPr>
      <w:r>
        <w:rPr>
          <w:color w:val="231F20"/>
          <w:spacing w:val="-2"/>
          <w:lang w:val="en-GB"/>
        </w:rPr>
        <w:t>Figure</w:t>
      </w:r>
      <w:r>
        <w:rPr>
          <w:color w:val="231F20"/>
          <w:spacing w:val="-18"/>
          <w:lang w:val="en-GB"/>
        </w:rPr>
        <w:t xml:space="preserve"> </w:t>
      </w:r>
      <w:r>
        <w:rPr>
          <w:color w:val="231F20"/>
          <w:spacing w:val="-2"/>
          <w:lang w:val="en-GB"/>
        </w:rPr>
        <w:t>37.</w:t>
      </w:r>
      <w:r>
        <w:rPr>
          <w:color w:val="231F20"/>
          <w:spacing w:val="-18"/>
          <w:lang w:val="en-GB"/>
        </w:rPr>
        <w:t xml:space="preserve"> </w:t>
      </w:r>
      <w:r>
        <w:rPr>
          <w:color w:val="231F20"/>
          <w:spacing w:val="-2"/>
          <w:lang w:val="en-GB"/>
        </w:rPr>
        <w:t>The</w:t>
      </w:r>
      <w:r>
        <w:rPr>
          <w:color w:val="231F20"/>
          <w:spacing w:val="-17"/>
          <w:lang w:val="en-GB"/>
        </w:rPr>
        <w:t xml:space="preserve"> </w:t>
      </w:r>
      <w:r>
        <w:rPr>
          <w:color w:val="231F20"/>
          <w:spacing w:val="-2"/>
          <w:lang w:val="en-GB"/>
        </w:rPr>
        <w:t>Concept</w:t>
      </w:r>
      <w:r>
        <w:rPr>
          <w:color w:val="231F20"/>
          <w:spacing w:val="-18"/>
          <w:lang w:val="en-GB"/>
        </w:rPr>
        <w:t xml:space="preserve"> </w:t>
      </w:r>
      <w:r>
        <w:rPr>
          <w:color w:val="231F20"/>
          <w:spacing w:val="-2"/>
          <w:lang w:val="en-GB"/>
        </w:rPr>
        <w:t>of</w:t>
      </w:r>
      <w:r>
        <w:rPr>
          <w:color w:val="231F20"/>
          <w:spacing w:val="-18"/>
          <w:lang w:val="en-GB"/>
        </w:rPr>
        <w:t xml:space="preserve"> </w:t>
      </w:r>
      <w:r>
        <w:rPr>
          <w:color w:val="231F20"/>
          <w:spacing w:val="-2"/>
          <w:lang w:val="en-GB"/>
        </w:rPr>
        <w:t>a</w:t>
      </w:r>
      <w:r>
        <w:rPr>
          <w:color w:val="231F20"/>
          <w:spacing w:val="-17"/>
          <w:lang w:val="en-GB"/>
        </w:rPr>
        <w:t xml:space="preserve"> </w:t>
      </w:r>
      <w:r>
        <w:rPr>
          <w:color w:val="231F20"/>
          <w:spacing w:val="-2"/>
          <w:lang w:val="en-GB"/>
        </w:rPr>
        <w:t>Client-Server</w:t>
      </w:r>
      <w:r>
        <w:rPr>
          <w:color w:val="231F20"/>
          <w:spacing w:val="-18"/>
          <w:lang w:val="en-GB"/>
        </w:rPr>
        <w:t xml:space="preserve"> </w:t>
      </w:r>
      <w:r>
        <w:rPr>
          <w:color w:val="231F20"/>
          <w:spacing w:val="-2"/>
          <w:lang w:val="en-GB"/>
        </w:rPr>
        <w:t>based</w:t>
      </w:r>
      <w:r>
        <w:rPr>
          <w:color w:val="231F20"/>
          <w:spacing w:val="-18"/>
          <w:lang w:val="en-GB"/>
        </w:rPr>
        <w:t xml:space="preserve"> </w:t>
      </w:r>
      <w:r>
        <w:rPr>
          <w:color w:val="231F20"/>
          <w:spacing w:val="-2"/>
          <w:lang w:val="en-GB"/>
        </w:rPr>
        <w:t>Maritime</w:t>
      </w:r>
      <w:r>
        <w:rPr>
          <w:color w:val="231F20"/>
          <w:spacing w:val="-17"/>
          <w:lang w:val="en-GB"/>
        </w:rPr>
        <w:t xml:space="preserve"> </w:t>
      </w:r>
      <w:r>
        <w:rPr>
          <w:color w:val="231F20"/>
          <w:spacing w:val="-2"/>
          <w:lang w:val="en-GB"/>
        </w:rPr>
        <w:t>Service</w:t>
      </w:r>
    </w:p>
    <w:p w:rsidR="00110C08" w:rsidRDefault="00110C08">
      <w:pPr>
        <w:pStyle w:val="a5"/>
        <w:spacing w:before="117"/>
        <w:rPr>
          <w:lang w:val="en-GB"/>
        </w:rPr>
      </w:pPr>
    </w:p>
    <w:p w:rsidR="00110C08" w:rsidRDefault="007E572A">
      <w:pPr>
        <w:pStyle w:val="a5"/>
        <w:spacing w:line="297" w:lineRule="auto"/>
        <w:ind w:left="3401" w:right="848" w:firstLine="396"/>
        <w:jc w:val="both"/>
        <w:rPr>
          <w:lang w:val="en-GB"/>
        </w:rPr>
      </w:pPr>
      <w:r>
        <w:rPr>
          <w:color w:val="231F20"/>
          <w:lang w:val="en-GB"/>
        </w:rPr>
        <w:t xml:space="preserve">The interaction between the app and the server </w:t>
      </w:r>
      <w:proofErr w:type="gramStart"/>
      <w:r>
        <w:rPr>
          <w:color w:val="231F20"/>
          <w:lang w:val="en-GB"/>
        </w:rPr>
        <w:t>is defined</w:t>
      </w:r>
      <w:proofErr w:type="gramEnd"/>
      <w:r>
        <w:rPr>
          <w:color w:val="231F20"/>
          <w:lang w:val="en-GB"/>
        </w:rPr>
        <w:t xml:space="preserve"> by a technical service specification,</w:t>
      </w:r>
      <w:r>
        <w:rPr>
          <w:color w:val="231F20"/>
          <w:spacing w:val="-16"/>
          <w:lang w:val="en-GB"/>
        </w:rPr>
        <w:t xml:space="preserve"> </w:t>
      </w:r>
      <w:r>
        <w:rPr>
          <w:color w:val="231F20"/>
          <w:lang w:val="en-GB"/>
        </w:rPr>
        <w:t>which</w:t>
      </w:r>
      <w:r>
        <w:rPr>
          <w:color w:val="231F20"/>
          <w:spacing w:val="-16"/>
          <w:lang w:val="en-GB"/>
        </w:rPr>
        <w:t xml:space="preserve"> </w:t>
      </w:r>
      <w:r>
        <w:rPr>
          <w:color w:val="231F20"/>
          <w:lang w:val="en-GB"/>
        </w:rPr>
        <w:t>describes</w:t>
      </w:r>
      <w:r>
        <w:rPr>
          <w:color w:val="231F20"/>
          <w:spacing w:val="-15"/>
          <w:lang w:val="en-GB"/>
        </w:rPr>
        <w:t xml:space="preserve"> </w:t>
      </w:r>
      <w:r>
        <w:rPr>
          <w:color w:val="231F20"/>
          <w:lang w:val="en-GB"/>
        </w:rPr>
        <w:t>the</w:t>
      </w:r>
      <w:r>
        <w:rPr>
          <w:color w:val="231F20"/>
          <w:spacing w:val="-16"/>
          <w:lang w:val="en-GB"/>
        </w:rPr>
        <w:t xml:space="preserve"> </w:t>
      </w:r>
      <w:r>
        <w:rPr>
          <w:color w:val="231F20"/>
          <w:lang w:val="en-GB"/>
        </w:rPr>
        <w:t>exchange</w:t>
      </w:r>
      <w:r>
        <w:rPr>
          <w:color w:val="231F20"/>
          <w:spacing w:val="-16"/>
          <w:lang w:val="en-GB"/>
        </w:rPr>
        <w:t xml:space="preserve"> </w:t>
      </w:r>
      <w:r>
        <w:rPr>
          <w:color w:val="231F20"/>
          <w:lang w:val="en-GB"/>
        </w:rPr>
        <w:t>of</w:t>
      </w:r>
      <w:r>
        <w:rPr>
          <w:color w:val="231F20"/>
          <w:spacing w:val="-15"/>
          <w:lang w:val="en-GB"/>
        </w:rPr>
        <w:t xml:space="preserve"> </w:t>
      </w:r>
      <w:r>
        <w:rPr>
          <w:color w:val="231F20"/>
          <w:lang w:val="en-GB"/>
        </w:rPr>
        <w:t>standardised</w:t>
      </w:r>
      <w:r>
        <w:rPr>
          <w:color w:val="231F20"/>
          <w:spacing w:val="-16"/>
          <w:lang w:val="en-GB"/>
        </w:rPr>
        <w:t xml:space="preserve"> </w:t>
      </w:r>
      <w:r>
        <w:rPr>
          <w:color w:val="231F20"/>
          <w:lang w:val="en-GB"/>
        </w:rPr>
        <w:t>messages</w:t>
      </w:r>
      <w:r>
        <w:rPr>
          <w:color w:val="231F20"/>
          <w:spacing w:val="-15"/>
          <w:lang w:val="en-GB"/>
        </w:rPr>
        <w:t xml:space="preserve"> </w:t>
      </w:r>
      <w:r>
        <w:rPr>
          <w:color w:val="231F20"/>
          <w:lang w:val="en-GB"/>
        </w:rPr>
        <w:t>and</w:t>
      </w:r>
      <w:r>
        <w:rPr>
          <w:color w:val="231F20"/>
          <w:spacing w:val="-16"/>
          <w:lang w:val="en-GB"/>
        </w:rPr>
        <w:t xml:space="preserve"> </w:t>
      </w:r>
      <w:r>
        <w:rPr>
          <w:color w:val="231F20"/>
          <w:lang w:val="en-GB"/>
        </w:rPr>
        <w:t>the</w:t>
      </w:r>
      <w:r>
        <w:rPr>
          <w:color w:val="231F20"/>
          <w:spacing w:val="-16"/>
          <w:lang w:val="en-GB"/>
        </w:rPr>
        <w:t xml:space="preserve"> </w:t>
      </w:r>
      <w:r>
        <w:rPr>
          <w:color w:val="231F20"/>
          <w:lang w:val="en-GB"/>
        </w:rPr>
        <w:t>language that</w:t>
      </w:r>
      <w:r>
        <w:rPr>
          <w:color w:val="231F20"/>
          <w:spacing w:val="-14"/>
          <w:lang w:val="en-GB"/>
        </w:rPr>
        <w:t xml:space="preserve"> </w:t>
      </w:r>
      <w:r>
        <w:rPr>
          <w:color w:val="231F20"/>
          <w:lang w:val="en-GB"/>
        </w:rPr>
        <w:t>is</w:t>
      </w:r>
      <w:r>
        <w:rPr>
          <w:color w:val="231F20"/>
          <w:spacing w:val="-14"/>
          <w:lang w:val="en-GB"/>
        </w:rPr>
        <w:t xml:space="preserve"> </w:t>
      </w:r>
      <w:r>
        <w:rPr>
          <w:color w:val="231F20"/>
          <w:lang w:val="en-GB"/>
        </w:rPr>
        <w:t>used</w:t>
      </w:r>
      <w:r>
        <w:rPr>
          <w:color w:val="231F20"/>
          <w:spacing w:val="-14"/>
          <w:lang w:val="en-GB"/>
        </w:rPr>
        <w:t xml:space="preserve"> </w:t>
      </w:r>
      <w:r>
        <w:rPr>
          <w:color w:val="231F20"/>
          <w:lang w:val="en-GB"/>
        </w:rPr>
        <w:t>in</w:t>
      </w:r>
      <w:r>
        <w:rPr>
          <w:color w:val="231F20"/>
          <w:spacing w:val="-14"/>
          <w:lang w:val="en-GB"/>
        </w:rPr>
        <w:t xml:space="preserve"> </w:t>
      </w:r>
      <w:r>
        <w:rPr>
          <w:color w:val="231F20"/>
          <w:lang w:val="en-GB"/>
        </w:rPr>
        <w:t>the</w:t>
      </w:r>
      <w:r>
        <w:rPr>
          <w:color w:val="231F20"/>
          <w:spacing w:val="-14"/>
          <w:lang w:val="en-GB"/>
        </w:rPr>
        <w:t xml:space="preserve"> </w:t>
      </w:r>
      <w:r>
        <w:rPr>
          <w:color w:val="231F20"/>
          <w:lang w:val="en-GB"/>
        </w:rPr>
        <w:t>message</w:t>
      </w:r>
      <w:r>
        <w:rPr>
          <w:color w:val="231F20"/>
          <w:spacing w:val="-14"/>
          <w:lang w:val="en-GB"/>
        </w:rPr>
        <w:t xml:space="preserve"> </w:t>
      </w:r>
      <w:r>
        <w:rPr>
          <w:color w:val="231F20"/>
          <w:lang w:val="en-GB"/>
        </w:rPr>
        <w:t>contents.</w:t>
      </w:r>
      <w:r>
        <w:rPr>
          <w:color w:val="231F20"/>
          <w:spacing w:val="-14"/>
          <w:lang w:val="en-GB"/>
        </w:rPr>
        <w:t xml:space="preserve"> </w:t>
      </w:r>
      <w:proofErr w:type="gramStart"/>
      <w:r>
        <w:rPr>
          <w:color w:val="231F20"/>
          <w:lang w:val="en-GB"/>
        </w:rPr>
        <w:t>The</w:t>
      </w:r>
      <w:r>
        <w:rPr>
          <w:color w:val="231F20"/>
          <w:spacing w:val="-14"/>
          <w:lang w:val="en-GB"/>
        </w:rPr>
        <w:t xml:space="preserve"> </w:t>
      </w:r>
      <w:r>
        <w:rPr>
          <w:color w:val="231F20"/>
          <w:lang w:val="en-GB"/>
        </w:rPr>
        <w:t>language</w:t>
      </w:r>
      <w:r>
        <w:rPr>
          <w:color w:val="231F20"/>
          <w:spacing w:val="-14"/>
          <w:lang w:val="en-GB"/>
        </w:rPr>
        <w:t xml:space="preserve"> </w:t>
      </w:r>
      <w:r>
        <w:rPr>
          <w:color w:val="231F20"/>
          <w:lang w:val="en-GB"/>
        </w:rPr>
        <w:t>is</w:t>
      </w:r>
      <w:r>
        <w:rPr>
          <w:color w:val="231F20"/>
          <w:spacing w:val="-14"/>
          <w:lang w:val="en-GB"/>
        </w:rPr>
        <w:t xml:space="preserve"> </w:t>
      </w:r>
      <w:r>
        <w:rPr>
          <w:color w:val="231F20"/>
          <w:lang w:val="en-GB"/>
        </w:rPr>
        <w:t>described</w:t>
      </w:r>
      <w:r>
        <w:rPr>
          <w:color w:val="231F20"/>
          <w:spacing w:val="-14"/>
          <w:lang w:val="en-GB"/>
        </w:rPr>
        <w:t xml:space="preserve"> </w:t>
      </w:r>
      <w:r>
        <w:rPr>
          <w:color w:val="231F20"/>
          <w:lang w:val="en-GB"/>
        </w:rPr>
        <w:t>by</w:t>
      </w:r>
      <w:r>
        <w:rPr>
          <w:color w:val="231F20"/>
          <w:spacing w:val="-14"/>
          <w:lang w:val="en-GB"/>
        </w:rPr>
        <w:t xml:space="preserve"> </w:t>
      </w:r>
      <w:r>
        <w:rPr>
          <w:color w:val="231F20"/>
          <w:lang w:val="en-GB"/>
        </w:rPr>
        <w:t>a</w:t>
      </w:r>
      <w:r>
        <w:rPr>
          <w:color w:val="231F20"/>
          <w:spacing w:val="-14"/>
          <w:lang w:val="en-GB"/>
        </w:rPr>
        <w:t xml:space="preserve"> </w:t>
      </w:r>
      <w:r>
        <w:rPr>
          <w:color w:val="231F20"/>
          <w:lang w:val="en-GB"/>
        </w:rPr>
        <w:t>data</w:t>
      </w:r>
      <w:r>
        <w:rPr>
          <w:color w:val="231F20"/>
          <w:spacing w:val="-14"/>
          <w:lang w:val="en-GB"/>
        </w:rPr>
        <w:t xml:space="preserve"> </w:t>
      </w:r>
      <w:r>
        <w:rPr>
          <w:color w:val="231F20"/>
          <w:lang w:val="en-GB"/>
        </w:rPr>
        <w:t>model</w:t>
      </w:r>
      <w:proofErr w:type="gramEnd"/>
      <w:r>
        <w:rPr>
          <w:color w:val="231F20"/>
          <w:lang w:val="en-GB"/>
        </w:rPr>
        <w:t>.</w:t>
      </w:r>
    </w:p>
    <w:p w:rsidR="00110C08" w:rsidRDefault="007E572A">
      <w:pPr>
        <w:pStyle w:val="a5"/>
        <w:spacing w:before="2" w:line="297" w:lineRule="auto"/>
        <w:ind w:left="3401" w:right="847" w:firstLine="396"/>
        <w:jc w:val="both"/>
        <w:rPr>
          <w:lang w:val="en-GB"/>
        </w:rPr>
      </w:pPr>
      <w:r>
        <w:rPr>
          <w:color w:val="231F20"/>
          <w:spacing w:val="-2"/>
          <w:lang w:val="en-GB"/>
        </w:rPr>
        <w:t>The</w:t>
      </w:r>
      <w:r>
        <w:rPr>
          <w:color w:val="231F20"/>
          <w:spacing w:val="-14"/>
          <w:lang w:val="en-GB"/>
        </w:rPr>
        <w:t xml:space="preserve"> </w:t>
      </w:r>
      <w:r>
        <w:rPr>
          <w:color w:val="231F20"/>
          <w:spacing w:val="-2"/>
          <w:lang w:val="en-GB"/>
        </w:rPr>
        <w:t>software</w:t>
      </w:r>
      <w:r>
        <w:rPr>
          <w:color w:val="231F20"/>
          <w:spacing w:val="-14"/>
          <w:lang w:val="en-GB"/>
        </w:rPr>
        <w:t xml:space="preserve"> </w:t>
      </w:r>
      <w:r>
        <w:rPr>
          <w:color w:val="231F20"/>
          <w:spacing w:val="-2"/>
          <w:lang w:val="en-GB"/>
        </w:rPr>
        <w:t>running</w:t>
      </w:r>
      <w:r>
        <w:rPr>
          <w:color w:val="231F20"/>
          <w:spacing w:val="-13"/>
          <w:lang w:val="en-GB"/>
        </w:rPr>
        <w:t xml:space="preserve"> </w:t>
      </w:r>
      <w:r>
        <w:rPr>
          <w:color w:val="231F20"/>
          <w:spacing w:val="-2"/>
          <w:lang w:val="en-GB"/>
        </w:rPr>
        <w:t>on</w:t>
      </w:r>
      <w:r>
        <w:rPr>
          <w:color w:val="231F20"/>
          <w:spacing w:val="-14"/>
          <w:lang w:val="en-GB"/>
        </w:rPr>
        <w:t xml:space="preserve"> </w:t>
      </w:r>
      <w:r>
        <w:rPr>
          <w:color w:val="231F20"/>
          <w:spacing w:val="-2"/>
          <w:lang w:val="en-GB"/>
        </w:rPr>
        <w:t>the</w:t>
      </w:r>
      <w:r>
        <w:rPr>
          <w:color w:val="231F20"/>
          <w:spacing w:val="-14"/>
          <w:lang w:val="en-GB"/>
        </w:rPr>
        <w:t xml:space="preserve"> </w:t>
      </w:r>
      <w:r>
        <w:rPr>
          <w:color w:val="231F20"/>
          <w:spacing w:val="-2"/>
          <w:lang w:val="en-GB"/>
        </w:rPr>
        <w:t>server</w:t>
      </w:r>
      <w:r>
        <w:rPr>
          <w:color w:val="231F20"/>
          <w:spacing w:val="-13"/>
          <w:lang w:val="en-GB"/>
        </w:rPr>
        <w:t xml:space="preserve"> </w:t>
      </w:r>
      <w:r>
        <w:rPr>
          <w:color w:val="231F20"/>
          <w:spacing w:val="-2"/>
          <w:lang w:val="en-GB"/>
        </w:rPr>
        <w:t>hardware</w:t>
      </w:r>
      <w:r>
        <w:rPr>
          <w:color w:val="231F20"/>
          <w:spacing w:val="-14"/>
          <w:lang w:val="en-GB"/>
        </w:rPr>
        <w:t xml:space="preserve"> </w:t>
      </w:r>
      <w:proofErr w:type="gramStart"/>
      <w:r>
        <w:rPr>
          <w:color w:val="231F20"/>
          <w:spacing w:val="-2"/>
          <w:lang w:val="en-GB"/>
        </w:rPr>
        <w:t>is</w:t>
      </w:r>
      <w:r>
        <w:rPr>
          <w:color w:val="231F20"/>
          <w:spacing w:val="-13"/>
          <w:lang w:val="en-GB"/>
        </w:rPr>
        <w:t xml:space="preserve"> </w:t>
      </w:r>
      <w:r>
        <w:rPr>
          <w:color w:val="231F20"/>
          <w:spacing w:val="-2"/>
          <w:lang w:val="en-GB"/>
        </w:rPr>
        <w:t>described</w:t>
      </w:r>
      <w:proofErr w:type="gramEnd"/>
      <w:r>
        <w:rPr>
          <w:color w:val="231F20"/>
          <w:spacing w:val="-14"/>
          <w:lang w:val="en-GB"/>
        </w:rPr>
        <w:t xml:space="preserve"> </w:t>
      </w:r>
      <w:r>
        <w:rPr>
          <w:color w:val="231F20"/>
          <w:spacing w:val="-2"/>
          <w:lang w:val="en-GB"/>
        </w:rPr>
        <w:t>as</w:t>
      </w:r>
      <w:r>
        <w:rPr>
          <w:color w:val="231F20"/>
          <w:spacing w:val="-14"/>
          <w:lang w:val="en-GB"/>
        </w:rPr>
        <w:t xml:space="preserve"> </w:t>
      </w:r>
      <w:r>
        <w:rPr>
          <w:color w:val="231F20"/>
          <w:spacing w:val="-2"/>
          <w:lang w:val="en-GB"/>
        </w:rPr>
        <w:t>being</w:t>
      </w:r>
      <w:r>
        <w:rPr>
          <w:color w:val="231F20"/>
          <w:spacing w:val="-13"/>
          <w:lang w:val="en-GB"/>
        </w:rPr>
        <w:t xml:space="preserve"> </w:t>
      </w:r>
      <w:r>
        <w:rPr>
          <w:color w:val="231F20"/>
          <w:spacing w:val="-2"/>
          <w:lang w:val="en-GB"/>
        </w:rPr>
        <w:t>an</w:t>
      </w:r>
      <w:r>
        <w:rPr>
          <w:color w:val="231F20"/>
          <w:spacing w:val="-14"/>
          <w:lang w:val="en-GB"/>
        </w:rPr>
        <w:t xml:space="preserve"> </w:t>
      </w:r>
      <w:r>
        <w:rPr>
          <w:color w:val="231F20"/>
          <w:spacing w:val="-2"/>
          <w:lang w:val="en-GB"/>
        </w:rPr>
        <w:t>instance</w:t>
      </w:r>
      <w:r>
        <w:rPr>
          <w:color w:val="231F20"/>
          <w:spacing w:val="-14"/>
          <w:lang w:val="en-GB"/>
        </w:rPr>
        <w:t xml:space="preserve"> </w:t>
      </w:r>
      <w:r>
        <w:rPr>
          <w:color w:val="231F20"/>
          <w:spacing w:val="-2"/>
          <w:lang w:val="en-GB"/>
        </w:rPr>
        <w:t>of</w:t>
      </w:r>
      <w:r>
        <w:rPr>
          <w:color w:val="231F20"/>
          <w:spacing w:val="-13"/>
          <w:lang w:val="en-GB"/>
        </w:rPr>
        <w:t xml:space="preserve"> </w:t>
      </w:r>
      <w:r>
        <w:rPr>
          <w:color w:val="231F20"/>
          <w:spacing w:val="-2"/>
          <w:lang w:val="en-GB"/>
        </w:rPr>
        <w:t xml:space="preserve">the </w:t>
      </w:r>
      <w:r>
        <w:rPr>
          <w:color w:val="231F20"/>
          <w:lang w:val="en-GB"/>
        </w:rPr>
        <w:t>technical</w:t>
      </w:r>
      <w:r>
        <w:rPr>
          <w:color w:val="231F20"/>
          <w:spacing w:val="-23"/>
          <w:lang w:val="en-GB"/>
        </w:rPr>
        <w:t xml:space="preserve"> </w:t>
      </w:r>
      <w:r>
        <w:rPr>
          <w:color w:val="231F20"/>
          <w:lang w:val="en-GB"/>
        </w:rPr>
        <w:t>service.</w:t>
      </w:r>
    </w:p>
    <w:p w:rsidR="00110C08" w:rsidRDefault="007E572A">
      <w:pPr>
        <w:pStyle w:val="a5"/>
        <w:rPr>
          <w:sz w:val="19"/>
          <w:lang w:val="en-GB"/>
        </w:rPr>
      </w:pPr>
      <w:r>
        <w:rPr>
          <w:noProof/>
          <w:lang w:eastAsia="zh-CN"/>
        </w:rPr>
        <w:drawing>
          <wp:anchor distT="0" distB="0" distL="0" distR="0" simplePos="0" relativeHeight="251662336" behindDoc="1" locked="0" layoutInCell="1" allowOverlap="1">
            <wp:simplePos x="0" y="0"/>
            <wp:positionH relativeFrom="page">
              <wp:posOffset>2668905</wp:posOffset>
            </wp:positionH>
            <wp:positionV relativeFrom="paragraph">
              <wp:posOffset>160655</wp:posOffset>
            </wp:positionV>
            <wp:extent cx="3837305" cy="2374265"/>
            <wp:effectExtent l="0" t="0" r="0" b="0"/>
            <wp:wrapTopAndBottom/>
            <wp:docPr id="503" name="Image 503" descr="Graphical user interface, diagram  Description automatically generated"/>
            <wp:cNvGraphicFramePr/>
            <a:graphic xmlns:a="http://schemas.openxmlformats.org/drawingml/2006/main">
              <a:graphicData uri="http://schemas.openxmlformats.org/drawingml/2006/picture">
                <pic:pic xmlns:pic="http://schemas.openxmlformats.org/drawingml/2006/picture">
                  <pic:nvPicPr>
                    <pic:cNvPr id="503" name="Image 503" descr="Graphical user interface, diagram  Description automatically generated"/>
                    <pic:cNvPicPr/>
                  </pic:nvPicPr>
                  <pic:blipFill>
                    <a:blip r:embed="rId11" cstate="print"/>
                    <a:stretch>
                      <a:fillRect/>
                    </a:stretch>
                  </pic:blipFill>
                  <pic:spPr>
                    <a:xfrm>
                      <a:off x="0" y="0"/>
                      <a:ext cx="3837430" cy="2374201"/>
                    </a:xfrm>
                    <a:prstGeom prst="rect">
                      <a:avLst/>
                    </a:prstGeom>
                  </pic:spPr>
                </pic:pic>
              </a:graphicData>
            </a:graphic>
          </wp:anchor>
        </w:drawing>
      </w:r>
    </w:p>
    <w:p w:rsidR="00110C08" w:rsidRDefault="007E572A">
      <w:pPr>
        <w:pStyle w:val="a5"/>
        <w:spacing w:before="209" w:line="297" w:lineRule="auto"/>
        <w:ind w:left="3916" w:right="1363"/>
        <w:jc w:val="center"/>
        <w:rPr>
          <w:lang w:val="en-GB"/>
        </w:rPr>
      </w:pPr>
      <w:r>
        <w:rPr>
          <w:color w:val="231F20"/>
          <w:lang w:val="en-GB"/>
        </w:rPr>
        <w:t>Figure</w:t>
      </w:r>
      <w:r>
        <w:rPr>
          <w:color w:val="231F20"/>
          <w:spacing w:val="-22"/>
          <w:lang w:val="en-GB"/>
        </w:rPr>
        <w:t xml:space="preserve"> </w:t>
      </w:r>
      <w:r>
        <w:rPr>
          <w:color w:val="231F20"/>
          <w:lang w:val="en-GB"/>
        </w:rPr>
        <w:t>38.</w:t>
      </w:r>
      <w:r>
        <w:rPr>
          <w:color w:val="231F20"/>
          <w:spacing w:val="-22"/>
          <w:lang w:val="en-GB"/>
        </w:rPr>
        <w:t xml:space="preserve"> </w:t>
      </w:r>
      <w:r>
        <w:rPr>
          <w:color w:val="231F20"/>
          <w:lang w:val="en-GB"/>
        </w:rPr>
        <w:t>The</w:t>
      </w:r>
      <w:r>
        <w:rPr>
          <w:color w:val="231F20"/>
          <w:spacing w:val="-22"/>
          <w:lang w:val="en-GB"/>
        </w:rPr>
        <w:t xml:space="preserve"> </w:t>
      </w:r>
      <w:r>
        <w:rPr>
          <w:color w:val="231F20"/>
          <w:lang w:val="en-GB"/>
        </w:rPr>
        <w:t>relationship</w:t>
      </w:r>
      <w:r>
        <w:rPr>
          <w:color w:val="231F20"/>
          <w:spacing w:val="-22"/>
          <w:lang w:val="en-GB"/>
        </w:rPr>
        <w:t xml:space="preserve"> </w:t>
      </w:r>
      <w:r>
        <w:rPr>
          <w:color w:val="231F20"/>
          <w:lang w:val="en-GB"/>
        </w:rPr>
        <w:t>between</w:t>
      </w:r>
      <w:r>
        <w:rPr>
          <w:color w:val="231F20"/>
          <w:spacing w:val="-22"/>
          <w:lang w:val="en-GB"/>
        </w:rPr>
        <w:t xml:space="preserve"> </w:t>
      </w:r>
      <w:r>
        <w:rPr>
          <w:color w:val="231F20"/>
          <w:lang w:val="en-GB"/>
        </w:rPr>
        <w:t>specifications</w:t>
      </w:r>
      <w:r>
        <w:rPr>
          <w:color w:val="231F20"/>
          <w:spacing w:val="-22"/>
          <w:lang w:val="en-GB"/>
        </w:rPr>
        <w:t xml:space="preserve"> </w:t>
      </w:r>
      <w:r>
        <w:rPr>
          <w:color w:val="231F20"/>
          <w:lang w:val="en-GB"/>
        </w:rPr>
        <w:t>of</w:t>
      </w:r>
      <w:r>
        <w:rPr>
          <w:color w:val="231F20"/>
          <w:spacing w:val="-22"/>
          <w:lang w:val="en-GB"/>
        </w:rPr>
        <w:t xml:space="preserve"> </w:t>
      </w:r>
      <w:r>
        <w:rPr>
          <w:color w:val="231F20"/>
          <w:lang w:val="en-GB"/>
        </w:rPr>
        <w:t>Maritime</w:t>
      </w:r>
      <w:r>
        <w:rPr>
          <w:color w:val="231F20"/>
          <w:spacing w:val="-22"/>
          <w:lang w:val="en-GB"/>
        </w:rPr>
        <w:t xml:space="preserve"> </w:t>
      </w:r>
      <w:r>
        <w:rPr>
          <w:color w:val="231F20"/>
          <w:lang w:val="en-GB"/>
        </w:rPr>
        <w:t>Services, Technical Services and data models in e-Navigation</w:t>
      </w:r>
    </w:p>
    <w:p w:rsidR="00110C08" w:rsidRDefault="00110C08">
      <w:pPr>
        <w:pStyle w:val="a5"/>
        <w:spacing w:before="60"/>
        <w:rPr>
          <w:lang w:val="en-GB"/>
        </w:rPr>
      </w:pPr>
    </w:p>
    <w:p w:rsidR="00110C08" w:rsidRDefault="007E572A">
      <w:pPr>
        <w:pStyle w:val="a5"/>
        <w:spacing w:line="297" w:lineRule="auto"/>
        <w:ind w:left="3401" w:right="848" w:firstLine="396"/>
        <w:jc w:val="both"/>
        <w:rPr>
          <w:lang w:val="en-GB"/>
        </w:rPr>
      </w:pPr>
      <w:r>
        <w:rPr>
          <w:color w:val="231F20"/>
          <w:lang w:val="en-GB"/>
        </w:rPr>
        <w:t>If</w:t>
      </w:r>
      <w:r>
        <w:rPr>
          <w:color w:val="231F20"/>
          <w:spacing w:val="-2"/>
          <w:lang w:val="en-GB"/>
        </w:rPr>
        <w:t xml:space="preserve"> </w:t>
      </w:r>
      <w:r>
        <w:rPr>
          <w:color w:val="231F20"/>
          <w:lang w:val="en-GB"/>
        </w:rPr>
        <w:t>somebody</w:t>
      </w:r>
      <w:r>
        <w:rPr>
          <w:color w:val="231F20"/>
          <w:spacing w:val="-2"/>
          <w:lang w:val="en-GB"/>
        </w:rPr>
        <w:t xml:space="preserve"> </w:t>
      </w:r>
      <w:r>
        <w:rPr>
          <w:color w:val="231F20"/>
          <w:lang w:val="en-GB"/>
        </w:rPr>
        <w:t>wants</w:t>
      </w:r>
      <w:r>
        <w:rPr>
          <w:color w:val="231F20"/>
          <w:spacing w:val="-2"/>
          <w:lang w:val="en-GB"/>
        </w:rPr>
        <w:t xml:space="preserve"> </w:t>
      </w:r>
      <w:r>
        <w:rPr>
          <w:color w:val="231F20"/>
          <w:lang w:val="en-GB"/>
        </w:rPr>
        <w:t>to</w:t>
      </w:r>
      <w:r>
        <w:rPr>
          <w:color w:val="231F20"/>
          <w:spacing w:val="-2"/>
          <w:lang w:val="en-GB"/>
        </w:rPr>
        <w:t xml:space="preserve"> </w:t>
      </w:r>
      <w:r>
        <w:rPr>
          <w:color w:val="231F20"/>
          <w:lang w:val="en-GB"/>
        </w:rPr>
        <w:t>develop</w:t>
      </w:r>
      <w:r>
        <w:rPr>
          <w:color w:val="231F20"/>
          <w:spacing w:val="-2"/>
          <w:lang w:val="en-GB"/>
        </w:rPr>
        <w:t xml:space="preserve"> </w:t>
      </w:r>
      <w:r>
        <w:rPr>
          <w:color w:val="231F20"/>
          <w:lang w:val="en-GB"/>
        </w:rPr>
        <w:t>an</w:t>
      </w:r>
      <w:r>
        <w:rPr>
          <w:color w:val="231F20"/>
          <w:spacing w:val="-2"/>
          <w:lang w:val="en-GB"/>
        </w:rPr>
        <w:t xml:space="preserve"> </w:t>
      </w:r>
      <w:r>
        <w:rPr>
          <w:color w:val="231F20"/>
          <w:lang w:val="en-GB"/>
        </w:rPr>
        <w:t>app</w:t>
      </w:r>
      <w:r>
        <w:rPr>
          <w:color w:val="231F20"/>
          <w:spacing w:val="-2"/>
          <w:lang w:val="en-GB"/>
        </w:rPr>
        <w:t xml:space="preserve"> </w:t>
      </w:r>
      <w:r>
        <w:rPr>
          <w:color w:val="231F20"/>
          <w:lang w:val="en-GB"/>
        </w:rPr>
        <w:t>that</w:t>
      </w:r>
      <w:r>
        <w:rPr>
          <w:color w:val="231F20"/>
          <w:spacing w:val="-2"/>
          <w:lang w:val="en-GB"/>
        </w:rPr>
        <w:t xml:space="preserve"> </w:t>
      </w:r>
      <w:r>
        <w:rPr>
          <w:color w:val="231F20"/>
          <w:lang w:val="en-GB"/>
        </w:rPr>
        <w:t>is</w:t>
      </w:r>
      <w:r>
        <w:rPr>
          <w:color w:val="231F20"/>
          <w:spacing w:val="-2"/>
          <w:lang w:val="en-GB"/>
        </w:rPr>
        <w:t xml:space="preserve"> </w:t>
      </w:r>
      <w:r>
        <w:rPr>
          <w:color w:val="231F20"/>
          <w:lang w:val="en-GB"/>
        </w:rPr>
        <w:t>able</w:t>
      </w:r>
      <w:r>
        <w:rPr>
          <w:color w:val="231F20"/>
          <w:spacing w:val="-2"/>
          <w:lang w:val="en-GB"/>
        </w:rPr>
        <w:t xml:space="preserve"> </w:t>
      </w:r>
      <w:r>
        <w:rPr>
          <w:color w:val="231F20"/>
          <w:lang w:val="en-GB"/>
        </w:rPr>
        <w:t>to</w:t>
      </w:r>
      <w:r>
        <w:rPr>
          <w:color w:val="231F20"/>
          <w:spacing w:val="-2"/>
          <w:lang w:val="en-GB"/>
        </w:rPr>
        <w:t xml:space="preserve"> </w:t>
      </w:r>
      <w:r>
        <w:rPr>
          <w:color w:val="231F20"/>
          <w:lang w:val="en-GB"/>
        </w:rPr>
        <w:t>communicate</w:t>
      </w:r>
      <w:r>
        <w:rPr>
          <w:color w:val="231F20"/>
          <w:spacing w:val="-2"/>
          <w:lang w:val="en-GB"/>
        </w:rPr>
        <w:t xml:space="preserve"> </w:t>
      </w:r>
      <w:r>
        <w:rPr>
          <w:color w:val="231F20"/>
          <w:lang w:val="en-GB"/>
        </w:rPr>
        <w:t>with</w:t>
      </w:r>
      <w:r>
        <w:rPr>
          <w:color w:val="231F20"/>
          <w:spacing w:val="-2"/>
          <w:lang w:val="en-GB"/>
        </w:rPr>
        <w:t xml:space="preserve"> </w:t>
      </w:r>
      <w:r>
        <w:rPr>
          <w:color w:val="231F20"/>
          <w:lang w:val="en-GB"/>
        </w:rPr>
        <w:t>the</w:t>
      </w:r>
      <w:r>
        <w:rPr>
          <w:color w:val="231F20"/>
          <w:spacing w:val="-2"/>
          <w:lang w:val="en-GB"/>
        </w:rPr>
        <w:t xml:space="preserve"> </w:t>
      </w:r>
      <w:r>
        <w:rPr>
          <w:color w:val="231F20"/>
          <w:lang w:val="en-GB"/>
        </w:rPr>
        <w:t>server or</w:t>
      </w:r>
      <w:r>
        <w:rPr>
          <w:color w:val="231F20"/>
          <w:spacing w:val="-16"/>
          <w:lang w:val="en-GB"/>
        </w:rPr>
        <w:t xml:space="preserve"> </w:t>
      </w:r>
      <w:r>
        <w:rPr>
          <w:color w:val="231F20"/>
          <w:lang w:val="en-GB"/>
        </w:rPr>
        <w:t>develop</w:t>
      </w:r>
      <w:r>
        <w:rPr>
          <w:color w:val="231F20"/>
          <w:spacing w:val="-16"/>
          <w:lang w:val="en-GB"/>
        </w:rPr>
        <w:t xml:space="preserve"> </w:t>
      </w:r>
      <w:r>
        <w:rPr>
          <w:color w:val="231F20"/>
          <w:lang w:val="en-GB"/>
        </w:rPr>
        <w:t>a</w:t>
      </w:r>
      <w:r>
        <w:rPr>
          <w:color w:val="231F20"/>
          <w:spacing w:val="-15"/>
          <w:lang w:val="en-GB"/>
        </w:rPr>
        <w:t xml:space="preserve"> </w:t>
      </w:r>
      <w:r>
        <w:rPr>
          <w:color w:val="231F20"/>
          <w:lang w:val="en-GB"/>
        </w:rPr>
        <w:t>server</w:t>
      </w:r>
      <w:r>
        <w:rPr>
          <w:color w:val="231F20"/>
          <w:spacing w:val="-16"/>
          <w:lang w:val="en-GB"/>
        </w:rPr>
        <w:t xml:space="preserve"> </w:t>
      </w:r>
      <w:r>
        <w:rPr>
          <w:color w:val="231F20"/>
          <w:lang w:val="en-GB"/>
        </w:rPr>
        <w:t>to</w:t>
      </w:r>
      <w:r>
        <w:rPr>
          <w:color w:val="231F20"/>
          <w:spacing w:val="-16"/>
          <w:lang w:val="en-GB"/>
        </w:rPr>
        <w:t xml:space="preserve"> </w:t>
      </w:r>
      <w:proofErr w:type="gramStart"/>
      <w:r>
        <w:rPr>
          <w:color w:val="231F20"/>
          <w:lang w:val="en-GB"/>
        </w:rPr>
        <w:t>be</w:t>
      </w:r>
      <w:r>
        <w:rPr>
          <w:color w:val="231F20"/>
          <w:spacing w:val="-15"/>
          <w:lang w:val="en-GB"/>
        </w:rPr>
        <w:t xml:space="preserve"> </w:t>
      </w:r>
      <w:r>
        <w:rPr>
          <w:color w:val="231F20"/>
          <w:lang w:val="en-GB"/>
        </w:rPr>
        <w:t>used</w:t>
      </w:r>
      <w:proofErr w:type="gramEnd"/>
      <w:r>
        <w:rPr>
          <w:color w:val="231F20"/>
          <w:spacing w:val="-16"/>
          <w:lang w:val="en-GB"/>
        </w:rPr>
        <w:t xml:space="preserve"> </w:t>
      </w:r>
      <w:r>
        <w:rPr>
          <w:color w:val="231F20"/>
          <w:lang w:val="en-GB"/>
        </w:rPr>
        <w:t>by</w:t>
      </w:r>
      <w:r>
        <w:rPr>
          <w:color w:val="231F20"/>
          <w:spacing w:val="-15"/>
          <w:lang w:val="en-GB"/>
        </w:rPr>
        <w:t xml:space="preserve"> </w:t>
      </w:r>
      <w:r>
        <w:rPr>
          <w:color w:val="231F20"/>
          <w:lang w:val="en-GB"/>
        </w:rPr>
        <w:t>the</w:t>
      </w:r>
      <w:r>
        <w:rPr>
          <w:color w:val="231F20"/>
          <w:spacing w:val="-16"/>
          <w:lang w:val="en-GB"/>
        </w:rPr>
        <w:t xml:space="preserve"> </w:t>
      </w:r>
      <w:r>
        <w:rPr>
          <w:color w:val="231F20"/>
          <w:lang w:val="en-GB"/>
        </w:rPr>
        <w:t>app,</w:t>
      </w:r>
      <w:r>
        <w:rPr>
          <w:color w:val="231F20"/>
          <w:spacing w:val="-16"/>
          <w:lang w:val="en-GB"/>
        </w:rPr>
        <w:t xml:space="preserve"> </w:t>
      </w:r>
      <w:r>
        <w:rPr>
          <w:color w:val="231F20"/>
          <w:lang w:val="en-GB"/>
        </w:rPr>
        <w:t>then</w:t>
      </w:r>
      <w:r>
        <w:rPr>
          <w:color w:val="231F20"/>
          <w:spacing w:val="-15"/>
          <w:lang w:val="en-GB"/>
        </w:rPr>
        <w:t xml:space="preserve"> </w:t>
      </w:r>
      <w:r>
        <w:rPr>
          <w:color w:val="231F20"/>
          <w:lang w:val="en-GB"/>
        </w:rPr>
        <w:t>the</w:t>
      </w:r>
      <w:r>
        <w:rPr>
          <w:color w:val="231F20"/>
          <w:spacing w:val="-16"/>
          <w:lang w:val="en-GB"/>
        </w:rPr>
        <w:t xml:space="preserve"> </w:t>
      </w:r>
      <w:r>
        <w:rPr>
          <w:color w:val="231F20"/>
          <w:lang w:val="en-GB"/>
        </w:rPr>
        <w:t>developer</w:t>
      </w:r>
      <w:r>
        <w:rPr>
          <w:color w:val="231F20"/>
          <w:spacing w:val="-16"/>
          <w:lang w:val="en-GB"/>
        </w:rPr>
        <w:t xml:space="preserve"> </w:t>
      </w:r>
      <w:r>
        <w:rPr>
          <w:color w:val="231F20"/>
          <w:lang w:val="en-GB"/>
        </w:rPr>
        <w:t>must</w:t>
      </w:r>
      <w:r>
        <w:rPr>
          <w:color w:val="231F20"/>
          <w:spacing w:val="-15"/>
          <w:lang w:val="en-GB"/>
        </w:rPr>
        <w:t xml:space="preserve"> </w:t>
      </w:r>
      <w:r>
        <w:rPr>
          <w:color w:val="231F20"/>
          <w:lang w:val="en-GB"/>
        </w:rPr>
        <w:t>refer</w:t>
      </w:r>
      <w:r>
        <w:rPr>
          <w:color w:val="231F20"/>
          <w:spacing w:val="-16"/>
          <w:lang w:val="en-GB"/>
        </w:rPr>
        <w:t xml:space="preserve"> </w:t>
      </w:r>
      <w:r>
        <w:rPr>
          <w:color w:val="231F20"/>
          <w:lang w:val="en-GB"/>
        </w:rPr>
        <w:t>to</w:t>
      </w:r>
      <w:r>
        <w:rPr>
          <w:color w:val="231F20"/>
          <w:spacing w:val="-15"/>
          <w:lang w:val="en-GB"/>
        </w:rPr>
        <w:t xml:space="preserve"> </w:t>
      </w:r>
      <w:r>
        <w:rPr>
          <w:color w:val="231F20"/>
          <w:lang w:val="en-GB"/>
        </w:rPr>
        <w:t>the</w:t>
      </w:r>
      <w:r>
        <w:rPr>
          <w:color w:val="231F20"/>
          <w:spacing w:val="-16"/>
          <w:lang w:val="en-GB"/>
        </w:rPr>
        <w:t xml:space="preserve"> </w:t>
      </w:r>
      <w:r>
        <w:rPr>
          <w:color w:val="231F20"/>
          <w:lang w:val="en-GB"/>
        </w:rPr>
        <w:t>technical service specification and the referenced data models.</w:t>
      </w:r>
    </w:p>
    <w:p w:rsidR="00110C08" w:rsidRDefault="00110C08">
      <w:pPr>
        <w:spacing w:line="297" w:lineRule="auto"/>
        <w:jc w:val="both"/>
        <w:sectPr w:rsidR="00110C08">
          <w:pgSz w:w="11910" w:h="15880"/>
          <w:pgMar w:top="1040" w:right="0" w:bottom="280" w:left="0" w:header="839" w:footer="0" w:gutter="0"/>
          <w:cols w:space="720"/>
        </w:sectPr>
      </w:pPr>
    </w:p>
    <w:p w:rsidR="00110C08" w:rsidRDefault="00110C08">
      <w:pPr>
        <w:pStyle w:val="a5"/>
        <w:rPr>
          <w:lang w:val="en-GB"/>
        </w:rPr>
      </w:pPr>
    </w:p>
    <w:p w:rsidR="00110C08" w:rsidRDefault="00110C08">
      <w:pPr>
        <w:pStyle w:val="a5"/>
        <w:spacing w:before="163"/>
        <w:rPr>
          <w:lang w:val="en-GB"/>
        </w:rPr>
      </w:pPr>
    </w:p>
    <w:p w:rsidR="00110C08" w:rsidRDefault="007E572A">
      <w:pPr>
        <w:pStyle w:val="a5"/>
        <w:spacing w:before="1" w:line="297" w:lineRule="auto"/>
        <w:ind w:left="837" w:right="3412" w:firstLine="396"/>
        <w:jc w:val="both"/>
        <w:rPr>
          <w:lang w:val="en-GB"/>
        </w:rPr>
      </w:pPr>
      <w:r>
        <w:rPr>
          <w:color w:val="231F20"/>
          <w:lang w:val="en-GB"/>
        </w:rPr>
        <w:t>Similarly, an e-Navigation Maritime Service draws together information through a combination</w:t>
      </w:r>
      <w:r>
        <w:rPr>
          <w:color w:val="231F20"/>
          <w:spacing w:val="-16"/>
          <w:lang w:val="en-GB"/>
        </w:rPr>
        <w:t xml:space="preserve"> </w:t>
      </w:r>
      <w:r>
        <w:rPr>
          <w:color w:val="231F20"/>
          <w:lang w:val="en-GB"/>
        </w:rPr>
        <w:t>of</w:t>
      </w:r>
      <w:r>
        <w:rPr>
          <w:color w:val="231F20"/>
          <w:spacing w:val="-16"/>
          <w:lang w:val="en-GB"/>
        </w:rPr>
        <w:t xml:space="preserve"> </w:t>
      </w:r>
      <w:r>
        <w:rPr>
          <w:color w:val="231F20"/>
          <w:lang w:val="en-GB"/>
        </w:rPr>
        <w:t>one</w:t>
      </w:r>
      <w:r>
        <w:rPr>
          <w:color w:val="231F20"/>
          <w:spacing w:val="-15"/>
          <w:lang w:val="en-GB"/>
        </w:rPr>
        <w:t xml:space="preserve"> </w:t>
      </w:r>
      <w:r>
        <w:rPr>
          <w:color w:val="231F20"/>
          <w:lang w:val="en-GB"/>
        </w:rPr>
        <w:t>or</w:t>
      </w:r>
      <w:r>
        <w:rPr>
          <w:color w:val="231F20"/>
          <w:spacing w:val="-16"/>
          <w:lang w:val="en-GB"/>
        </w:rPr>
        <w:t xml:space="preserve"> </w:t>
      </w:r>
      <w:r>
        <w:rPr>
          <w:color w:val="231F20"/>
          <w:lang w:val="en-GB"/>
        </w:rPr>
        <w:t>more</w:t>
      </w:r>
      <w:r>
        <w:rPr>
          <w:color w:val="231F20"/>
          <w:spacing w:val="-16"/>
          <w:lang w:val="en-GB"/>
        </w:rPr>
        <w:t xml:space="preserve"> </w:t>
      </w:r>
      <w:r>
        <w:rPr>
          <w:color w:val="231F20"/>
          <w:lang w:val="en-GB"/>
        </w:rPr>
        <w:t>running</w:t>
      </w:r>
      <w:r>
        <w:rPr>
          <w:color w:val="231F20"/>
          <w:spacing w:val="-15"/>
          <w:lang w:val="en-GB"/>
        </w:rPr>
        <w:t xml:space="preserve"> </w:t>
      </w:r>
      <w:r>
        <w:rPr>
          <w:color w:val="231F20"/>
          <w:lang w:val="en-GB"/>
        </w:rPr>
        <w:t>instances</w:t>
      </w:r>
      <w:r>
        <w:rPr>
          <w:color w:val="231F20"/>
          <w:spacing w:val="-16"/>
          <w:lang w:val="en-GB"/>
        </w:rPr>
        <w:t xml:space="preserve"> </w:t>
      </w:r>
      <w:proofErr w:type="gramStart"/>
      <w:r>
        <w:rPr>
          <w:color w:val="231F20"/>
          <w:lang w:val="en-GB"/>
        </w:rPr>
        <w:t>of</w:t>
      </w:r>
      <w:r>
        <w:rPr>
          <w:color w:val="231F20"/>
          <w:spacing w:val="-15"/>
          <w:lang w:val="en-GB"/>
        </w:rPr>
        <w:t xml:space="preserve"> </w:t>
      </w:r>
      <w:r>
        <w:rPr>
          <w:color w:val="231F20"/>
          <w:lang w:val="en-GB"/>
        </w:rPr>
        <w:t>a</w:t>
      </w:r>
      <w:r>
        <w:rPr>
          <w:color w:val="231F20"/>
          <w:spacing w:val="-16"/>
          <w:lang w:val="en-GB"/>
        </w:rPr>
        <w:t xml:space="preserve"> </w:t>
      </w:r>
      <w:r>
        <w:rPr>
          <w:color w:val="231F20"/>
          <w:lang w:val="en-GB"/>
        </w:rPr>
        <w:t>technical</w:t>
      </w:r>
      <w:r>
        <w:rPr>
          <w:color w:val="231F20"/>
          <w:spacing w:val="-16"/>
          <w:lang w:val="en-GB"/>
        </w:rPr>
        <w:t xml:space="preserve"> </w:t>
      </w:r>
      <w:r>
        <w:rPr>
          <w:color w:val="231F20"/>
          <w:lang w:val="en-GB"/>
        </w:rPr>
        <w:t>services</w:t>
      </w:r>
      <w:proofErr w:type="gramEnd"/>
      <w:r>
        <w:rPr>
          <w:color w:val="231F20"/>
          <w:lang w:val="en-GB"/>
        </w:rPr>
        <w:t>.</w:t>
      </w:r>
      <w:r>
        <w:rPr>
          <w:color w:val="231F20"/>
          <w:spacing w:val="-15"/>
          <w:lang w:val="en-GB"/>
        </w:rPr>
        <w:t xml:space="preserve"> </w:t>
      </w:r>
      <w:r>
        <w:rPr>
          <w:color w:val="231F20"/>
          <w:lang w:val="en-GB"/>
        </w:rPr>
        <w:t>A</w:t>
      </w:r>
      <w:r>
        <w:rPr>
          <w:color w:val="231F20"/>
          <w:spacing w:val="-16"/>
          <w:lang w:val="en-GB"/>
        </w:rPr>
        <w:t xml:space="preserve"> </w:t>
      </w:r>
      <w:r>
        <w:rPr>
          <w:color w:val="231F20"/>
          <w:lang w:val="en-GB"/>
        </w:rPr>
        <w:t>technical</w:t>
      </w:r>
      <w:r>
        <w:rPr>
          <w:color w:val="231F20"/>
          <w:spacing w:val="-16"/>
          <w:lang w:val="en-GB"/>
        </w:rPr>
        <w:t xml:space="preserve"> </w:t>
      </w:r>
      <w:r>
        <w:rPr>
          <w:color w:val="231F20"/>
          <w:lang w:val="en-GB"/>
        </w:rPr>
        <w:t xml:space="preserve">service </w:t>
      </w:r>
      <w:r>
        <w:rPr>
          <w:color w:val="231F20"/>
          <w:spacing w:val="-4"/>
          <w:lang w:val="en-GB"/>
        </w:rPr>
        <w:t>facilitates</w:t>
      </w:r>
      <w:r>
        <w:rPr>
          <w:color w:val="231F20"/>
          <w:spacing w:val="-12"/>
          <w:lang w:val="en-GB"/>
        </w:rPr>
        <w:t xml:space="preserve"> </w:t>
      </w:r>
      <w:r>
        <w:rPr>
          <w:color w:val="231F20"/>
          <w:spacing w:val="-4"/>
          <w:lang w:val="en-GB"/>
        </w:rPr>
        <w:t>the</w:t>
      </w:r>
      <w:r>
        <w:rPr>
          <w:color w:val="231F20"/>
          <w:spacing w:val="-12"/>
          <w:lang w:val="en-GB"/>
        </w:rPr>
        <w:t xml:space="preserve"> </w:t>
      </w:r>
      <w:r>
        <w:rPr>
          <w:color w:val="231F20"/>
          <w:spacing w:val="-4"/>
          <w:lang w:val="en-GB"/>
        </w:rPr>
        <w:t>exchange</w:t>
      </w:r>
      <w:r>
        <w:rPr>
          <w:color w:val="231F20"/>
          <w:spacing w:val="-11"/>
          <w:lang w:val="en-GB"/>
        </w:rPr>
        <w:t xml:space="preserve"> </w:t>
      </w:r>
      <w:r>
        <w:rPr>
          <w:color w:val="231F20"/>
          <w:spacing w:val="-4"/>
          <w:lang w:val="en-GB"/>
        </w:rPr>
        <w:t>of</w:t>
      </w:r>
      <w:r>
        <w:rPr>
          <w:color w:val="231F20"/>
          <w:spacing w:val="-12"/>
          <w:lang w:val="en-GB"/>
        </w:rPr>
        <w:t xml:space="preserve"> </w:t>
      </w:r>
      <w:r>
        <w:rPr>
          <w:color w:val="231F20"/>
          <w:spacing w:val="-4"/>
          <w:lang w:val="en-GB"/>
        </w:rPr>
        <w:t>data,</w:t>
      </w:r>
      <w:r>
        <w:rPr>
          <w:color w:val="231F20"/>
          <w:spacing w:val="-12"/>
          <w:lang w:val="en-GB"/>
        </w:rPr>
        <w:t xml:space="preserve"> </w:t>
      </w:r>
      <w:r>
        <w:rPr>
          <w:color w:val="231F20"/>
          <w:spacing w:val="-4"/>
          <w:lang w:val="en-GB"/>
        </w:rPr>
        <w:t>by</w:t>
      </w:r>
      <w:r>
        <w:rPr>
          <w:color w:val="231F20"/>
          <w:spacing w:val="-11"/>
          <w:lang w:val="en-GB"/>
        </w:rPr>
        <w:t xml:space="preserve"> </w:t>
      </w:r>
      <w:r>
        <w:rPr>
          <w:color w:val="231F20"/>
          <w:spacing w:val="-4"/>
          <w:lang w:val="en-GB"/>
        </w:rPr>
        <w:t>receiving</w:t>
      </w:r>
      <w:r>
        <w:rPr>
          <w:color w:val="231F20"/>
          <w:spacing w:val="-12"/>
          <w:lang w:val="en-GB"/>
        </w:rPr>
        <w:t xml:space="preserve"> </w:t>
      </w:r>
      <w:r>
        <w:rPr>
          <w:color w:val="231F20"/>
          <w:spacing w:val="-4"/>
          <w:lang w:val="en-GB"/>
        </w:rPr>
        <w:t>messages,</w:t>
      </w:r>
      <w:r>
        <w:rPr>
          <w:color w:val="231F20"/>
          <w:spacing w:val="-11"/>
          <w:lang w:val="en-GB"/>
        </w:rPr>
        <w:t xml:space="preserve"> </w:t>
      </w:r>
      <w:r>
        <w:rPr>
          <w:color w:val="231F20"/>
          <w:spacing w:val="-4"/>
          <w:lang w:val="en-GB"/>
        </w:rPr>
        <w:t>processing</w:t>
      </w:r>
      <w:r>
        <w:rPr>
          <w:color w:val="231F20"/>
          <w:spacing w:val="-12"/>
          <w:lang w:val="en-GB"/>
        </w:rPr>
        <w:t xml:space="preserve"> </w:t>
      </w:r>
      <w:r>
        <w:rPr>
          <w:color w:val="231F20"/>
          <w:spacing w:val="-4"/>
          <w:lang w:val="en-GB"/>
        </w:rPr>
        <w:t>the</w:t>
      </w:r>
      <w:r>
        <w:rPr>
          <w:color w:val="231F20"/>
          <w:spacing w:val="-12"/>
          <w:lang w:val="en-GB"/>
        </w:rPr>
        <w:t xml:space="preserve"> </w:t>
      </w:r>
      <w:r>
        <w:rPr>
          <w:color w:val="231F20"/>
          <w:spacing w:val="-4"/>
          <w:lang w:val="en-GB"/>
        </w:rPr>
        <w:t>data,</w:t>
      </w:r>
      <w:r>
        <w:rPr>
          <w:color w:val="231F20"/>
          <w:spacing w:val="-11"/>
          <w:lang w:val="en-GB"/>
        </w:rPr>
        <w:t xml:space="preserve"> </w:t>
      </w:r>
      <w:r>
        <w:rPr>
          <w:color w:val="231F20"/>
          <w:spacing w:val="-4"/>
          <w:lang w:val="en-GB"/>
        </w:rPr>
        <w:t>and</w:t>
      </w:r>
      <w:r>
        <w:rPr>
          <w:color w:val="231F20"/>
          <w:spacing w:val="-12"/>
          <w:lang w:val="en-GB"/>
        </w:rPr>
        <w:t xml:space="preserve"> </w:t>
      </w:r>
      <w:r>
        <w:rPr>
          <w:color w:val="231F20"/>
          <w:spacing w:val="-4"/>
          <w:lang w:val="en-GB"/>
        </w:rPr>
        <w:t>sending</w:t>
      </w:r>
      <w:r>
        <w:rPr>
          <w:color w:val="231F20"/>
          <w:spacing w:val="-12"/>
          <w:lang w:val="en-GB"/>
        </w:rPr>
        <w:t xml:space="preserve"> </w:t>
      </w:r>
      <w:r>
        <w:rPr>
          <w:color w:val="231F20"/>
          <w:spacing w:val="-4"/>
          <w:lang w:val="en-GB"/>
        </w:rPr>
        <w:t xml:space="preserve">a </w:t>
      </w:r>
      <w:r>
        <w:rPr>
          <w:color w:val="231F20"/>
          <w:spacing w:val="-10"/>
          <w:lang w:val="en-GB"/>
        </w:rPr>
        <w:t>result.</w:t>
      </w:r>
      <w:r>
        <w:rPr>
          <w:color w:val="231F20"/>
          <w:spacing w:val="-3"/>
          <w:lang w:val="en-GB"/>
        </w:rPr>
        <w:t xml:space="preserve"> </w:t>
      </w:r>
      <w:r>
        <w:rPr>
          <w:color w:val="231F20"/>
          <w:spacing w:val="-10"/>
          <w:lang w:val="en-GB"/>
        </w:rPr>
        <w:t>The</w:t>
      </w:r>
      <w:r>
        <w:rPr>
          <w:color w:val="231F20"/>
          <w:spacing w:val="-3"/>
          <w:lang w:val="en-GB"/>
        </w:rPr>
        <w:t xml:space="preserve"> </w:t>
      </w:r>
      <w:r>
        <w:rPr>
          <w:color w:val="231F20"/>
          <w:spacing w:val="-10"/>
          <w:lang w:val="en-GB"/>
        </w:rPr>
        <w:t>data</w:t>
      </w:r>
      <w:r>
        <w:rPr>
          <w:color w:val="231F20"/>
          <w:spacing w:val="-3"/>
          <w:lang w:val="en-GB"/>
        </w:rPr>
        <w:t xml:space="preserve"> </w:t>
      </w:r>
      <w:proofErr w:type="gramStart"/>
      <w:r>
        <w:rPr>
          <w:color w:val="231F20"/>
          <w:spacing w:val="-10"/>
          <w:lang w:val="en-GB"/>
        </w:rPr>
        <w:t>is</w:t>
      </w:r>
      <w:r>
        <w:rPr>
          <w:color w:val="231F20"/>
          <w:spacing w:val="-3"/>
          <w:lang w:val="en-GB"/>
        </w:rPr>
        <w:t xml:space="preserve"> </w:t>
      </w:r>
      <w:r>
        <w:rPr>
          <w:color w:val="231F20"/>
          <w:spacing w:val="-10"/>
          <w:lang w:val="en-GB"/>
        </w:rPr>
        <w:t>formatted</w:t>
      </w:r>
      <w:proofErr w:type="gramEnd"/>
      <w:r>
        <w:rPr>
          <w:color w:val="231F20"/>
          <w:spacing w:val="-3"/>
          <w:lang w:val="en-GB"/>
        </w:rPr>
        <w:t xml:space="preserve"> </w:t>
      </w:r>
      <w:r>
        <w:rPr>
          <w:color w:val="231F20"/>
          <w:spacing w:val="-10"/>
          <w:lang w:val="en-GB"/>
        </w:rPr>
        <w:t>according</w:t>
      </w:r>
      <w:r>
        <w:rPr>
          <w:color w:val="231F20"/>
          <w:spacing w:val="-3"/>
          <w:lang w:val="en-GB"/>
        </w:rPr>
        <w:t xml:space="preserve"> </w:t>
      </w:r>
      <w:r>
        <w:rPr>
          <w:color w:val="231F20"/>
          <w:spacing w:val="-10"/>
          <w:lang w:val="en-GB"/>
        </w:rPr>
        <w:t>to</w:t>
      </w:r>
      <w:r>
        <w:rPr>
          <w:color w:val="231F20"/>
          <w:spacing w:val="-3"/>
          <w:lang w:val="en-GB"/>
        </w:rPr>
        <w:t xml:space="preserve"> </w:t>
      </w:r>
      <w:r>
        <w:rPr>
          <w:color w:val="231F20"/>
          <w:spacing w:val="-10"/>
          <w:lang w:val="en-GB"/>
        </w:rPr>
        <w:t>the</w:t>
      </w:r>
      <w:r>
        <w:rPr>
          <w:color w:val="231F20"/>
          <w:spacing w:val="-3"/>
          <w:lang w:val="en-GB"/>
        </w:rPr>
        <w:t xml:space="preserve"> </w:t>
      </w:r>
      <w:r>
        <w:rPr>
          <w:color w:val="231F20"/>
          <w:spacing w:val="-10"/>
          <w:lang w:val="en-GB"/>
        </w:rPr>
        <w:t>Common</w:t>
      </w:r>
      <w:r>
        <w:rPr>
          <w:color w:val="231F20"/>
          <w:spacing w:val="-3"/>
          <w:lang w:val="en-GB"/>
        </w:rPr>
        <w:t xml:space="preserve"> </w:t>
      </w:r>
      <w:r>
        <w:rPr>
          <w:color w:val="231F20"/>
          <w:spacing w:val="-10"/>
          <w:lang w:val="en-GB"/>
        </w:rPr>
        <w:t>Maritime</w:t>
      </w:r>
      <w:r>
        <w:rPr>
          <w:color w:val="231F20"/>
          <w:spacing w:val="-3"/>
          <w:lang w:val="en-GB"/>
        </w:rPr>
        <w:t xml:space="preserve"> </w:t>
      </w:r>
      <w:r>
        <w:rPr>
          <w:color w:val="231F20"/>
          <w:spacing w:val="-10"/>
          <w:lang w:val="en-GB"/>
        </w:rPr>
        <w:t>Data</w:t>
      </w:r>
      <w:r>
        <w:rPr>
          <w:color w:val="231F20"/>
          <w:spacing w:val="-3"/>
          <w:lang w:val="en-GB"/>
        </w:rPr>
        <w:t xml:space="preserve"> </w:t>
      </w:r>
      <w:r>
        <w:rPr>
          <w:color w:val="231F20"/>
          <w:spacing w:val="-10"/>
          <w:lang w:val="en-GB"/>
        </w:rPr>
        <w:t>Structure,</w:t>
      </w:r>
      <w:r>
        <w:rPr>
          <w:color w:val="231F20"/>
          <w:spacing w:val="-3"/>
          <w:lang w:val="en-GB"/>
        </w:rPr>
        <w:t xml:space="preserve"> </w:t>
      </w:r>
      <w:r>
        <w:rPr>
          <w:color w:val="231F20"/>
          <w:spacing w:val="-10"/>
          <w:lang w:val="en-GB"/>
        </w:rPr>
        <w:t>which</w:t>
      </w:r>
      <w:r>
        <w:rPr>
          <w:color w:val="231F20"/>
          <w:spacing w:val="-3"/>
          <w:lang w:val="en-GB"/>
        </w:rPr>
        <w:t xml:space="preserve"> </w:t>
      </w:r>
      <w:r>
        <w:rPr>
          <w:color w:val="231F20"/>
          <w:spacing w:val="-10"/>
          <w:lang w:val="en-GB"/>
        </w:rPr>
        <w:t>is</w:t>
      </w:r>
      <w:r>
        <w:rPr>
          <w:color w:val="231F20"/>
          <w:spacing w:val="-3"/>
          <w:lang w:val="en-GB"/>
        </w:rPr>
        <w:t xml:space="preserve"> </w:t>
      </w:r>
      <w:r>
        <w:rPr>
          <w:color w:val="231F20"/>
          <w:spacing w:val="-10"/>
          <w:lang w:val="en-GB"/>
        </w:rPr>
        <w:t xml:space="preserve">based </w:t>
      </w:r>
      <w:r>
        <w:rPr>
          <w:color w:val="231F20"/>
          <w:spacing w:val="-2"/>
          <w:lang w:val="en-GB"/>
        </w:rPr>
        <w:t>on</w:t>
      </w:r>
      <w:r>
        <w:rPr>
          <w:color w:val="231F20"/>
          <w:spacing w:val="-28"/>
          <w:lang w:val="en-GB"/>
        </w:rPr>
        <w:t xml:space="preserve"> </w:t>
      </w:r>
      <w:r>
        <w:rPr>
          <w:color w:val="231F20"/>
          <w:spacing w:val="-2"/>
          <w:lang w:val="en-GB"/>
        </w:rPr>
        <w:t>the</w:t>
      </w:r>
      <w:r>
        <w:rPr>
          <w:color w:val="231F20"/>
          <w:spacing w:val="-28"/>
          <w:lang w:val="en-GB"/>
        </w:rPr>
        <w:t xml:space="preserve"> </w:t>
      </w:r>
      <w:r>
        <w:rPr>
          <w:color w:val="231F20"/>
          <w:spacing w:val="-2"/>
          <w:lang w:val="en-GB"/>
        </w:rPr>
        <w:t>IHO</w:t>
      </w:r>
      <w:r>
        <w:rPr>
          <w:color w:val="231F20"/>
          <w:spacing w:val="-28"/>
          <w:lang w:val="en-GB"/>
        </w:rPr>
        <w:t xml:space="preserve"> </w:t>
      </w:r>
      <w:r>
        <w:rPr>
          <w:color w:val="231F20"/>
          <w:spacing w:val="-2"/>
          <w:lang w:val="en-GB"/>
        </w:rPr>
        <w:t>S-100</w:t>
      </w:r>
      <w:r>
        <w:rPr>
          <w:color w:val="231F20"/>
          <w:spacing w:val="-28"/>
          <w:lang w:val="en-GB"/>
        </w:rPr>
        <w:t xml:space="preserve"> </w:t>
      </w:r>
      <w:r>
        <w:rPr>
          <w:color w:val="231F20"/>
          <w:spacing w:val="-2"/>
          <w:lang w:val="en-GB"/>
        </w:rPr>
        <w:t>series</w:t>
      </w:r>
      <w:r>
        <w:rPr>
          <w:color w:val="231F20"/>
          <w:spacing w:val="-28"/>
          <w:lang w:val="en-GB"/>
        </w:rPr>
        <w:t xml:space="preserve"> </w:t>
      </w:r>
      <w:r>
        <w:rPr>
          <w:color w:val="231F20"/>
          <w:spacing w:val="-2"/>
          <w:lang w:val="en-GB"/>
        </w:rPr>
        <w:t>of</w:t>
      </w:r>
      <w:r>
        <w:rPr>
          <w:color w:val="231F20"/>
          <w:spacing w:val="-28"/>
          <w:lang w:val="en-GB"/>
        </w:rPr>
        <w:t xml:space="preserve"> </w:t>
      </w:r>
      <w:r>
        <w:rPr>
          <w:color w:val="231F20"/>
          <w:spacing w:val="-2"/>
          <w:lang w:val="en-GB"/>
        </w:rPr>
        <w:t>data</w:t>
      </w:r>
      <w:r>
        <w:rPr>
          <w:color w:val="231F20"/>
          <w:spacing w:val="-28"/>
          <w:lang w:val="en-GB"/>
        </w:rPr>
        <w:t xml:space="preserve"> </w:t>
      </w:r>
      <w:r>
        <w:rPr>
          <w:color w:val="231F20"/>
          <w:spacing w:val="-2"/>
          <w:lang w:val="en-GB"/>
        </w:rPr>
        <w:t>models,</w:t>
      </w:r>
      <w:r>
        <w:rPr>
          <w:color w:val="231F20"/>
          <w:spacing w:val="-28"/>
          <w:lang w:val="en-GB"/>
        </w:rPr>
        <w:t xml:space="preserve"> </w:t>
      </w:r>
      <w:r>
        <w:rPr>
          <w:color w:val="231F20"/>
          <w:spacing w:val="-2"/>
          <w:lang w:val="en-GB"/>
        </w:rPr>
        <w:t>thus</w:t>
      </w:r>
      <w:r>
        <w:rPr>
          <w:color w:val="231F20"/>
          <w:spacing w:val="-28"/>
          <w:lang w:val="en-GB"/>
        </w:rPr>
        <w:t xml:space="preserve"> </w:t>
      </w:r>
      <w:r>
        <w:rPr>
          <w:color w:val="231F20"/>
          <w:spacing w:val="-2"/>
          <w:lang w:val="en-GB"/>
        </w:rPr>
        <w:t>ensuring</w:t>
      </w:r>
      <w:r>
        <w:rPr>
          <w:color w:val="231F20"/>
          <w:spacing w:val="-28"/>
          <w:lang w:val="en-GB"/>
        </w:rPr>
        <w:t xml:space="preserve"> </w:t>
      </w:r>
      <w:r>
        <w:rPr>
          <w:color w:val="231F20"/>
          <w:spacing w:val="-2"/>
          <w:lang w:val="en-GB"/>
        </w:rPr>
        <w:t>harmonisation</w:t>
      </w:r>
      <w:r>
        <w:rPr>
          <w:color w:val="231F20"/>
          <w:spacing w:val="-28"/>
          <w:lang w:val="en-GB"/>
        </w:rPr>
        <w:t xml:space="preserve"> </w:t>
      </w:r>
      <w:r>
        <w:rPr>
          <w:color w:val="231F20"/>
          <w:spacing w:val="-2"/>
          <w:lang w:val="en-GB"/>
        </w:rPr>
        <w:t>and</w:t>
      </w:r>
      <w:r>
        <w:rPr>
          <w:color w:val="231F20"/>
          <w:spacing w:val="-28"/>
          <w:lang w:val="en-GB"/>
        </w:rPr>
        <w:t xml:space="preserve"> </w:t>
      </w:r>
      <w:r>
        <w:rPr>
          <w:color w:val="231F20"/>
          <w:spacing w:val="-2"/>
          <w:lang w:val="en-GB"/>
        </w:rPr>
        <w:t>interoperability.</w:t>
      </w:r>
    </w:p>
    <w:p w:rsidR="00110C08" w:rsidRDefault="007E572A">
      <w:pPr>
        <w:pStyle w:val="a5"/>
        <w:spacing w:before="100"/>
        <w:rPr>
          <w:lang w:val="en-GB"/>
        </w:rPr>
      </w:pPr>
      <w:r>
        <w:rPr>
          <w:noProof/>
          <w:lang w:eastAsia="zh-CN"/>
        </w:rPr>
        <w:drawing>
          <wp:anchor distT="0" distB="0" distL="0" distR="0" simplePos="0" relativeHeight="251663360" behindDoc="1" locked="0" layoutInCell="1" allowOverlap="1">
            <wp:simplePos x="0" y="0"/>
            <wp:positionH relativeFrom="page">
              <wp:posOffset>603885</wp:posOffset>
            </wp:positionH>
            <wp:positionV relativeFrom="paragraph">
              <wp:posOffset>232410</wp:posOffset>
            </wp:positionV>
            <wp:extent cx="4743450" cy="2959735"/>
            <wp:effectExtent l="0" t="0" r="0" b="0"/>
            <wp:wrapTopAndBottom/>
            <wp:docPr id="504" name="Image 504" descr="Graphical user interface, diagram  Description automatically generated"/>
            <wp:cNvGraphicFramePr/>
            <a:graphic xmlns:a="http://schemas.openxmlformats.org/drawingml/2006/main">
              <a:graphicData uri="http://schemas.openxmlformats.org/drawingml/2006/picture">
                <pic:pic xmlns:pic="http://schemas.openxmlformats.org/drawingml/2006/picture">
                  <pic:nvPicPr>
                    <pic:cNvPr id="504" name="Image 504" descr="Graphical user interface, diagram  Description automatically generated"/>
                    <pic:cNvPicPr/>
                  </pic:nvPicPr>
                  <pic:blipFill>
                    <a:blip r:embed="rId12" cstate="print"/>
                    <a:stretch>
                      <a:fillRect/>
                    </a:stretch>
                  </pic:blipFill>
                  <pic:spPr>
                    <a:xfrm>
                      <a:off x="0" y="0"/>
                      <a:ext cx="4743209" cy="2959607"/>
                    </a:xfrm>
                    <a:prstGeom prst="rect">
                      <a:avLst/>
                    </a:prstGeom>
                  </pic:spPr>
                </pic:pic>
              </a:graphicData>
            </a:graphic>
          </wp:anchor>
        </w:drawing>
      </w:r>
    </w:p>
    <w:p w:rsidR="00110C08" w:rsidRDefault="00110C08">
      <w:pPr>
        <w:pStyle w:val="a5"/>
        <w:spacing w:before="134"/>
        <w:rPr>
          <w:lang w:val="en-GB"/>
        </w:rPr>
      </w:pPr>
    </w:p>
    <w:p w:rsidR="00110C08" w:rsidRDefault="007E572A">
      <w:pPr>
        <w:pStyle w:val="a5"/>
        <w:spacing w:line="297" w:lineRule="auto"/>
        <w:ind w:left="1295" w:right="3871"/>
        <w:jc w:val="center"/>
        <w:rPr>
          <w:lang w:val="en-GB"/>
        </w:rPr>
      </w:pPr>
      <w:r>
        <w:rPr>
          <w:color w:val="231F20"/>
          <w:spacing w:val="-2"/>
          <w:lang w:val="en-GB"/>
        </w:rPr>
        <w:t>Figure</w:t>
      </w:r>
      <w:r>
        <w:rPr>
          <w:color w:val="231F20"/>
          <w:spacing w:val="-14"/>
          <w:lang w:val="en-GB"/>
        </w:rPr>
        <w:t xml:space="preserve"> </w:t>
      </w:r>
      <w:r>
        <w:rPr>
          <w:color w:val="231F20"/>
          <w:spacing w:val="-2"/>
          <w:lang w:val="en-GB"/>
        </w:rPr>
        <w:t>39.</w:t>
      </w:r>
      <w:r>
        <w:rPr>
          <w:color w:val="231F20"/>
          <w:spacing w:val="-14"/>
          <w:lang w:val="en-GB"/>
        </w:rPr>
        <w:t xml:space="preserve"> </w:t>
      </w:r>
      <w:r>
        <w:rPr>
          <w:color w:val="231F20"/>
          <w:spacing w:val="-2"/>
          <w:lang w:val="en-GB"/>
        </w:rPr>
        <w:t>The</w:t>
      </w:r>
      <w:r>
        <w:rPr>
          <w:color w:val="231F20"/>
          <w:spacing w:val="-14"/>
          <w:lang w:val="en-GB"/>
        </w:rPr>
        <w:t xml:space="preserve"> </w:t>
      </w:r>
      <w:r>
        <w:rPr>
          <w:color w:val="231F20"/>
          <w:spacing w:val="-2"/>
          <w:lang w:val="en-GB"/>
        </w:rPr>
        <w:t>dataflow</w:t>
      </w:r>
      <w:r>
        <w:rPr>
          <w:color w:val="231F20"/>
          <w:spacing w:val="-14"/>
          <w:lang w:val="en-GB"/>
        </w:rPr>
        <w:t xml:space="preserve"> </w:t>
      </w:r>
      <w:r>
        <w:rPr>
          <w:color w:val="231F20"/>
          <w:spacing w:val="-2"/>
          <w:lang w:val="en-GB"/>
        </w:rPr>
        <w:t>between</w:t>
      </w:r>
      <w:r>
        <w:rPr>
          <w:color w:val="231F20"/>
          <w:spacing w:val="-14"/>
          <w:lang w:val="en-GB"/>
        </w:rPr>
        <w:t xml:space="preserve"> </w:t>
      </w:r>
      <w:r>
        <w:rPr>
          <w:color w:val="231F20"/>
          <w:spacing w:val="-2"/>
          <w:lang w:val="en-GB"/>
        </w:rPr>
        <w:t>Maritime</w:t>
      </w:r>
      <w:r>
        <w:rPr>
          <w:color w:val="231F20"/>
          <w:spacing w:val="-14"/>
          <w:lang w:val="en-GB"/>
        </w:rPr>
        <w:t xml:space="preserve"> </w:t>
      </w:r>
      <w:r>
        <w:rPr>
          <w:color w:val="231F20"/>
          <w:spacing w:val="-2"/>
          <w:lang w:val="en-GB"/>
        </w:rPr>
        <w:t>Services,</w:t>
      </w:r>
      <w:r>
        <w:rPr>
          <w:color w:val="231F20"/>
          <w:spacing w:val="-14"/>
          <w:lang w:val="en-GB"/>
        </w:rPr>
        <w:t xml:space="preserve"> </w:t>
      </w:r>
      <w:r>
        <w:rPr>
          <w:color w:val="231F20"/>
          <w:spacing w:val="-2"/>
          <w:lang w:val="en-GB"/>
        </w:rPr>
        <w:t>Technical</w:t>
      </w:r>
      <w:r>
        <w:rPr>
          <w:color w:val="231F20"/>
          <w:spacing w:val="-14"/>
          <w:lang w:val="en-GB"/>
        </w:rPr>
        <w:t xml:space="preserve"> </w:t>
      </w:r>
      <w:r>
        <w:rPr>
          <w:color w:val="231F20"/>
          <w:spacing w:val="-2"/>
          <w:lang w:val="en-GB"/>
        </w:rPr>
        <w:t>Services</w:t>
      </w:r>
      <w:r>
        <w:rPr>
          <w:color w:val="231F20"/>
          <w:spacing w:val="-14"/>
          <w:lang w:val="en-GB"/>
        </w:rPr>
        <w:t xml:space="preserve"> </w:t>
      </w:r>
      <w:r>
        <w:rPr>
          <w:color w:val="231F20"/>
          <w:spacing w:val="-2"/>
          <w:lang w:val="en-GB"/>
        </w:rPr>
        <w:t xml:space="preserve">and </w:t>
      </w:r>
      <w:r>
        <w:rPr>
          <w:color w:val="231F20"/>
          <w:lang w:val="en-GB"/>
        </w:rPr>
        <w:t>data</w:t>
      </w:r>
      <w:r>
        <w:rPr>
          <w:color w:val="231F20"/>
          <w:spacing w:val="-23"/>
          <w:lang w:val="en-GB"/>
        </w:rPr>
        <w:t xml:space="preserve"> </w:t>
      </w:r>
      <w:r>
        <w:rPr>
          <w:color w:val="231F20"/>
          <w:lang w:val="en-GB"/>
        </w:rPr>
        <w:t>exchange</w:t>
      </w:r>
    </w:p>
    <w:p w:rsidR="00110C08" w:rsidRDefault="00110C08">
      <w:pPr>
        <w:pStyle w:val="a5"/>
        <w:spacing w:before="60"/>
        <w:rPr>
          <w:lang w:val="en-GB"/>
        </w:rPr>
      </w:pPr>
    </w:p>
    <w:p w:rsidR="00110C08" w:rsidRDefault="007E572A">
      <w:pPr>
        <w:pStyle w:val="a5"/>
        <w:spacing w:line="297" w:lineRule="auto"/>
        <w:ind w:left="837" w:right="3411" w:firstLine="396"/>
        <w:jc w:val="both"/>
        <w:rPr>
          <w:lang w:val="en-GB"/>
        </w:rPr>
      </w:pPr>
      <w:r>
        <w:rPr>
          <w:color w:val="231F20"/>
          <w:lang w:val="en-GB"/>
        </w:rPr>
        <w:t xml:space="preserve">The relationship between Maritime Services, Technical Services, and Data Models </w:t>
      </w:r>
      <w:proofErr w:type="gramStart"/>
      <w:r>
        <w:rPr>
          <w:color w:val="231F20"/>
          <w:spacing w:val="-2"/>
          <w:lang w:val="en-GB"/>
        </w:rPr>
        <w:t>can</w:t>
      </w:r>
      <w:r>
        <w:rPr>
          <w:color w:val="231F20"/>
          <w:spacing w:val="-14"/>
          <w:lang w:val="en-GB"/>
        </w:rPr>
        <w:t xml:space="preserve"> </w:t>
      </w:r>
      <w:r>
        <w:rPr>
          <w:color w:val="231F20"/>
          <w:spacing w:val="-2"/>
          <w:lang w:val="en-GB"/>
        </w:rPr>
        <w:t>be</w:t>
      </w:r>
      <w:r>
        <w:rPr>
          <w:color w:val="231F20"/>
          <w:spacing w:val="-14"/>
          <w:lang w:val="en-GB"/>
        </w:rPr>
        <w:t xml:space="preserve"> </w:t>
      </w:r>
      <w:r>
        <w:rPr>
          <w:color w:val="231F20"/>
          <w:spacing w:val="-2"/>
          <w:lang w:val="en-GB"/>
        </w:rPr>
        <w:t>further</w:t>
      </w:r>
      <w:r>
        <w:rPr>
          <w:color w:val="231F20"/>
          <w:spacing w:val="-13"/>
          <w:lang w:val="en-GB"/>
        </w:rPr>
        <w:t xml:space="preserve"> </w:t>
      </w:r>
      <w:proofErr w:type="spellStart"/>
      <w:r>
        <w:rPr>
          <w:color w:val="231F20"/>
          <w:spacing w:val="-2"/>
          <w:lang w:val="en-GB"/>
        </w:rPr>
        <w:t>analyzed</w:t>
      </w:r>
      <w:proofErr w:type="spellEnd"/>
      <w:proofErr w:type="gramEnd"/>
      <w:r>
        <w:rPr>
          <w:color w:val="231F20"/>
          <w:spacing w:val="-14"/>
          <w:lang w:val="en-GB"/>
        </w:rPr>
        <w:t xml:space="preserve"> </w:t>
      </w:r>
      <w:r>
        <w:rPr>
          <w:color w:val="231F20"/>
          <w:spacing w:val="-2"/>
          <w:lang w:val="en-GB"/>
        </w:rPr>
        <w:t>with</w:t>
      </w:r>
      <w:r>
        <w:rPr>
          <w:color w:val="231F20"/>
          <w:spacing w:val="-14"/>
          <w:lang w:val="en-GB"/>
        </w:rPr>
        <w:t xml:space="preserve"> </w:t>
      </w:r>
      <w:r>
        <w:rPr>
          <w:color w:val="231F20"/>
          <w:spacing w:val="-2"/>
          <w:lang w:val="en-GB"/>
        </w:rPr>
        <w:t>reference</w:t>
      </w:r>
      <w:r>
        <w:rPr>
          <w:color w:val="231F20"/>
          <w:spacing w:val="-13"/>
          <w:lang w:val="en-GB"/>
        </w:rPr>
        <w:t xml:space="preserve"> </w:t>
      </w:r>
      <w:r>
        <w:rPr>
          <w:color w:val="231F20"/>
          <w:spacing w:val="-2"/>
          <w:lang w:val="en-GB"/>
        </w:rPr>
        <w:t>to</w:t>
      </w:r>
      <w:r>
        <w:rPr>
          <w:color w:val="231F20"/>
          <w:spacing w:val="-14"/>
          <w:lang w:val="en-GB"/>
        </w:rPr>
        <w:t xml:space="preserve"> </w:t>
      </w:r>
      <w:r>
        <w:rPr>
          <w:color w:val="231F20"/>
          <w:spacing w:val="-2"/>
          <w:lang w:val="en-GB"/>
        </w:rPr>
        <w:t>Figure</w:t>
      </w:r>
      <w:r>
        <w:rPr>
          <w:color w:val="231F20"/>
          <w:spacing w:val="-13"/>
          <w:lang w:val="en-GB"/>
        </w:rPr>
        <w:t xml:space="preserve"> </w:t>
      </w:r>
      <w:r>
        <w:rPr>
          <w:color w:val="231F20"/>
          <w:spacing w:val="-2"/>
          <w:lang w:val="en-GB"/>
        </w:rPr>
        <w:t>11,</w:t>
      </w:r>
      <w:r>
        <w:rPr>
          <w:color w:val="231F20"/>
          <w:spacing w:val="-14"/>
          <w:lang w:val="en-GB"/>
        </w:rPr>
        <w:t xml:space="preserve"> </w:t>
      </w:r>
      <w:r>
        <w:rPr>
          <w:color w:val="231F20"/>
          <w:spacing w:val="-2"/>
          <w:lang w:val="en-GB"/>
        </w:rPr>
        <w:t>which</w:t>
      </w:r>
      <w:r>
        <w:rPr>
          <w:color w:val="231F20"/>
          <w:spacing w:val="-14"/>
          <w:lang w:val="en-GB"/>
        </w:rPr>
        <w:t xml:space="preserve"> </w:t>
      </w:r>
      <w:r>
        <w:rPr>
          <w:color w:val="231F20"/>
          <w:spacing w:val="-2"/>
          <w:lang w:val="en-GB"/>
        </w:rPr>
        <w:t>elaborates</w:t>
      </w:r>
      <w:r>
        <w:rPr>
          <w:color w:val="231F20"/>
          <w:spacing w:val="-13"/>
          <w:lang w:val="en-GB"/>
        </w:rPr>
        <w:t xml:space="preserve"> </w:t>
      </w:r>
      <w:r>
        <w:rPr>
          <w:color w:val="231F20"/>
          <w:spacing w:val="-2"/>
          <w:lang w:val="en-GB"/>
        </w:rPr>
        <w:t>on</w:t>
      </w:r>
      <w:r>
        <w:rPr>
          <w:color w:val="231F20"/>
          <w:spacing w:val="-14"/>
          <w:lang w:val="en-GB"/>
        </w:rPr>
        <w:t xml:space="preserve"> </w:t>
      </w:r>
      <w:r>
        <w:rPr>
          <w:color w:val="231F20"/>
          <w:spacing w:val="-2"/>
          <w:lang w:val="en-GB"/>
        </w:rPr>
        <w:t>the</w:t>
      </w:r>
      <w:r>
        <w:rPr>
          <w:color w:val="231F20"/>
          <w:spacing w:val="-14"/>
          <w:lang w:val="en-GB"/>
        </w:rPr>
        <w:t xml:space="preserve"> </w:t>
      </w:r>
      <w:r>
        <w:rPr>
          <w:color w:val="231F20"/>
          <w:spacing w:val="-2"/>
          <w:lang w:val="en-GB"/>
        </w:rPr>
        <w:t>example</w:t>
      </w:r>
      <w:r>
        <w:rPr>
          <w:color w:val="231F20"/>
          <w:spacing w:val="-13"/>
          <w:lang w:val="en-GB"/>
        </w:rPr>
        <w:t xml:space="preserve"> </w:t>
      </w:r>
      <w:r>
        <w:rPr>
          <w:color w:val="231F20"/>
          <w:spacing w:val="-2"/>
          <w:lang w:val="en-GB"/>
        </w:rPr>
        <w:t>of</w:t>
      </w:r>
      <w:r>
        <w:rPr>
          <w:color w:val="231F20"/>
          <w:spacing w:val="-14"/>
          <w:lang w:val="en-GB"/>
        </w:rPr>
        <w:t xml:space="preserve"> </w:t>
      </w:r>
      <w:r>
        <w:rPr>
          <w:color w:val="231F20"/>
          <w:spacing w:val="-2"/>
          <w:lang w:val="en-GB"/>
        </w:rPr>
        <w:t xml:space="preserve">a </w:t>
      </w:r>
      <w:r>
        <w:rPr>
          <w:color w:val="231F20"/>
          <w:spacing w:val="-6"/>
          <w:lang w:val="en-GB"/>
        </w:rPr>
        <w:t>Weather</w:t>
      </w:r>
      <w:r>
        <w:rPr>
          <w:color w:val="231F20"/>
          <w:spacing w:val="-10"/>
          <w:lang w:val="en-GB"/>
        </w:rPr>
        <w:t xml:space="preserve"> </w:t>
      </w:r>
      <w:r>
        <w:rPr>
          <w:color w:val="231F20"/>
          <w:spacing w:val="-6"/>
          <w:lang w:val="en-GB"/>
        </w:rPr>
        <w:t>Service</w:t>
      </w:r>
      <w:r>
        <w:rPr>
          <w:color w:val="231F20"/>
          <w:spacing w:val="-10"/>
          <w:lang w:val="en-GB"/>
        </w:rPr>
        <w:t xml:space="preserve"> </w:t>
      </w:r>
      <w:r>
        <w:rPr>
          <w:color w:val="231F20"/>
          <w:spacing w:val="-6"/>
          <w:lang w:val="en-GB"/>
        </w:rPr>
        <w:t>App.</w:t>
      </w:r>
      <w:r>
        <w:rPr>
          <w:color w:val="231F20"/>
          <w:spacing w:val="-9"/>
          <w:lang w:val="en-GB"/>
        </w:rPr>
        <w:t xml:space="preserve"> </w:t>
      </w:r>
      <w:r>
        <w:rPr>
          <w:color w:val="231F20"/>
          <w:spacing w:val="-6"/>
          <w:lang w:val="en-GB"/>
        </w:rPr>
        <w:t>In</w:t>
      </w:r>
      <w:r>
        <w:rPr>
          <w:color w:val="231F20"/>
          <w:spacing w:val="-10"/>
          <w:lang w:val="en-GB"/>
        </w:rPr>
        <w:t xml:space="preserve"> </w:t>
      </w:r>
      <w:r>
        <w:rPr>
          <w:color w:val="231F20"/>
          <w:spacing w:val="-6"/>
          <w:lang w:val="en-GB"/>
        </w:rPr>
        <w:t>this</w:t>
      </w:r>
      <w:r>
        <w:rPr>
          <w:color w:val="231F20"/>
          <w:spacing w:val="-10"/>
          <w:lang w:val="en-GB"/>
        </w:rPr>
        <w:t xml:space="preserve"> </w:t>
      </w:r>
      <w:r>
        <w:rPr>
          <w:color w:val="231F20"/>
          <w:spacing w:val="-6"/>
          <w:lang w:val="en-GB"/>
        </w:rPr>
        <w:t>scenario,</w:t>
      </w:r>
      <w:r>
        <w:rPr>
          <w:color w:val="231F20"/>
          <w:spacing w:val="-9"/>
          <w:lang w:val="en-GB"/>
        </w:rPr>
        <w:t xml:space="preserve"> </w:t>
      </w:r>
      <w:r>
        <w:rPr>
          <w:color w:val="231F20"/>
          <w:spacing w:val="-6"/>
          <w:lang w:val="en-GB"/>
        </w:rPr>
        <w:t>the</w:t>
      </w:r>
      <w:r>
        <w:rPr>
          <w:color w:val="231F20"/>
          <w:spacing w:val="-10"/>
          <w:lang w:val="en-GB"/>
        </w:rPr>
        <w:t xml:space="preserve"> </w:t>
      </w:r>
      <w:r>
        <w:rPr>
          <w:color w:val="231F20"/>
          <w:spacing w:val="-6"/>
          <w:lang w:val="en-GB"/>
        </w:rPr>
        <w:t>weather</w:t>
      </w:r>
      <w:r>
        <w:rPr>
          <w:color w:val="231F20"/>
          <w:spacing w:val="-9"/>
          <w:lang w:val="en-GB"/>
        </w:rPr>
        <w:t xml:space="preserve"> </w:t>
      </w:r>
      <w:r>
        <w:rPr>
          <w:color w:val="231F20"/>
          <w:spacing w:val="-6"/>
          <w:lang w:val="en-GB"/>
        </w:rPr>
        <w:t>service</w:t>
      </w:r>
      <w:r>
        <w:rPr>
          <w:color w:val="231F20"/>
          <w:spacing w:val="-10"/>
          <w:lang w:val="en-GB"/>
        </w:rPr>
        <w:t xml:space="preserve"> </w:t>
      </w:r>
      <w:r>
        <w:rPr>
          <w:color w:val="231F20"/>
          <w:spacing w:val="-6"/>
          <w:lang w:val="en-GB"/>
        </w:rPr>
        <w:t>app</w:t>
      </w:r>
      <w:r>
        <w:rPr>
          <w:color w:val="231F20"/>
          <w:spacing w:val="-10"/>
          <w:lang w:val="en-GB"/>
        </w:rPr>
        <w:t xml:space="preserve"> </w:t>
      </w:r>
      <w:r>
        <w:rPr>
          <w:color w:val="231F20"/>
          <w:spacing w:val="-6"/>
          <w:lang w:val="en-GB"/>
        </w:rPr>
        <w:t>is</w:t>
      </w:r>
      <w:r>
        <w:rPr>
          <w:color w:val="231F20"/>
          <w:spacing w:val="-9"/>
          <w:lang w:val="en-GB"/>
        </w:rPr>
        <w:t xml:space="preserve"> </w:t>
      </w:r>
      <w:r>
        <w:rPr>
          <w:color w:val="231F20"/>
          <w:spacing w:val="-6"/>
          <w:lang w:val="en-GB"/>
        </w:rPr>
        <w:t>assumed</w:t>
      </w:r>
      <w:r>
        <w:rPr>
          <w:color w:val="231F20"/>
          <w:spacing w:val="-10"/>
          <w:lang w:val="en-GB"/>
        </w:rPr>
        <w:t xml:space="preserve"> </w:t>
      </w:r>
      <w:proofErr w:type="gramStart"/>
      <w:r>
        <w:rPr>
          <w:color w:val="231F20"/>
          <w:spacing w:val="-6"/>
          <w:lang w:val="en-GB"/>
        </w:rPr>
        <w:t>to</w:t>
      </w:r>
      <w:r>
        <w:rPr>
          <w:color w:val="231F20"/>
          <w:spacing w:val="-10"/>
          <w:lang w:val="en-GB"/>
        </w:rPr>
        <w:t xml:space="preserve"> </w:t>
      </w:r>
      <w:r>
        <w:rPr>
          <w:color w:val="231F20"/>
          <w:spacing w:val="-6"/>
          <w:lang w:val="en-GB"/>
        </w:rPr>
        <w:t>be</w:t>
      </w:r>
      <w:r>
        <w:rPr>
          <w:color w:val="231F20"/>
          <w:spacing w:val="-9"/>
          <w:lang w:val="en-GB"/>
        </w:rPr>
        <w:t xml:space="preserve"> </w:t>
      </w:r>
      <w:r>
        <w:rPr>
          <w:color w:val="231F20"/>
          <w:spacing w:val="-6"/>
          <w:lang w:val="en-GB"/>
        </w:rPr>
        <w:t>part</w:t>
      </w:r>
      <w:proofErr w:type="gramEnd"/>
      <w:r>
        <w:rPr>
          <w:color w:val="231F20"/>
          <w:spacing w:val="-10"/>
          <w:lang w:val="en-GB"/>
        </w:rPr>
        <w:t xml:space="preserve"> </w:t>
      </w:r>
      <w:r>
        <w:rPr>
          <w:color w:val="231F20"/>
          <w:spacing w:val="-6"/>
          <w:lang w:val="en-GB"/>
        </w:rPr>
        <w:t>of</w:t>
      </w:r>
      <w:r>
        <w:rPr>
          <w:color w:val="231F20"/>
          <w:spacing w:val="-9"/>
          <w:lang w:val="en-GB"/>
        </w:rPr>
        <w:t xml:space="preserve"> </w:t>
      </w:r>
      <w:r>
        <w:rPr>
          <w:color w:val="231F20"/>
          <w:spacing w:val="-6"/>
          <w:lang w:val="en-GB"/>
        </w:rPr>
        <w:t>a</w:t>
      </w:r>
      <w:r>
        <w:rPr>
          <w:color w:val="231F20"/>
          <w:spacing w:val="-10"/>
          <w:lang w:val="en-GB"/>
        </w:rPr>
        <w:t xml:space="preserve"> </w:t>
      </w:r>
      <w:r>
        <w:rPr>
          <w:color w:val="231F20"/>
          <w:spacing w:val="-6"/>
          <w:lang w:val="en-GB"/>
        </w:rPr>
        <w:t xml:space="preserve">set </w:t>
      </w:r>
      <w:r>
        <w:rPr>
          <w:color w:val="231F20"/>
          <w:spacing w:val="-4"/>
          <w:lang w:val="en-GB"/>
        </w:rPr>
        <w:t>of</w:t>
      </w:r>
      <w:r>
        <w:rPr>
          <w:color w:val="231F20"/>
          <w:spacing w:val="-5"/>
          <w:lang w:val="en-GB"/>
        </w:rPr>
        <w:t xml:space="preserve"> </w:t>
      </w:r>
      <w:r>
        <w:rPr>
          <w:color w:val="231F20"/>
          <w:spacing w:val="-4"/>
          <w:lang w:val="en-GB"/>
        </w:rPr>
        <w:t>e-Navigation</w:t>
      </w:r>
      <w:r>
        <w:rPr>
          <w:color w:val="231F20"/>
          <w:spacing w:val="-5"/>
          <w:lang w:val="en-GB"/>
        </w:rPr>
        <w:t xml:space="preserve"> </w:t>
      </w:r>
      <w:r>
        <w:rPr>
          <w:color w:val="231F20"/>
          <w:spacing w:val="-4"/>
          <w:lang w:val="en-GB"/>
        </w:rPr>
        <w:t>Maritime</w:t>
      </w:r>
      <w:r>
        <w:rPr>
          <w:color w:val="231F20"/>
          <w:spacing w:val="-5"/>
          <w:lang w:val="en-GB"/>
        </w:rPr>
        <w:t xml:space="preserve"> </w:t>
      </w:r>
      <w:r>
        <w:rPr>
          <w:color w:val="231F20"/>
          <w:spacing w:val="-4"/>
          <w:lang w:val="en-GB"/>
        </w:rPr>
        <w:t>Services,</w:t>
      </w:r>
      <w:r>
        <w:rPr>
          <w:color w:val="231F20"/>
          <w:spacing w:val="-5"/>
          <w:lang w:val="en-GB"/>
        </w:rPr>
        <w:t xml:space="preserve"> </w:t>
      </w:r>
      <w:r>
        <w:rPr>
          <w:color w:val="231F20"/>
          <w:spacing w:val="-4"/>
          <w:lang w:val="en-GB"/>
        </w:rPr>
        <w:t>drawing</w:t>
      </w:r>
      <w:r>
        <w:rPr>
          <w:color w:val="231F20"/>
          <w:spacing w:val="-5"/>
          <w:lang w:val="en-GB"/>
        </w:rPr>
        <w:t xml:space="preserve"> </w:t>
      </w:r>
      <w:r>
        <w:rPr>
          <w:color w:val="231F20"/>
          <w:spacing w:val="-4"/>
          <w:lang w:val="en-GB"/>
        </w:rPr>
        <w:t>parallels</w:t>
      </w:r>
      <w:r>
        <w:rPr>
          <w:color w:val="231F20"/>
          <w:spacing w:val="-5"/>
          <w:lang w:val="en-GB"/>
        </w:rPr>
        <w:t xml:space="preserve"> </w:t>
      </w:r>
      <w:r>
        <w:rPr>
          <w:color w:val="231F20"/>
          <w:spacing w:val="-4"/>
          <w:lang w:val="en-GB"/>
        </w:rPr>
        <w:t>with</w:t>
      </w:r>
      <w:r>
        <w:rPr>
          <w:color w:val="231F20"/>
          <w:spacing w:val="-5"/>
          <w:lang w:val="en-GB"/>
        </w:rPr>
        <w:t xml:space="preserve"> </w:t>
      </w:r>
      <w:r>
        <w:rPr>
          <w:color w:val="231F20"/>
          <w:spacing w:val="-4"/>
          <w:lang w:val="en-GB"/>
        </w:rPr>
        <w:t>Figure</w:t>
      </w:r>
      <w:r>
        <w:rPr>
          <w:color w:val="231F20"/>
          <w:spacing w:val="-5"/>
          <w:lang w:val="en-GB"/>
        </w:rPr>
        <w:t xml:space="preserve"> </w:t>
      </w:r>
      <w:r>
        <w:rPr>
          <w:color w:val="231F20"/>
          <w:spacing w:val="-4"/>
          <w:lang w:val="en-GB"/>
        </w:rPr>
        <w:t>10.</w:t>
      </w:r>
      <w:r>
        <w:rPr>
          <w:color w:val="231F20"/>
          <w:spacing w:val="-5"/>
          <w:lang w:val="en-GB"/>
        </w:rPr>
        <w:t xml:space="preserve"> </w:t>
      </w:r>
      <w:r>
        <w:rPr>
          <w:color w:val="231F20"/>
          <w:spacing w:val="-4"/>
          <w:lang w:val="en-GB"/>
        </w:rPr>
        <w:t>The</w:t>
      </w:r>
      <w:r>
        <w:rPr>
          <w:color w:val="231F20"/>
          <w:spacing w:val="-5"/>
          <w:lang w:val="en-GB"/>
        </w:rPr>
        <w:t xml:space="preserve"> </w:t>
      </w:r>
      <w:r>
        <w:rPr>
          <w:color w:val="231F20"/>
          <w:spacing w:val="-4"/>
          <w:lang w:val="en-GB"/>
        </w:rPr>
        <w:t>Maritime</w:t>
      </w:r>
      <w:r>
        <w:rPr>
          <w:color w:val="231F20"/>
          <w:spacing w:val="-5"/>
          <w:lang w:val="en-GB"/>
        </w:rPr>
        <w:t xml:space="preserve"> </w:t>
      </w:r>
      <w:r>
        <w:rPr>
          <w:color w:val="231F20"/>
          <w:spacing w:val="-4"/>
          <w:lang w:val="en-GB"/>
        </w:rPr>
        <w:t xml:space="preserve">Weather </w:t>
      </w:r>
      <w:r>
        <w:rPr>
          <w:color w:val="231F20"/>
          <w:lang w:val="en-GB"/>
        </w:rPr>
        <w:t>Service</w:t>
      </w:r>
      <w:r>
        <w:rPr>
          <w:color w:val="231F20"/>
          <w:spacing w:val="-16"/>
          <w:lang w:val="en-GB"/>
        </w:rPr>
        <w:t xml:space="preserve"> </w:t>
      </w:r>
      <w:r>
        <w:rPr>
          <w:color w:val="231F20"/>
          <w:lang w:val="en-GB"/>
        </w:rPr>
        <w:t>App,</w:t>
      </w:r>
      <w:r>
        <w:rPr>
          <w:color w:val="231F20"/>
          <w:spacing w:val="-16"/>
          <w:lang w:val="en-GB"/>
        </w:rPr>
        <w:t xml:space="preserve"> </w:t>
      </w:r>
      <w:r>
        <w:rPr>
          <w:color w:val="231F20"/>
          <w:lang w:val="en-GB"/>
        </w:rPr>
        <w:t>developed</w:t>
      </w:r>
      <w:r>
        <w:rPr>
          <w:color w:val="231F20"/>
          <w:spacing w:val="-15"/>
          <w:lang w:val="en-GB"/>
        </w:rPr>
        <w:t xml:space="preserve"> </w:t>
      </w:r>
      <w:r>
        <w:rPr>
          <w:color w:val="231F20"/>
          <w:lang w:val="en-GB"/>
        </w:rPr>
        <w:t>by</w:t>
      </w:r>
      <w:r>
        <w:rPr>
          <w:color w:val="231F20"/>
          <w:spacing w:val="-16"/>
          <w:lang w:val="en-GB"/>
        </w:rPr>
        <w:t xml:space="preserve"> </w:t>
      </w:r>
      <w:r>
        <w:rPr>
          <w:color w:val="231F20"/>
          <w:lang w:val="en-GB"/>
        </w:rPr>
        <w:t>Stormy</w:t>
      </w:r>
      <w:r>
        <w:rPr>
          <w:color w:val="231F20"/>
          <w:spacing w:val="-16"/>
          <w:lang w:val="en-GB"/>
        </w:rPr>
        <w:t xml:space="preserve"> </w:t>
      </w:r>
      <w:r>
        <w:rPr>
          <w:color w:val="231F20"/>
          <w:lang w:val="en-GB"/>
        </w:rPr>
        <w:t>Corp</w:t>
      </w:r>
      <w:r>
        <w:rPr>
          <w:color w:val="231F20"/>
          <w:spacing w:val="-15"/>
          <w:lang w:val="en-GB"/>
        </w:rPr>
        <w:t xml:space="preserve"> </w:t>
      </w:r>
      <w:r>
        <w:rPr>
          <w:color w:val="231F20"/>
          <w:lang w:val="en-GB"/>
        </w:rPr>
        <w:t>Ltd.,</w:t>
      </w:r>
      <w:r>
        <w:rPr>
          <w:color w:val="231F20"/>
          <w:spacing w:val="-16"/>
          <w:lang w:val="en-GB"/>
        </w:rPr>
        <w:t xml:space="preserve"> </w:t>
      </w:r>
      <w:r>
        <w:rPr>
          <w:color w:val="231F20"/>
          <w:lang w:val="en-GB"/>
        </w:rPr>
        <w:t>comprises</w:t>
      </w:r>
      <w:r>
        <w:rPr>
          <w:color w:val="231F20"/>
          <w:spacing w:val="-15"/>
          <w:lang w:val="en-GB"/>
        </w:rPr>
        <w:t xml:space="preserve"> </w:t>
      </w:r>
      <w:r>
        <w:rPr>
          <w:color w:val="231F20"/>
          <w:lang w:val="en-GB"/>
        </w:rPr>
        <w:t>several</w:t>
      </w:r>
      <w:r>
        <w:rPr>
          <w:color w:val="231F20"/>
          <w:spacing w:val="-16"/>
          <w:lang w:val="en-GB"/>
        </w:rPr>
        <w:t xml:space="preserve"> </w:t>
      </w:r>
      <w:r>
        <w:rPr>
          <w:color w:val="231F20"/>
          <w:lang w:val="en-GB"/>
        </w:rPr>
        <w:t>Technical</w:t>
      </w:r>
      <w:r>
        <w:rPr>
          <w:color w:val="231F20"/>
          <w:spacing w:val="-16"/>
          <w:lang w:val="en-GB"/>
        </w:rPr>
        <w:t xml:space="preserve"> </w:t>
      </w:r>
      <w:r>
        <w:rPr>
          <w:color w:val="231F20"/>
          <w:lang w:val="en-GB"/>
        </w:rPr>
        <w:t>Services.</w:t>
      </w:r>
      <w:r>
        <w:rPr>
          <w:color w:val="231F20"/>
          <w:spacing w:val="-15"/>
          <w:lang w:val="en-GB"/>
        </w:rPr>
        <w:t xml:space="preserve"> </w:t>
      </w:r>
      <w:r>
        <w:rPr>
          <w:color w:val="231F20"/>
          <w:lang w:val="en-GB"/>
        </w:rPr>
        <w:t>Each Technical Service communicates with servers containing various weather-related data, such</w:t>
      </w:r>
      <w:r>
        <w:rPr>
          <w:color w:val="231F20"/>
          <w:spacing w:val="-8"/>
          <w:lang w:val="en-GB"/>
        </w:rPr>
        <w:t xml:space="preserve"> </w:t>
      </w:r>
      <w:r>
        <w:rPr>
          <w:color w:val="231F20"/>
          <w:lang w:val="en-GB"/>
        </w:rPr>
        <w:t>as</w:t>
      </w:r>
      <w:r>
        <w:rPr>
          <w:color w:val="231F20"/>
          <w:spacing w:val="-8"/>
          <w:lang w:val="en-GB"/>
        </w:rPr>
        <w:t xml:space="preserve"> </w:t>
      </w:r>
      <w:r>
        <w:rPr>
          <w:color w:val="231F20"/>
          <w:lang w:val="en-GB"/>
        </w:rPr>
        <w:t>temperature,</w:t>
      </w:r>
      <w:r>
        <w:rPr>
          <w:color w:val="231F20"/>
          <w:spacing w:val="-8"/>
          <w:lang w:val="en-GB"/>
        </w:rPr>
        <w:t xml:space="preserve"> </w:t>
      </w:r>
      <w:r>
        <w:rPr>
          <w:color w:val="231F20"/>
          <w:lang w:val="en-GB"/>
        </w:rPr>
        <w:t>wind,</w:t>
      </w:r>
      <w:r>
        <w:rPr>
          <w:color w:val="231F20"/>
          <w:spacing w:val="-8"/>
          <w:lang w:val="en-GB"/>
        </w:rPr>
        <w:t xml:space="preserve"> </w:t>
      </w:r>
      <w:r>
        <w:rPr>
          <w:color w:val="231F20"/>
          <w:lang w:val="en-GB"/>
        </w:rPr>
        <w:t>and</w:t>
      </w:r>
      <w:r>
        <w:rPr>
          <w:color w:val="231F20"/>
          <w:spacing w:val="-8"/>
          <w:lang w:val="en-GB"/>
        </w:rPr>
        <w:t xml:space="preserve"> </w:t>
      </w:r>
      <w:r>
        <w:rPr>
          <w:color w:val="231F20"/>
          <w:lang w:val="en-GB"/>
        </w:rPr>
        <w:t>cloud</w:t>
      </w:r>
      <w:r>
        <w:rPr>
          <w:color w:val="231F20"/>
          <w:spacing w:val="-8"/>
          <w:lang w:val="en-GB"/>
        </w:rPr>
        <w:t xml:space="preserve"> </w:t>
      </w:r>
      <w:r>
        <w:rPr>
          <w:color w:val="231F20"/>
          <w:lang w:val="en-GB"/>
        </w:rPr>
        <w:t>cover.</w:t>
      </w:r>
      <w:r>
        <w:rPr>
          <w:color w:val="231F20"/>
          <w:spacing w:val="-8"/>
          <w:lang w:val="en-GB"/>
        </w:rPr>
        <w:t xml:space="preserve"> </w:t>
      </w:r>
      <w:r>
        <w:rPr>
          <w:color w:val="231F20"/>
          <w:lang w:val="en-GB"/>
        </w:rPr>
        <w:t>These</w:t>
      </w:r>
      <w:r>
        <w:rPr>
          <w:color w:val="231F20"/>
          <w:spacing w:val="-8"/>
          <w:lang w:val="en-GB"/>
        </w:rPr>
        <w:t xml:space="preserve"> </w:t>
      </w:r>
      <w:r>
        <w:rPr>
          <w:color w:val="231F20"/>
          <w:lang w:val="en-GB"/>
        </w:rPr>
        <w:t>datasets</w:t>
      </w:r>
      <w:r>
        <w:rPr>
          <w:color w:val="231F20"/>
          <w:spacing w:val="-8"/>
          <w:lang w:val="en-GB"/>
        </w:rPr>
        <w:t xml:space="preserve"> </w:t>
      </w:r>
      <w:proofErr w:type="gramStart"/>
      <w:r>
        <w:rPr>
          <w:color w:val="231F20"/>
          <w:lang w:val="en-GB"/>
        </w:rPr>
        <w:t>are</w:t>
      </w:r>
      <w:r>
        <w:rPr>
          <w:color w:val="231F20"/>
          <w:spacing w:val="-8"/>
          <w:lang w:val="en-GB"/>
        </w:rPr>
        <w:t xml:space="preserve"> </w:t>
      </w:r>
      <w:r>
        <w:rPr>
          <w:color w:val="231F20"/>
          <w:lang w:val="en-GB"/>
        </w:rPr>
        <w:t>collected</w:t>
      </w:r>
      <w:proofErr w:type="gramEnd"/>
      <w:r>
        <w:rPr>
          <w:color w:val="231F20"/>
          <w:spacing w:val="-8"/>
          <w:lang w:val="en-GB"/>
        </w:rPr>
        <w:t xml:space="preserve"> </w:t>
      </w:r>
      <w:r>
        <w:rPr>
          <w:color w:val="231F20"/>
          <w:lang w:val="en-GB"/>
        </w:rPr>
        <w:t>from</w:t>
      </w:r>
      <w:r>
        <w:rPr>
          <w:color w:val="231F20"/>
          <w:spacing w:val="-8"/>
          <w:lang w:val="en-GB"/>
        </w:rPr>
        <w:t xml:space="preserve"> </w:t>
      </w:r>
      <w:r>
        <w:rPr>
          <w:color w:val="231F20"/>
          <w:lang w:val="en-GB"/>
        </w:rPr>
        <w:t>sensors dispersed</w:t>
      </w:r>
      <w:r>
        <w:rPr>
          <w:color w:val="231F20"/>
          <w:spacing w:val="-6"/>
          <w:lang w:val="en-GB"/>
        </w:rPr>
        <w:t xml:space="preserve"> </w:t>
      </w:r>
      <w:r>
        <w:rPr>
          <w:color w:val="231F20"/>
          <w:lang w:val="en-GB"/>
        </w:rPr>
        <w:t>across</w:t>
      </w:r>
      <w:r>
        <w:rPr>
          <w:color w:val="231F20"/>
          <w:spacing w:val="-6"/>
          <w:lang w:val="en-GB"/>
        </w:rPr>
        <w:t xml:space="preserve"> </w:t>
      </w:r>
      <w:r>
        <w:rPr>
          <w:color w:val="231F20"/>
          <w:lang w:val="en-GB"/>
        </w:rPr>
        <w:t>a</w:t>
      </w:r>
      <w:r>
        <w:rPr>
          <w:color w:val="231F20"/>
          <w:spacing w:val="-5"/>
          <w:lang w:val="en-GB"/>
        </w:rPr>
        <w:t xml:space="preserve"> </w:t>
      </w:r>
      <w:r>
        <w:rPr>
          <w:color w:val="231F20"/>
          <w:lang w:val="en-GB"/>
        </w:rPr>
        <w:t>geographical</w:t>
      </w:r>
      <w:r>
        <w:rPr>
          <w:color w:val="231F20"/>
          <w:spacing w:val="-6"/>
          <w:lang w:val="en-GB"/>
        </w:rPr>
        <w:t xml:space="preserve"> </w:t>
      </w:r>
      <w:r>
        <w:rPr>
          <w:color w:val="231F20"/>
          <w:lang w:val="en-GB"/>
        </w:rPr>
        <w:t>region</w:t>
      </w:r>
      <w:r>
        <w:rPr>
          <w:color w:val="231F20"/>
          <w:spacing w:val="-6"/>
          <w:lang w:val="en-GB"/>
        </w:rPr>
        <w:t xml:space="preserve"> </w:t>
      </w:r>
      <w:r>
        <w:rPr>
          <w:color w:val="231F20"/>
          <w:lang w:val="en-GB"/>
        </w:rPr>
        <w:t>and</w:t>
      </w:r>
      <w:r>
        <w:rPr>
          <w:color w:val="231F20"/>
          <w:spacing w:val="-5"/>
          <w:lang w:val="en-GB"/>
        </w:rPr>
        <w:t xml:space="preserve"> </w:t>
      </w:r>
      <w:r>
        <w:rPr>
          <w:color w:val="231F20"/>
          <w:lang w:val="en-GB"/>
        </w:rPr>
        <w:t>stored</w:t>
      </w:r>
      <w:r>
        <w:rPr>
          <w:color w:val="231F20"/>
          <w:spacing w:val="-6"/>
          <w:lang w:val="en-GB"/>
        </w:rPr>
        <w:t xml:space="preserve"> </w:t>
      </w:r>
      <w:r>
        <w:rPr>
          <w:color w:val="231F20"/>
          <w:lang w:val="en-GB"/>
        </w:rPr>
        <w:t>in</w:t>
      </w:r>
      <w:r>
        <w:rPr>
          <w:color w:val="231F20"/>
          <w:spacing w:val="-5"/>
          <w:lang w:val="en-GB"/>
        </w:rPr>
        <w:t xml:space="preserve"> </w:t>
      </w:r>
      <w:r>
        <w:rPr>
          <w:color w:val="231F20"/>
          <w:lang w:val="en-GB"/>
        </w:rPr>
        <w:t>databases.</w:t>
      </w:r>
      <w:r>
        <w:rPr>
          <w:color w:val="231F20"/>
          <w:spacing w:val="-5"/>
          <w:lang w:val="en-GB"/>
        </w:rPr>
        <w:t xml:space="preserve"> </w:t>
      </w:r>
      <w:r>
        <w:rPr>
          <w:color w:val="231F20"/>
          <w:lang w:val="en-GB"/>
        </w:rPr>
        <w:t>Technical</w:t>
      </w:r>
      <w:r>
        <w:rPr>
          <w:color w:val="231F20"/>
          <w:spacing w:val="-6"/>
          <w:lang w:val="en-GB"/>
        </w:rPr>
        <w:t xml:space="preserve"> </w:t>
      </w:r>
      <w:r>
        <w:rPr>
          <w:color w:val="231F20"/>
          <w:lang w:val="en-GB"/>
        </w:rPr>
        <w:t>Services</w:t>
      </w:r>
      <w:r>
        <w:rPr>
          <w:color w:val="231F20"/>
          <w:spacing w:val="-5"/>
          <w:lang w:val="en-GB"/>
        </w:rPr>
        <w:t xml:space="preserve"> </w:t>
      </w:r>
      <w:r>
        <w:rPr>
          <w:color w:val="231F20"/>
          <w:lang w:val="en-GB"/>
        </w:rPr>
        <w:t>are responsible</w:t>
      </w:r>
      <w:r>
        <w:rPr>
          <w:color w:val="231F20"/>
          <w:spacing w:val="-6"/>
          <w:lang w:val="en-GB"/>
        </w:rPr>
        <w:t xml:space="preserve"> </w:t>
      </w:r>
      <w:r>
        <w:rPr>
          <w:color w:val="231F20"/>
          <w:lang w:val="en-GB"/>
        </w:rPr>
        <w:t>for</w:t>
      </w:r>
      <w:r>
        <w:rPr>
          <w:color w:val="231F20"/>
          <w:spacing w:val="-6"/>
          <w:lang w:val="en-GB"/>
        </w:rPr>
        <w:t xml:space="preserve"> </w:t>
      </w:r>
      <w:r>
        <w:rPr>
          <w:color w:val="231F20"/>
          <w:lang w:val="en-GB"/>
        </w:rPr>
        <w:t>extracting</w:t>
      </w:r>
      <w:r>
        <w:rPr>
          <w:color w:val="231F20"/>
          <w:spacing w:val="-6"/>
          <w:lang w:val="en-GB"/>
        </w:rPr>
        <w:t xml:space="preserve"> </w:t>
      </w:r>
      <w:r>
        <w:rPr>
          <w:color w:val="231F20"/>
          <w:lang w:val="en-GB"/>
        </w:rPr>
        <w:t>relevant</w:t>
      </w:r>
      <w:r>
        <w:rPr>
          <w:color w:val="231F20"/>
          <w:spacing w:val="-6"/>
          <w:lang w:val="en-GB"/>
        </w:rPr>
        <w:t xml:space="preserve"> </w:t>
      </w:r>
      <w:r>
        <w:rPr>
          <w:color w:val="231F20"/>
          <w:lang w:val="en-GB"/>
        </w:rPr>
        <w:t>data</w:t>
      </w:r>
      <w:r>
        <w:rPr>
          <w:color w:val="231F20"/>
          <w:spacing w:val="-6"/>
          <w:lang w:val="en-GB"/>
        </w:rPr>
        <w:t xml:space="preserve"> </w:t>
      </w:r>
      <w:r>
        <w:rPr>
          <w:color w:val="231F20"/>
          <w:lang w:val="en-GB"/>
        </w:rPr>
        <w:t>based</w:t>
      </w:r>
      <w:r>
        <w:rPr>
          <w:color w:val="231F20"/>
          <w:spacing w:val="-6"/>
          <w:lang w:val="en-GB"/>
        </w:rPr>
        <w:t xml:space="preserve"> </w:t>
      </w:r>
      <w:r>
        <w:rPr>
          <w:color w:val="231F20"/>
          <w:lang w:val="en-GB"/>
        </w:rPr>
        <w:t>on</w:t>
      </w:r>
      <w:r>
        <w:rPr>
          <w:color w:val="231F20"/>
          <w:spacing w:val="-6"/>
          <w:lang w:val="en-GB"/>
        </w:rPr>
        <w:t xml:space="preserve"> </w:t>
      </w:r>
      <w:r>
        <w:rPr>
          <w:color w:val="231F20"/>
          <w:lang w:val="en-GB"/>
        </w:rPr>
        <w:t>the</w:t>
      </w:r>
      <w:r>
        <w:rPr>
          <w:color w:val="231F20"/>
          <w:spacing w:val="-6"/>
          <w:lang w:val="en-GB"/>
        </w:rPr>
        <w:t xml:space="preserve"> </w:t>
      </w:r>
      <w:r>
        <w:rPr>
          <w:color w:val="231F20"/>
          <w:lang w:val="en-GB"/>
        </w:rPr>
        <w:t>user</w:t>
      </w:r>
      <w:r>
        <w:rPr>
          <w:color w:val="231F20"/>
          <w:spacing w:val="-6"/>
          <w:lang w:val="en-GB"/>
        </w:rPr>
        <w:t xml:space="preserve"> </w:t>
      </w:r>
      <w:r>
        <w:rPr>
          <w:color w:val="231F20"/>
          <w:lang w:val="en-GB"/>
        </w:rPr>
        <w:t>input</w:t>
      </w:r>
      <w:r>
        <w:rPr>
          <w:color w:val="231F20"/>
          <w:spacing w:val="-6"/>
          <w:lang w:val="en-GB"/>
        </w:rPr>
        <w:t xml:space="preserve"> </w:t>
      </w:r>
      <w:r>
        <w:rPr>
          <w:color w:val="231F20"/>
          <w:lang w:val="en-GB"/>
        </w:rPr>
        <w:t>in</w:t>
      </w:r>
      <w:r>
        <w:rPr>
          <w:color w:val="231F20"/>
          <w:spacing w:val="-6"/>
          <w:lang w:val="en-GB"/>
        </w:rPr>
        <w:t xml:space="preserve"> </w:t>
      </w:r>
      <w:r>
        <w:rPr>
          <w:color w:val="231F20"/>
          <w:lang w:val="en-GB"/>
        </w:rPr>
        <w:t>the</w:t>
      </w:r>
      <w:r>
        <w:rPr>
          <w:color w:val="231F20"/>
          <w:spacing w:val="-6"/>
          <w:lang w:val="en-GB"/>
        </w:rPr>
        <w:t xml:space="preserve"> </w:t>
      </w:r>
      <w:r>
        <w:rPr>
          <w:color w:val="231F20"/>
          <w:lang w:val="en-GB"/>
        </w:rPr>
        <w:t>Weather</w:t>
      </w:r>
      <w:r>
        <w:rPr>
          <w:color w:val="231F20"/>
          <w:spacing w:val="-6"/>
          <w:lang w:val="en-GB"/>
        </w:rPr>
        <w:t xml:space="preserve"> </w:t>
      </w:r>
      <w:r>
        <w:rPr>
          <w:color w:val="231F20"/>
          <w:lang w:val="en-GB"/>
        </w:rPr>
        <w:t>Service app</w:t>
      </w:r>
      <w:r>
        <w:rPr>
          <w:color w:val="231F20"/>
          <w:spacing w:val="-23"/>
          <w:lang w:val="en-GB"/>
        </w:rPr>
        <w:t xml:space="preserve"> </w:t>
      </w:r>
      <w:r>
        <w:rPr>
          <w:color w:val="231F20"/>
          <w:lang w:val="en-GB"/>
        </w:rPr>
        <w:t>interface.</w:t>
      </w:r>
    </w:p>
    <w:p w:rsidR="00110C08" w:rsidRDefault="007E572A">
      <w:pPr>
        <w:pStyle w:val="a5"/>
        <w:spacing w:before="7" w:line="297" w:lineRule="auto"/>
        <w:ind w:left="837" w:right="3412" w:firstLine="396"/>
        <w:jc w:val="both"/>
        <w:rPr>
          <w:lang w:val="en-GB"/>
        </w:rPr>
      </w:pPr>
      <w:r>
        <w:rPr>
          <w:color w:val="231F20"/>
          <w:spacing w:val="-6"/>
          <w:lang w:val="en-GB"/>
        </w:rPr>
        <w:t xml:space="preserve">The Weather Service app connects to instances of Technical Service 1 for temperature, </w:t>
      </w:r>
      <w:r>
        <w:rPr>
          <w:color w:val="231F20"/>
          <w:lang w:val="en-GB"/>
        </w:rPr>
        <w:t>Technical</w:t>
      </w:r>
      <w:r>
        <w:rPr>
          <w:color w:val="231F20"/>
          <w:spacing w:val="-13"/>
          <w:lang w:val="en-GB"/>
        </w:rPr>
        <w:t xml:space="preserve"> </w:t>
      </w:r>
      <w:r>
        <w:rPr>
          <w:color w:val="231F20"/>
          <w:lang w:val="en-GB"/>
        </w:rPr>
        <w:t>Service</w:t>
      </w:r>
      <w:r>
        <w:rPr>
          <w:color w:val="231F20"/>
          <w:spacing w:val="-13"/>
          <w:lang w:val="en-GB"/>
        </w:rPr>
        <w:t xml:space="preserve"> </w:t>
      </w:r>
      <w:r>
        <w:rPr>
          <w:color w:val="231F20"/>
          <w:lang w:val="en-GB"/>
        </w:rPr>
        <w:t>2</w:t>
      </w:r>
      <w:r>
        <w:rPr>
          <w:color w:val="231F20"/>
          <w:spacing w:val="-13"/>
          <w:lang w:val="en-GB"/>
        </w:rPr>
        <w:t xml:space="preserve"> </w:t>
      </w:r>
      <w:r>
        <w:rPr>
          <w:color w:val="231F20"/>
          <w:lang w:val="en-GB"/>
        </w:rPr>
        <w:t>for</w:t>
      </w:r>
      <w:r>
        <w:rPr>
          <w:color w:val="231F20"/>
          <w:spacing w:val="-13"/>
          <w:lang w:val="en-GB"/>
        </w:rPr>
        <w:t xml:space="preserve"> </w:t>
      </w:r>
      <w:r>
        <w:rPr>
          <w:color w:val="231F20"/>
          <w:lang w:val="en-GB"/>
        </w:rPr>
        <w:t>wind,</w:t>
      </w:r>
      <w:r>
        <w:rPr>
          <w:color w:val="231F20"/>
          <w:spacing w:val="-13"/>
          <w:lang w:val="en-GB"/>
        </w:rPr>
        <w:t xml:space="preserve"> </w:t>
      </w:r>
      <w:r>
        <w:rPr>
          <w:color w:val="231F20"/>
          <w:lang w:val="en-GB"/>
        </w:rPr>
        <w:t>and</w:t>
      </w:r>
      <w:r>
        <w:rPr>
          <w:color w:val="231F20"/>
          <w:spacing w:val="-13"/>
          <w:lang w:val="en-GB"/>
        </w:rPr>
        <w:t xml:space="preserve"> </w:t>
      </w:r>
      <w:r>
        <w:rPr>
          <w:color w:val="231F20"/>
          <w:lang w:val="en-GB"/>
        </w:rPr>
        <w:t>Technical</w:t>
      </w:r>
      <w:r>
        <w:rPr>
          <w:color w:val="231F20"/>
          <w:spacing w:val="-13"/>
          <w:lang w:val="en-GB"/>
        </w:rPr>
        <w:t xml:space="preserve"> </w:t>
      </w:r>
      <w:r>
        <w:rPr>
          <w:color w:val="231F20"/>
          <w:lang w:val="en-GB"/>
        </w:rPr>
        <w:t>Service</w:t>
      </w:r>
      <w:r>
        <w:rPr>
          <w:color w:val="231F20"/>
          <w:spacing w:val="-13"/>
          <w:lang w:val="en-GB"/>
        </w:rPr>
        <w:t xml:space="preserve"> </w:t>
      </w:r>
      <w:r>
        <w:rPr>
          <w:color w:val="231F20"/>
          <w:lang w:val="en-GB"/>
        </w:rPr>
        <w:t>3</w:t>
      </w:r>
      <w:r>
        <w:rPr>
          <w:color w:val="231F20"/>
          <w:spacing w:val="-13"/>
          <w:lang w:val="en-GB"/>
        </w:rPr>
        <w:t xml:space="preserve"> </w:t>
      </w:r>
      <w:r>
        <w:rPr>
          <w:color w:val="231F20"/>
          <w:lang w:val="en-GB"/>
        </w:rPr>
        <w:t>for</w:t>
      </w:r>
      <w:r>
        <w:rPr>
          <w:color w:val="231F20"/>
          <w:spacing w:val="-13"/>
          <w:lang w:val="en-GB"/>
        </w:rPr>
        <w:t xml:space="preserve"> </w:t>
      </w:r>
      <w:r>
        <w:rPr>
          <w:color w:val="231F20"/>
          <w:lang w:val="en-GB"/>
        </w:rPr>
        <w:t>cloud</w:t>
      </w:r>
      <w:r>
        <w:rPr>
          <w:color w:val="231F20"/>
          <w:spacing w:val="-13"/>
          <w:lang w:val="en-GB"/>
        </w:rPr>
        <w:t xml:space="preserve"> </w:t>
      </w:r>
      <w:r>
        <w:rPr>
          <w:color w:val="231F20"/>
          <w:lang w:val="en-GB"/>
        </w:rPr>
        <w:t>cover</w:t>
      </w:r>
      <w:r>
        <w:rPr>
          <w:color w:val="231F20"/>
          <w:spacing w:val="-13"/>
          <w:lang w:val="en-GB"/>
        </w:rPr>
        <w:t xml:space="preserve"> </w:t>
      </w:r>
      <w:r>
        <w:rPr>
          <w:color w:val="231F20"/>
          <w:lang w:val="en-GB"/>
        </w:rPr>
        <w:t>(or</w:t>
      </w:r>
      <w:r>
        <w:rPr>
          <w:color w:val="231F20"/>
          <w:spacing w:val="-13"/>
          <w:lang w:val="en-GB"/>
        </w:rPr>
        <w:t xml:space="preserve"> </w:t>
      </w:r>
      <w:r>
        <w:rPr>
          <w:color w:val="231F20"/>
          <w:lang w:val="en-GB"/>
        </w:rPr>
        <w:t>sunlight).</w:t>
      </w:r>
      <w:r>
        <w:rPr>
          <w:color w:val="231F20"/>
          <w:spacing w:val="-13"/>
          <w:lang w:val="en-GB"/>
        </w:rPr>
        <w:t xml:space="preserve"> </w:t>
      </w:r>
      <w:r>
        <w:rPr>
          <w:color w:val="231F20"/>
          <w:lang w:val="en-GB"/>
        </w:rPr>
        <w:t xml:space="preserve">Upon </w:t>
      </w:r>
      <w:r>
        <w:rPr>
          <w:color w:val="231F20"/>
          <w:spacing w:val="-2"/>
          <w:lang w:val="en-GB"/>
        </w:rPr>
        <w:t>examining</w:t>
      </w:r>
      <w:r>
        <w:rPr>
          <w:color w:val="231F20"/>
          <w:spacing w:val="-25"/>
          <w:lang w:val="en-GB"/>
        </w:rPr>
        <w:t xml:space="preserve"> </w:t>
      </w:r>
      <w:r>
        <w:rPr>
          <w:color w:val="231F20"/>
          <w:spacing w:val="-2"/>
          <w:lang w:val="en-GB"/>
        </w:rPr>
        <w:t>the</w:t>
      </w:r>
      <w:r>
        <w:rPr>
          <w:color w:val="231F20"/>
          <w:spacing w:val="-25"/>
          <w:lang w:val="en-GB"/>
        </w:rPr>
        <w:t xml:space="preserve"> </w:t>
      </w:r>
      <w:r>
        <w:rPr>
          <w:color w:val="231F20"/>
          <w:spacing w:val="-2"/>
          <w:lang w:val="en-GB"/>
        </w:rPr>
        <w:t>architecture</w:t>
      </w:r>
      <w:r>
        <w:rPr>
          <w:color w:val="231F20"/>
          <w:spacing w:val="-25"/>
          <w:lang w:val="en-GB"/>
        </w:rPr>
        <w:t xml:space="preserve"> </w:t>
      </w:r>
      <w:r>
        <w:rPr>
          <w:color w:val="231F20"/>
          <w:spacing w:val="-2"/>
          <w:lang w:val="en-GB"/>
        </w:rPr>
        <w:t>presented</w:t>
      </w:r>
      <w:r>
        <w:rPr>
          <w:color w:val="231F20"/>
          <w:spacing w:val="-25"/>
          <w:lang w:val="en-GB"/>
        </w:rPr>
        <w:t xml:space="preserve"> </w:t>
      </w:r>
      <w:r>
        <w:rPr>
          <w:color w:val="231F20"/>
          <w:spacing w:val="-2"/>
          <w:lang w:val="en-GB"/>
        </w:rPr>
        <w:t>in</w:t>
      </w:r>
      <w:r>
        <w:rPr>
          <w:color w:val="231F20"/>
          <w:spacing w:val="-25"/>
          <w:lang w:val="en-GB"/>
        </w:rPr>
        <w:t xml:space="preserve"> </w:t>
      </w:r>
      <w:r>
        <w:rPr>
          <w:color w:val="231F20"/>
          <w:spacing w:val="-2"/>
          <w:lang w:val="en-GB"/>
        </w:rPr>
        <w:t>Figure</w:t>
      </w:r>
      <w:r>
        <w:rPr>
          <w:color w:val="231F20"/>
          <w:spacing w:val="-25"/>
          <w:lang w:val="en-GB"/>
        </w:rPr>
        <w:t xml:space="preserve"> </w:t>
      </w:r>
      <w:r>
        <w:rPr>
          <w:color w:val="231F20"/>
          <w:spacing w:val="-2"/>
          <w:lang w:val="en-GB"/>
        </w:rPr>
        <w:t>11,</w:t>
      </w:r>
      <w:r>
        <w:rPr>
          <w:color w:val="231F20"/>
          <w:spacing w:val="-25"/>
          <w:lang w:val="en-GB"/>
        </w:rPr>
        <w:t xml:space="preserve"> </w:t>
      </w:r>
      <w:r>
        <w:rPr>
          <w:color w:val="231F20"/>
          <w:spacing w:val="-2"/>
          <w:lang w:val="en-GB"/>
        </w:rPr>
        <w:t>several</w:t>
      </w:r>
      <w:r>
        <w:rPr>
          <w:color w:val="231F20"/>
          <w:spacing w:val="-25"/>
          <w:lang w:val="en-GB"/>
        </w:rPr>
        <w:t xml:space="preserve"> </w:t>
      </w:r>
      <w:r>
        <w:rPr>
          <w:color w:val="231F20"/>
          <w:spacing w:val="-2"/>
          <w:lang w:val="en-GB"/>
        </w:rPr>
        <w:t>characteristics</w:t>
      </w:r>
      <w:r>
        <w:rPr>
          <w:color w:val="231F20"/>
          <w:spacing w:val="-25"/>
          <w:lang w:val="en-GB"/>
        </w:rPr>
        <w:t xml:space="preserve"> </w:t>
      </w:r>
      <w:proofErr w:type="gramStart"/>
      <w:r>
        <w:rPr>
          <w:color w:val="231F20"/>
          <w:spacing w:val="-2"/>
          <w:lang w:val="en-GB"/>
        </w:rPr>
        <w:t>can</w:t>
      </w:r>
      <w:r>
        <w:rPr>
          <w:color w:val="231F20"/>
          <w:spacing w:val="-25"/>
          <w:lang w:val="en-GB"/>
        </w:rPr>
        <w:t xml:space="preserve"> </w:t>
      </w:r>
      <w:r>
        <w:rPr>
          <w:color w:val="231F20"/>
          <w:spacing w:val="-2"/>
          <w:lang w:val="en-GB"/>
        </w:rPr>
        <w:t>be</w:t>
      </w:r>
      <w:r>
        <w:rPr>
          <w:color w:val="231F20"/>
          <w:spacing w:val="-25"/>
          <w:lang w:val="en-GB"/>
        </w:rPr>
        <w:t xml:space="preserve"> </w:t>
      </w:r>
      <w:r>
        <w:rPr>
          <w:color w:val="231F20"/>
          <w:spacing w:val="-2"/>
          <w:lang w:val="en-GB"/>
        </w:rPr>
        <w:t>observed</w:t>
      </w:r>
      <w:proofErr w:type="gramEnd"/>
      <w:r>
        <w:rPr>
          <w:color w:val="231F20"/>
          <w:spacing w:val="-2"/>
          <w:lang w:val="en-GB"/>
        </w:rPr>
        <w:t>:</w:t>
      </w:r>
    </w:p>
    <w:p w:rsidR="00110C08" w:rsidRDefault="007E572A">
      <w:pPr>
        <w:pStyle w:val="af4"/>
        <w:numPr>
          <w:ilvl w:val="0"/>
          <w:numId w:val="5"/>
        </w:numPr>
        <w:tabs>
          <w:tab w:val="left" w:pos="1517"/>
        </w:tabs>
        <w:spacing w:line="252" w:lineRule="exact"/>
        <w:rPr>
          <w:sz w:val="20"/>
          <w:lang w:val="en-GB"/>
        </w:rPr>
      </w:pPr>
      <w:r>
        <w:rPr>
          <w:color w:val="231F20"/>
          <w:sz w:val="20"/>
          <w:lang w:val="en-GB"/>
        </w:rPr>
        <w:t>A</w:t>
      </w:r>
      <w:r>
        <w:rPr>
          <w:color w:val="231F20"/>
          <w:spacing w:val="-5"/>
          <w:sz w:val="20"/>
          <w:lang w:val="en-GB"/>
        </w:rPr>
        <w:t xml:space="preserve"> </w:t>
      </w:r>
      <w:r>
        <w:rPr>
          <w:color w:val="231F20"/>
          <w:sz w:val="20"/>
          <w:lang w:val="en-GB"/>
        </w:rPr>
        <w:t>single</w:t>
      </w:r>
      <w:r>
        <w:rPr>
          <w:color w:val="231F20"/>
          <w:spacing w:val="-5"/>
          <w:sz w:val="20"/>
          <w:lang w:val="en-GB"/>
        </w:rPr>
        <w:t xml:space="preserve"> </w:t>
      </w:r>
      <w:r>
        <w:rPr>
          <w:color w:val="231F20"/>
          <w:sz w:val="20"/>
          <w:lang w:val="en-GB"/>
        </w:rPr>
        <w:t>Maritime</w:t>
      </w:r>
      <w:r>
        <w:rPr>
          <w:color w:val="231F20"/>
          <w:spacing w:val="-5"/>
          <w:sz w:val="20"/>
          <w:lang w:val="en-GB"/>
        </w:rPr>
        <w:t xml:space="preserve"> </w:t>
      </w:r>
      <w:r>
        <w:rPr>
          <w:color w:val="231F20"/>
          <w:sz w:val="20"/>
          <w:lang w:val="en-GB"/>
        </w:rPr>
        <w:t>Service</w:t>
      </w:r>
      <w:r>
        <w:rPr>
          <w:color w:val="231F20"/>
          <w:spacing w:val="-5"/>
          <w:sz w:val="20"/>
          <w:lang w:val="en-GB"/>
        </w:rPr>
        <w:t xml:space="preserve"> </w:t>
      </w:r>
      <w:r>
        <w:rPr>
          <w:color w:val="231F20"/>
          <w:sz w:val="20"/>
          <w:lang w:val="en-GB"/>
        </w:rPr>
        <w:t>can</w:t>
      </w:r>
      <w:r>
        <w:rPr>
          <w:color w:val="231F20"/>
          <w:spacing w:val="-5"/>
          <w:sz w:val="20"/>
          <w:lang w:val="en-GB"/>
        </w:rPr>
        <w:t xml:space="preserve"> </w:t>
      </w:r>
      <w:r>
        <w:rPr>
          <w:color w:val="231F20"/>
          <w:sz w:val="20"/>
          <w:lang w:val="en-GB"/>
        </w:rPr>
        <w:t>utilize</w:t>
      </w:r>
      <w:r>
        <w:rPr>
          <w:color w:val="231F20"/>
          <w:spacing w:val="-5"/>
          <w:sz w:val="20"/>
          <w:lang w:val="en-GB"/>
        </w:rPr>
        <w:t xml:space="preserve"> </w:t>
      </w:r>
      <w:r>
        <w:rPr>
          <w:color w:val="231F20"/>
          <w:sz w:val="20"/>
          <w:lang w:val="en-GB"/>
        </w:rPr>
        <w:t>multiple</w:t>
      </w:r>
      <w:r>
        <w:rPr>
          <w:color w:val="231F20"/>
          <w:spacing w:val="-4"/>
          <w:sz w:val="20"/>
          <w:lang w:val="en-GB"/>
        </w:rPr>
        <w:t xml:space="preserve"> </w:t>
      </w:r>
      <w:r>
        <w:rPr>
          <w:color w:val="231F20"/>
          <w:sz w:val="20"/>
          <w:lang w:val="en-GB"/>
        </w:rPr>
        <w:t>Technical</w:t>
      </w:r>
      <w:r>
        <w:rPr>
          <w:color w:val="231F20"/>
          <w:spacing w:val="-5"/>
          <w:sz w:val="20"/>
          <w:lang w:val="en-GB"/>
        </w:rPr>
        <w:t xml:space="preserve"> </w:t>
      </w:r>
      <w:r>
        <w:rPr>
          <w:color w:val="231F20"/>
          <w:sz w:val="20"/>
          <w:lang w:val="en-GB"/>
        </w:rPr>
        <w:t>Services,</w:t>
      </w:r>
      <w:r>
        <w:rPr>
          <w:color w:val="231F20"/>
          <w:spacing w:val="-5"/>
          <w:sz w:val="20"/>
          <w:lang w:val="en-GB"/>
        </w:rPr>
        <w:t xml:space="preserve"> </w:t>
      </w:r>
      <w:r>
        <w:rPr>
          <w:color w:val="231F20"/>
          <w:sz w:val="20"/>
          <w:lang w:val="en-GB"/>
        </w:rPr>
        <w:t>exemplifying</w:t>
      </w:r>
      <w:r>
        <w:rPr>
          <w:color w:val="231F20"/>
          <w:spacing w:val="-5"/>
          <w:sz w:val="20"/>
          <w:lang w:val="en-GB"/>
        </w:rPr>
        <w:t xml:space="preserve"> </w:t>
      </w:r>
      <w:r>
        <w:rPr>
          <w:color w:val="231F20"/>
          <w:spacing w:val="-10"/>
          <w:sz w:val="20"/>
          <w:lang w:val="en-GB"/>
        </w:rPr>
        <w:t>a</w:t>
      </w:r>
    </w:p>
    <w:p w:rsidR="00110C08" w:rsidRDefault="007E572A">
      <w:pPr>
        <w:pStyle w:val="a5"/>
        <w:spacing w:before="50"/>
        <w:ind w:left="1517"/>
        <w:rPr>
          <w:lang w:val="en-GB"/>
        </w:rPr>
      </w:pPr>
      <w:r>
        <w:rPr>
          <w:color w:val="231F20"/>
          <w:spacing w:val="-2"/>
          <w:lang w:val="en-GB"/>
        </w:rPr>
        <w:t>1</w:t>
      </w:r>
      <w:proofErr w:type="gramStart"/>
      <w:r>
        <w:rPr>
          <w:color w:val="231F20"/>
          <w:spacing w:val="-2"/>
          <w:lang w:val="en-GB"/>
        </w:rPr>
        <w:t>:N</w:t>
      </w:r>
      <w:proofErr w:type="gramEnd"/>
      <w:r>
        <w:rPr>
          <w:color w:val="231F20"/>
          <w:spacing w:val="-19"/>
          <w:lang w:val="en-GB"/>
        </w:rPr>
        <w:t xml:space="preserve"> </w:t>
      </w:r>
      <w:r>
        <w:rPr>
          <w:color w:val="231F20"/>
          <w:spacing w:val="-2"/>
          <w:lang w:val="en-GB"/>
        </w:rPr>
        <w:t>relationship</w:t>
      </w:r>
      <w:r>
        <w:rPr>
          <w:color w:val="231F20"/>
          <w:spacing w:val="-18"/>
          <w:lang w:val="en-GB"/>
        </w:rPr>
        <w:t xml:space="preserve"> </w:t>
      </w:r>
      <w:r>
        <w:rPr>
          <w:color w:val="231F20"/>
          <w:spacing w:val="-2"/>
          <w:lang w:val="en-GB"/>
        </w:rPr>
        <w:t>between</w:t>
      </w:r>
      <w:r>
        <w:rPr>
          <w:color w:val="231F20"/>
          <w:spacing w:val="-19"/>
          <w:lang w:val="en-GB"/>
        </w:rPr>
        <w:t xml:space="preserve"> </w:t>
      </w:r>
      <w:r>
        <w:rPr>
          <w:color w:val="231F20"/>
          <w:spacing w:val="-2"/>
          <w:lang w:val="en-GB"/>
        </w:rPr>
        <w:t>Maritime</w:t>
      </w:r>
      <w:r>
        <w:rPr>
          <w:color w:val="231F20"/>
          <w:spacing w:val="-18"/>
          <w:lang w:val="en-GB"/>
        </w:rPr>
        <w:t xml:space="preserve"> </w:t>
      </w:r>
      <w:r>
        <w:rPr>
          <w:color w:val="231F20"/>
          <w:spacing w:val="-2"/>
          <w:lang w:val="en-GB"/>
        </w:rPr>
        <w:t>Services</w:t>
      </w:r>
      <w:r>
        <w:rPr>
          <w:color w:val="231F20"/>
          <w:spacing w:val="-19"/>
          <w:lang w:val="en-GB"/>
        </w:rPr>
        <w:t xml:space="preserve"> </w:t>
      </w:r>
      <w:r>
        <w:rPr>
          <w:color w:val="231F20"/>
          <w:spacing w:val="-2"/>
          <w:lang w:val="en-GB"/>
        </w:rPr>
        <w:t>and</w:t>
      </w:r>
      <w:r>
        <w:rPr>
          <w:color w:val="231F20"/>
          <w:spacing w:val="-18"/>
          <w:lang w:val="en-GB"/>
        </w:rPr>
        <w:t xml:space="preserve"> </w:t>
      </w:r>
      <w:r>
        <w:rPr>
          <w:color w:val="231F20"/>
          <w:spacing w:val="-2"/>
          <w:lang w:val="en-GB"/>
        </w:rPr>
        <w:t>Technical</w:t>
      </w:r>
      <w:r>
        <w:rPr>
          <w:color w:val="231F20"/>
          <w:spacing w:val="-18"/>
          <w:lang w:val="en-GB"/>
        </w:rPr>
        <w:t xml:space="preserve"> </w:t>
      </w:r>
      <w:r>
        <w:rPr>
          <w:color w:val="231F20"/>
          <w:spacing w:val="-2"/>
          <w:lang w:val="en-GB"/>
        </w:rPr>
        <w:t>Services.</w:t>
      </w:r>
    </w:p>
    <w:p w:rsidR="00110C08" w:rsidRDefault="007E572A">
      <w:pPr>
        <w:pStyle w:val="af4"/>
        <w:numPr>
          <w:ilvl w:val="0"/>
          <w:numId w:val="5"/>
        </w:numPr>
        <w:tabs>
          <w:tab w:val="left" w:pos="1517"/>
        </w:tabs>
        <w:spacing w:before="19" w:line="280" w:lineRule="auto"/>
        <w:ind w:right="3412"/>
        <w:rPr>
          <w:sz w:val="20"/>
          <w:lang w:val="en-GB"/>
        </w:rPr>
      </w:pPr>
      <w:r>
        <w:rPr>
          <w:color w:val="231F20"/>
          <w:sz w:val="20"/>
          <w:lang w:val="en-GB"/>
        </w:rPr>
        <w:t xml:space="preserve">Instances of Technical Services </w:t>
      </w:r>
      <w:proofErr w:type="gramStart"/>
      <w:r>
        <w:rPr>
          <w:color w:val="231F20"/>
          <w:sz w:val="20"/>
          <w:lang w:val="en-GB"/>
        </w:rPr>
        <w:t>can be deployed</w:t>
      </w:r>
      <w:proofErr w:type="gramEnd"/>
      <w:r>
        <w:rPr>
          <w:color w:val="231F20"/>
          <w:sz w:val="20"/>
          <w:lang w:val="en-GB"/>
        </w:rPr>
        <w:t xml:space="preserve"> by either one organization or </w:t>
      </w:r>
      <w:r>
        <w:rPr>
          <w:color w:val="231F20"/>
          <w:spacing w:val="-2"/>
          <w:sz w:val="20"/>
          <w:lang w:val="en-GB"/>
        </w:rPr>
        <w:t>multiple</w:t>
      </w:r>
      <w:r>
        <w:rPr>
          <w:color w:val="231F20"/>
          <w:spacing w:val="-11"/>
          <w:sz w:val="20"/>
          <w:lang w:val="en-GB"/>
        </w:rPr>
        <w:t xml:space="preserve"> </w:t>
      </w:r>
      <w:r>
        <w:rPr>
          <w:color w:val="231F20"/>
          <w:spacing w:val="-2"/>
          <w:sz w:val="20"/>
          <w:lang w:val="en-GB"/>
        </w:rPr>
        <w:t>organizations.</w:t>
      </w:r>
      <w:r>
        <w:rPr>
          <w:color w:val="231F20"/>
          <w:spacing w:val="-11"/>
          <w:sz w:val="20"/>
          <w:lang w:val="en-GB"/>
        </w:rPr>
        <w:t xml:space="preserve"> </w:t>
      </w:r>
      <w:r>
        <w:rPr>
          <w:color w:val="231F20"/>
          <w:spacing w:val="-2"/>
          <w:sz w:val="20"/>
          <w:lang w:val="en-GB"/>
        </w:rPr>
        <w:t>For</w:t>
      </w:r>
      <w:r>
        <w:rPr>
          <w:color w:val="231F20"/>
          <w:spacing w:val="-11"/>
          <w:sz w:val="20"/>
          <w:lang w:val="en-GB"/>
        </w:rPr>
        <w:t xml:space="preserve"> </w:t>
      </w:r>
      <w:r>
        <w:rPr>
          <w:color w:val="231F20"/>
          <w:spacing w:val="-2"/>
          <w:sz w:val="20"/>
          <w:lang w:val="en-GB"/>
        </w:rPr>
        <w:t>instance,</w:t>
      </w:r>
      <w:r>
        <w:rPr>
          <w:color w:val="231F20"/>
          <w:spacing w:val="-11"/>
          <w:sz w:val="20"/>
          <w:lang w:val="en-GB"/>
        </w:rPr>
        <w:t xml:space="preserve"> </w:t>
      </w:r>
      <w:proofErr w:type="spellStart"/>
      <w:r>
        <w:rPr>
          <w:color w:val="231F20"/>
          <w:spacing w:val="-2"/>
          <w:sz w:val="20"/>
          <w:lang w:val="en-GB"/>
        </w:rPr>
        <w:t>BlowFelt</w:t>
      </w:r>
      <w:proofErr w:type="spellEnd"/>
      <w:r>
        <w:rPr>
          <w:color w:val="231F20"/>
          <w:spacing w:val="-11"/>
          <w:sz w:val="20"/>
          <w:lang w:val="en-GB"/>
        </w:rPr>
        <w:t xml:space="preserve"> </w:t>
      </w:r>
      <w:r>
        <w:rPr>
          <w:color w:val="231F20"/>
          <w:spacing w:val="-2"/>
          <w:sz w:val="20"/>
          <w:lang w:val="en-GB"/>
        </w:rPr>
        <w:t>Inc.</w:t>
      </w:r>
      <w:r>
        <w:rPr>
          <w:color w:val="231F20"/>
          <w:spacing w:val="-11"/>
          <w:sz w:val="20"/>
          <w:lang w:val="en-GB"/>
        </w:rPr>
        <w:t xml:space="preserve"> </w:t>
      </w:r>
      <w:r>
        <w:rPr>
          <w:color w:val="231F20"/>
          <w:spacing w:val="-2"/>
          <w:sz w:val="20"/>
          <w:lang w:val="en-GB"/>
        </w:rPr>
        <w:t>hosts</w:t>
      </w:r>
      <w:r>
        <w:rPr>
          <w:color w:val="231F20"/>
          <w:spacing w:val="-11"/>
          <w:sz w:val="20"/>
          <w:lang w:val="en-GB"/>
        </w:rPr>
        <w:t xml:space="preserve"> </w:t>
      </w:r>
      <w:r>
        <w:rPr>
          <w:color w:val="231F20"/>
          <w:spacing w:val="-2"/>
          <w:sz w:val="20"/>
          <w:lang w:val="en-GB"/>
        </w:rPr>
        <w:t>a</w:t>
      </w:r>
      <w:r>
        <w:rPr>
          <w:color w:val="231F20"/>
          <w:spacing w:val="-11"/>
          <w:sz w:val="20"/>
          <w:lang w:val="en-GB"/>
        </w:rPr>
        <w:t xml:space="preserve"> </w:t>
      </w:r>
      <w:r>
        <w:rPr>
          <w:color w:val="231F20"/>
          <w:spacing w:val="-2"/>
          <w:sz w:val="20"/>
          <w:lang w:val="en-GB"/>
        </w:rPr>
        <w:t>Temperature</w:t>
      </w:r>
      <w:r>
        <w:rPr>
          <w:color w:val="231F20"/>
          <w:spacing w:val="-11"/>
          <w:sz w:val="20"/>
          <w:lang w:val="en-GB"/>
        </w:rPr>
        <w:t xml:space="preserve"> </w:t>
      </w:r>
      <w:r>
        <w:rPr>
          <w:color w:val="231F20"/>
          <w:spacing w:val="-2"/>
          <w:sz w:val="20"/>
          <w:lang w:val="en-GB"/>
        </w:rPr>
        <w:t>Technical</w:t>
      </w:r>
    </w:p>
    <w:p w:rsidR="00110C08" w:rsidRDefault="00110C08">
      <w:pPr>
        <w:spacing w:line="280" w:lineRule="auto"/>
        <w:rPr>
          <w:sz w:val="20"/>
        </w:rPr>
        <w:sectPr w:rsidR="00110C08">
          <w:pgSz w:w="11910" w:h="15880"/>
          <w:pgMar w:top="1040" w:right="0" w:bottom="280" w:left="0" w:header="839" w:footer="0" w:gutter="0"/>
          <w:cols w:space="720"/>
        </w:sectPr>
      </w:pPr>
    </w:p>
    <w:p w:rsidR="00110C08" w:rsidRDefault="00110C08">
      <w:pPr>
        <w:pStyle w:val="a5"/>
        <w:rPr>
          <w:lang w:val="en-GB"/>
        </w:rPr>
      </w:pPr>
    </w:p>
    <w:p w:rsidR="00110C08" w:rsidRDefault="00110C08">
      <w:pPr>
        <w:pStyle w:val="a5"/>
        <w:spacing w:before="163"/>
        <w:rPr>
          <w:lang w:val="en-GB"/>
        </w:rPr>
      </w:pPr>
    </w:p>
    <w:p w:rsidR="00110C08" w:rsidRDefault="007E572A">
      <w:pPr>
        <w:pStyle w:val="a5"/>
        <w:spacing w:before="1" w:line="297" w:lineRule="auto"/>
        <w:ind w:left="4081" w:right="848"/>
        <w:jc w:val="both"/>
        <w:rPr>
          <w:lang w:val="en-GB"/>
        </w:rPr>
      </w:pPr>
      <w:r>
        <w:rPr>
          <w:color w:val="231F20"/>
          <w:lang w:val="en-GB"/>
        </w:rPr>
        <w:t>Service</w:t>
      </w:r>
      <w:r>
        <w:rPr>
          <w:color w:val="231F20"/>
          <w:spacing w:val="-1"/>
          <w:lang w:val="en-GB"/>
        </w:rPr>
        <w:t xml:space="preserve"> </w:t>
      </w:r>
      <w:r>
        <w:rPr>
          <w:color w:val="231F20"/>
          <w:lang w:val="en-GB"/>
        </w:rPr>
        <w:t>on</w:t>
      </w:r>
      <w:r>
        <w:rPr>
          <w:color w:val="231F20"/>
          <w:spacing w:val="-1"/>
          <w:lang w:val="en-GB"/>
        </w:rPr>
        <w:t xml:space="preserve"> </w:t>
      </w:r>
      <w:r>
        <w:rPr>
          <w:color w:val="231F20"/>
          <w:lang w:val="en-GB"/>
        </w:rPr>
        <w:t>their</w:t>
      </w:r>
      <w:r>
        <w:rPr>
          <w:color w:val="231F20"/>
          <w:spacing w:val="-1"/>
          <w:lang w:val="en-GB"/>
        </w:rPr>
        <w:t xml:space="preserve"> </w:t>
      </w:r>
      <w:r>
        <w:rPr>
          <w:color w:val="231F20"/>
          <w:lang w:val="en-GB"/>
        </w:rPr>
        <w:t>servers</w:t>
      </w:r>
      <w:r>
        <w:rPr>
          <w:color w:val="231F20"/>
          <w:spacing w:val="-1"/>
          <w:lang w:val="en-GB"/>
        </w:rPr>
        <w:t xml:space="preserve"> </w:t>
      </w:r>
      <w:r>
        <w:rPr>
          <w:color w:val="231F20"/>
          <w:lang w:val="en-GB"/>
        </w:rPr>
        <w:t>and</w:t>
      </w:r>
      <w:r>
        <w:rPr>
          <w:color w:val="231F20"/>
          <w:spacing w:val="-1"/>
          <w:lang w:val="en-GB"/>
        </w:rPr>
        <w:t xml:space="preserve"> </w:t>
      </w:r>
      <w:r>
        <w:rPr>
          <w:color w:val="231F20"/>
          <w:lang w:val="en-GB"/>
        </w:rPr>
        <w:t>provides</w:t>
      </w:r>
      <w:r>
        <w:rPr>
          <w:color w:val="231F20"/>
          <w:spacing w:val="-1"/>
          <w:lang w:val="en-GB"/>
        </w:rPr>
        <w:t xml:space="preserve"> </w:t>
      </w:r>
      <w:r>
        <w:rPr>
          <w:color w:val="231F20"/>
          <w:lang w:val="en-GB"/>
        </w:rPr>
        <w:t>their</w:t>
      </w:r>
      <w:r>
        <w:rPr>
          <w:color w:val="231F20"/>
          <w:spacing w:val="-1"/>
          <w:lang w:val="en-GB"/>
        </w:rPr>
        <w:t xml:space="preserve"> </w:t>
      </w:r>
      <w:r>
        <w:rPr>
          <w:color w:val="231F20"/>
          <w:lang w:val="en-GB"/>
        </w:rPr>
        <w:t>temperature</w:t>
      </w:r>
      <w:r>
        <w:rPr>
          <w:color w:val="231F20"/>
          <w:spacing w:val="-1"/>
          <w:lang w:val="en-GB"/>
        </w:rPr>
        <w:t xml:space="preserve"> </w:t>
      </w:r>
      <w:r>
        <w:rPr>
          <w:color w:val="231F20"/>
          <w:lang w:val="en-GB"/>
        </w:rPr>
        <w:t>data.</w:t>
      </w:r>
      <w:r>
        <w:rPr>
          <w:color w:val="231F20"/>
          <w:spacing w:val="-1"/>
          <w:lang w:val="en-GB"/>
        </w:rPr>
        <w:t xml:space="preserve"> </w:t>
      </w:r>
      <w:r>
        <w:rPr>
          <w:color w:val="231F20"/>
          <w:lang w:val="en-GB"/>
        </w:rPr>
        <w:t>They</w:t>
      </w:r>
      <w:r>
        <w:rPr>
          <w:color w:val="231F20"/>
          <w:spacing w:val="-1"/>
          <w:lang w:val="en-GB"/>
        </w:rPr>
        <w:t xml:space="preserve"> </w:t>
      </w:r>
      <w:r>
        <w:rPr>
          <w:color w:val="231F20"/>
          <w:lang w:val="en-GB"/>
        </w:rPr>
        <w:t>also</w:t>
      </w:r>
      <w:r>
        <w:rPr>
          <w:color w:val="231F20"/>
          <w:spacing w:val="-1"/>
          <w:lang w:val="en-GB"/>
        </w:rPr>
        <w:t xml:space="preserve"> </w:t>
      </w:r>
      <w:r>
        <w:rPr>
          <w:color w:val="231F20"/>
          <w:lang w:val="en-GB"/>
        </w:rPr>
        <w:t>offer</w:t>
      </w:r>
      <w:r>
        <w:rPr>
          <w:color w:val="231F20"/>
          <w:spacing w:val="-1"/>
          <w:lang w:val="en-GB"/>
        </w:rPr>
        <w:t xml:space="preserve"> </w:t>
      </w:r>
      <w:r>
        <w:rPr>
          <w:color w:val="231F20"/>
          <w:lang w:val="en-GB"/>
        </w:rPr>
        <w:t xml:space="preserve">a Wind Technical Service with their wind database. However, </w:t>
      </w:r>
      <w:proofErr w:type="spellStart"/>
      <w:r>
        <w:rPr>
          <w:color w:val="231F20"/>
          <w:lang w:val="en-GB"/>
        </w:rPr>
        <w:t>StormyCorp</w:t>
      </w:r>
      <w:proofErr w:type="spellEnd"/>
      <w:r>
        <w:rPr>
          <w:color w:val="231F20"/>
          <w:lang w:val="en-GB"/>
        </w:rPr>
        <w:t xml:space="preserve"> Ltd.’s Weather</w:t>
      </w:r>
      <w:r>
        <w:rPr>
          <w:color w:val="231F20"/>
          <w:spacing w:val="-7"/>
          <w:lang w:val="en-GB"/>
        </w:rPr>
        <w:t xml:space="preserve"> </w:t>
      </w:r>
      <w:r>
        <w:rPr>
          <w:color w:val="231F20"/>
          <w:lang w:val="en-GB"/>
        </w:rPr>
        <w:t>Service</w:t>
      </w:r>
      <w:r>
        <w:rPr>
          <w:color w:val="231F20"/>
          <w:spacing w:val="-7"/>
          <w:lang w:val="en-GB"/>
        </w:rPr>
        <w:t xml:space="preserve"> </w:t>
      </w:r>
      <w:r>
        <w:rPr>
          <w:color w:val="231F20"/>
          <w:lang w:val="en-GB"/>
        </w:rPr>
        <w:t>App</w:t>
      </w:r>
      <w:r>
        <w:rPr>
          <w:color w:val="231F20"/>
          <w:spacing w:val="-7"/>
          <w:lang w:val="en-GB"/>
        </w:rPr>
        <w:t xml:space="preserve"> </w:t>
      </w:r>
      <w:r>
        <w:rPr>
          <w:color w:val="231F20"/>
          <w:lang w:val="en-GB"/>
        </w:rPr>
        <w:t>opts</w:t>
      </w:r>
      <w:r>
        <w:rPr>
          <w:color w:val="231F20"/>
          <w:spacing w:val="-7"/>
          <w:lang w:val="en-GB"/>
        </w:rPr>
        <w:t xml:space="preserve"> </w:t>
      </w:r>
      <w:r>
        <w:rPr>
          <w:color w:val="231F20"/>
          <w:lang w:val="en-GB"/>
        </w:rPr>
        <w:t>to</w:t>
      </w:r>
      <w:r>
        <w:rPr>
          <w:color w:val="231F20"/>
          <w:spacing w:val="-7"/>
          <w:lang w:val="en-GB"/>
        </w:rPr>
        <w:t xml:space="preserve"> </w:t>
      </w:r>
      <w:r>
        <w:rPr>
          <w:color w:val="231F20"/>
          <w:lang w:val="en-GB"/>
        </w:rPr>
        <w:t>use</w:t>
      </w:r>
      <w:r>
        <w:rPr>
          <w:color w:val="231F20"/>
          <w:spacing w:val="-7"/>
          <w:lang w:val="en-GB"/>
        </w:rPr>
        <w:t xml:space="preserve"> </w:t>
      </w:r>
      <w:r>
        <w:rPr>
          <w:color w:val="231F20"/>
          <w:lang w:val="en-GB"/>
        </w:rPr>
        <w:t>cloud</w:t>
      </w:r>
      <w:r>
        <w:rPr>
          <w:color w:val="231F20"/>
          <w:spacing w:val="-7"/>
          <w:lang w:val="en-GB"/>
        </w:rPr>
        <w:t xml:space="preserve"> </w:t>
      </w:r>
      <w:r>
        <w:rPr>
          <w:color w:val="231F20"/>
          <w:lang w:val="en-GB"/>
        </w:rPr>
        <w:t>cover</w:t>
      </w:r>
      <w:r>
        <w:rPr>
          <w:color w:val="231F20"/>
          <w:spacing w:val="-7"/>
          <w:lang w:val="en-GB"/>
        </w:rPr>
        <w:t xml:space="preserve"> </w:t>
      </w:r>
      <w:r>
        <w:rPr>
          <w:color w:val="231F20"/>
          <w:lang w:val="en-GB"/>
        </w:rPr>
        <w:t>data</w:t>
      </w:r>
      <w:r>
        <w:rPr>
          <w:color w:val="231F20"/>
          <w:spacing w:val="-7"/>
          <w:lang w:val="en-GB"/>
        </w:rPr>
        <w:t xml:space="preserve"> </w:t>
      </w:r>
      <w:r>
        <w:rPr>
          <w:color w:val="231F20"/>
          <w:lang w:val="en-GB"/>
        </w:rPr>
        <w:t>from</w:t>
      </w:r>
      <w:r>
        <w:rPr>
          <w:color w:val="231F20"/>
          <w:spacing w:val="-7"/>
          <w:lang w:val="en-GB"/>
        </w:rPr>
        <w:t xml:space="preserve"> </w:t>
      </w:r>
      <w:proofErr w:type="spellStart"/>
      <w:r>
        <w:rPr>
          <w:color w:val="231F20"/>
          <w:lang w:val="en-GB"/>
        </w:rPr>
        <w:t>GreySkies</w:t>
      </w:r>
      <w:proofErr w:type="spellEnd"/>
      <w:r>
        <w:rPr>
          <w:color w:val="231F20"/>
          <w:spacing w:val="-7"/>
          <w:lang w:val="en-GB"/>
        </w:rPr>
        <w:t xml:space="preserve"> </w:t>
      </w:r>
      <w:r>
        <w:rPr>
          <w:color w:val="231F20"/>
          <w:lang w:val="en-GB"/>
        </w:rPr>
        <w:t>Inc.</w:t>
      </w:r>
      <w:r>
        <w:rPr>
          <w:color w:val="231F20"/>
          <w:spacing w:val="-7"/>
          <w:lang w:val="en-GB"/>
        </w:rPr>
        <w:t xml:space="preserve"> </w:t>
      </w:r>
      <w:proofErr w:type="spellStart"/>
      <w:r>
        <w:rPr>
          <w:color w:val="231F20"/>
          <w:lang w:val="en-GB"/>
        </w:rPr>
        <w:t>BlowFelt</w:t>
      </w:r>
      <w:proofErr w:type="spellEnd"/>
      <w:r>
        <w:rPr>
          <w:color w:val="231F20"/>
          <w:lang w:val="en-GB"/>
        </w:rPr>
        <w:t xml:space="preserve"> and</w:t>
      </w:r>
      <w:r>
        <w:rPr>
          <w:color w:val="231F20"/>
          <w:spacing w:val="-4"/>
          <w:lang w:val="en-GB"/>
        </w:rPr>
        <w:t xml:space="preserve"> </w:t>
      </w:r>
      <w:proofErr w:type="spellStart"/>
      <w:r>
        <w:rPr>
          <w:color w:val="231F20"/>
          <w:lang w:val="en-GB"/>
        </w:rPr>
        <w:t>GreySkies</w:t>
      </w:r>
      <w:proofErr w:type="spellEnd"/>
      <w:r>
        <w:rPr>
          <w:color w:val="231F20"/>
          <w:spacing w:val="-4"/>
          <w:lang w:val="en-GB"/>
        </w:rPr>
        <w:t xml:space="preserve"> </w:t>
      </w:r>
      <w:r>
        <w:rPr>
          <w:color w:val="231F20"/>
          <w:lang w:val="en-GB"/>
        </w:rPr>
        <w:t>servers</w:t>
      </w:r>
      <w:r>
        <w:rPr>
          <w:color w:val="231F20"/>
          <w:spacing w:val="-4"/>
          <w:lang w:val="en-GB"/>
        </w:rPr>
        <w:t xml:space="preserve"> </w:t>
      </w:r>
      <w:r>
        <w:rPr>
          <w:color w:val="231F20"/>
          <w:lang w:val="en-GB"/>
        </w:rPr>
        <w:t>may</w:t>
      </w:r>
      <w:r>
        <w:rPr>
          <w:color w:val="231F20"/>
          <w:spacing w:val="-4"/>
          <w:lang w:val="en-GB"/>
        </w:rPr>
        <w:t xml:space="preserve"> </w:t>
      </w:r>
      <w:r>
        <w:rPr>
          <w:color w:val="231F20"/>
          <w:lang w:val="en-GB"/>
        </w:rPr>
        <w:t>be</w:t>
      </w:r>
      <w:r>
        <w:rPr>
          <w:color w:val="231F20"/>
          <w:spacing w:val="-4"/>
          <w:lang w:val="en-GB"/>
        </w:rPr>
        <w:t xml:space="preserve"> </w:t>
      </w:r>
      <w:r>
        <w:rPr>
          <w:color w:val="231F20"/>
          <w:lang w:val="en-GB"/>
        </w:rPr>
        <w:t>geographically</w:t>
      </w:r>
      <w:r>
        <w:rPr>
          <w:color w:val="231F20"/>
          <w:spacing w:val="-4"/>
          <w:lang w:val="en-GB"/>
        </w:rPr>
        <w:t xml:space="preserve"> </w:t>
      </w:r>
      <w:r>
        <w:rPr>
          <w:color w:val="231F20"/>
          <w:lang w:val="en-GB"/>
        </w:rPr>
        <w:t>distant.</w:t>
      </w:r>
    </w:p>
    <w:p w:rsidR="00110C08" w:rsidRDefault="007E572A">
      <w:pPr>
        <w:pStyle w:val="af4"/>
        <w:numPr>
          <w:ilvl w:val="1"/>
          <w:numId w:val="5"/>
        </w:numPr>
        <w:tabs>
          <w:tab w:val="left" w:pos="4080"/>
        </w:tabs>
        <w:spacing w:line="252" w:lineRule="exact"/>
        <w:ind w:left="4080" w:hanging="282"/>
        <w:jc w:val="both"/>
        <w:rPr>
          <w:sz w:val="20"/>
          <w:lang w:val="en-GB"/>
        </w:rPr>
      </w:pPr>
      <w:proofErr w:type="gramStart"/>
      <w:r>
        <w:rPr>
          <w:color w:val="231F20"/>
          <w:spacing w:val="-2"/>
          <w:sz w:val="20"/>
          <w:lang w:val="en-GB"/>
        </w:rPr>
        <w:t>Instances</w:t>
      </w:r>
      <w:r>
        <w:rPr>
          <w:color w:val="231F20"/>
          <w:spacing w:val="-24"/>
          <w:sz w:val="20"/>
          <w:lang w:val="en-GB"/>
        </w:rPr>
        <w:t xml:space="preserve"> </w:t>
      </w:r>
      <w:r>
        <w:rPr>
          <w:color w:val="231F20"/>
          <w:spacing w:val="-2"/>
          <w:sz w:val="20"/>
          <w:lang w:val="en-GB"/>
        </w:rPr>
        <w:t>of</w:t>
      </w:r>
      <w:r>
        <w:rPr>
          <w:color w:val="231F20"/>
          <w:spacing w:val="-24"/>
          <w:sz w:val="20"/>
          <w:lang w:val="en-GB"/>
        </w:rPr>
        <w:t xml:space="preserve"> </w:t>
      </w:r>
      <w:r>
        <w:rPr>
          <w:color w:val="231F20"/>
          <w:spacing w:val="-2"/>
          <w:sz w:val="20"/>
          <w:lang w:val="en-GB"/>
        </w:rPr>
        <w:t>Technical</w:t>
      </w:r>
      <w:r>
        <w:rPr>
          <w:color w:val="231F20"/>
          <w:spacing w:val="-23"/>
          <w:sz w:val="20"/>
          <w:lang w:val="en-GB"/>
        </w:rPr>
        <w:t xml:space="preserve"> </w:t>
      </w:r>
      <w:r>
        <w:rPr>
          <w:color w:val="231F20"/>
          <w:spacing w:val="-2"/>
          <w:sz w:val="20"/>
          <w:lang w:val="en-GB"/>
        </w:rPr>
        <w:t>Services</w:t>
      </w:r>
      <w:r>
        <w:rPr>
          <w:color w:val="231F20"/>
          <w:spacing w:val="-24"/>
          <w:sz w:val="20"/>
          <w:lang w:val="en-GB"/>
        </w:rPr>
        <w:t xml:space="preserve"> </w:t>
      </w:r>
      <w:r>
        <w:rPr>
          <w:color w:val="231F20"/>
          <w:spacing w:val="-2"/>
          <w:sz w:val="20"/>
          <w:lang w:val="en-GB"/>
        </w:rPr>
        <w:t>can</w:t>
      </w:r>
      <w:r>
        <w:rPr>
          <w:color w:val="231F20"/>
          <w:spacing w:val="-23"/>
          <w:sz w:val="20"/>
          <w:lang w:val="en-GB"/>
        </w:rPr>
        <w:t xml:space="preserve"> </w:t>
      </w:r>
      <w:r>
        <w:rPr>
          <w:color w:val="231F20"/>
          <w:spacing w:val="-2"/>
          <w:sz w:val="20"/>
          <w:lang w:val="en-GB"/>
        </w:rPr>
        <w:t>be</w:t>
      </w:r>
      <w:r>
        <w:rPr>
          <w:color w:val="231F20"/>
          <w:spacing w:val="-24"/>
          <w:sz w:val="20"/>
          <w:lang w:val="en-GB"/>
        </w:rPr>
        <w:t xml:space="preserve"> </w:t>
      </w:r>
      <w:r>
        <w:rPr>
          <w:color w:val="231F20"/>
          <w:spacing w:val="-2"/>
          <w:sz w:val="20"/>
          <w:lang w:val="en-GB"/>
        </w:rPr>
        <w:t>reused</w:t>
      </w:r>
      <w:r>
        <w:rPr>
          <w:color w:val="231F20"/>
          <w:spacing w:val="-23"/>
          <w:sz w:val="20"/>
          <w:lang w:val="en-GB"/>
        </w:rPr>
        <w:t xml:space="preserve"> </w:t>
      </w:r>
      <w:r>
        <w:rPr>
          <w:color w:val="231F20"/>
          <w:spacing w:val="-2"/>
          <w:sz w:val="20"/>
          <w:lang w:val="en-GB"/>
        </w:rPr>
        <w:t>by</w:t>
      </w:r>
      <w:r>
        <w:rPr>
          <w:color w:val="231F20"/>
          <w:spacing w:val="-24"/>
          <w:sz w:val="20"/>
          <w:lang w:val="en-GB"/>
        </w:rPr>
        <w:t xml:space="preserve"> </w:t>
      </w:r>
      <w:r>
        <w:rPr>
          <w:color w:val="231F20"/>
          <w:spacing w:val="-2"/>
          <w:sz w:val="20"/>
          <w:lang w:val="en-GB"/>
        </w:rPr>
        <w:t>other</w:t>
      </w:r>
      <w:r>
        <w:rPr>
          <w:color w:val="231F20"/>
          <w:spacing w:val="-23"/>
          <w:sz w:val="20"/>
          <w:lang w:val="en-GB"/>
        </w:rPr>
        <w:t xml:space="preserve"> </w:t>
      </w:r>
      <w:r>
        <w:rPr>
          <w:color w:val="231F20"/>
          <w:spacing w:val="-2"/>
          <w:sz w:val="20"/>
          <w:lang w:val="en-GB"/>
        </w:rPr>
        <w:t>Maritime</w:t>
      </w:r>
      <w:proofErr w:type="gramEnd"/>
      <w:r>
        <w:rPr>
          <w:color w:val="231F20"/>
          <w:spacing w:val="-24"/>
          <w:sz w:val="20"/>
          <w:lang w:val="en-GB"/>
        </w:rPr>
        <w:t xml:space="preserve"> </w:t>
      </w:r>
      <w:r>
        <w:rPr>
          <w:color w:val="231F20"/>
          <w:spacing w:val="-2"/>
          <w:sz w:val="20"/>
          <w:lang w:val="en-GB"/>
        </w:rPr>
        <w:t>Services.</w:t>
      </w:r>
      <w:r>
        <w:rPr>
          <w:color w:val="231F20"/>
          <w:spacing w:val="-23"/>
          <w:sz w:val="20"/>
          <w:lang w:val="en-GB"/>
        </w:rPr>
        <w:t xml:space="preserve"> </w:t>
      </w:r>
      <w:r>
        <w:rPr>
          <w:color w:val="231F20"/>
          <w:spacing w:val="-2"/>
          <w:sz w:val="20"/>
          <w:lang w:val="en-GB"/>
        </w:rPr>
        <w:t>Figure</w:t>
      </w:r>
      <w:r>
        <w:rPr>
          <w:color w:val="231F20"/>
          <w:spacing w:val="-24"/>
          <w:sz w:val="20"/>
          <w:lang w:val="en-GB"/>
        </w:rPr>
        <w:t xml:space="preserve"> </w:t>
      </w:r>
      <w:r>
        <w:rPr>
          <w:color w:val="231F20"/>
          <w:spacing w:val="-5"/>
          <w:sz w:val="20"/>
          <w:lang w:val="en-GB"/>
        </w:rPr>
        <w:t>11</w:t>
      </w:r>
    </w:p>
    <w:p w:rsidR="00110C08" w:rsidRDefault="007E572A">
      <w:pPr>
        <w:pStyle w:val="a5"/>
        <w:spacing w:before="50" w:line="297" w:lineRule="auto"/>
        <w:ind w:left="4081" w:right="847"/>
        <w:jc w:val="both"/>
        <w:rPr>
          <w:lang w:val="en-GB"/>
        </w:rPr>
      </w:pPr>
      <w:proofErr w:type="gramStart"/>
      <w:r>
        <w:rPr>
          <w:color w:val="231F20"/>
          <w:spacing w:val="-2"/>
          <w:lang w:val="en-GB"/>
        </w:rPr>
        <w:t>depicts</w:t>
      </w:r>
      <w:proofErr w:type="gramEnd"/>
      <w:r>
        <w:rPr>
          <w:color w:val="231F20"/>
          <w:spacing w:val="-8"/>
          <w:lang w:val="en-GB"/>
        </w:rPr>
        <w:t xml:space="preserve"> </w:t>
      </w:r>
      <w:r>
        <w:rPr>
          <w:color w:val="231F20"/>
          <w:spacing w:val="-2"/>
          <w:lang w:val="en-GB"/>
        </w:rPr>
        <w:t>a</w:t>
      </w:r>
      <w:r>
        <w:rPr>
          <w:color w:val="231F20"/>
          <w:spacing w:val="-8"/>
          <w:lang w:val="en-GB"/>
        </w:rPr>
        <w:t xml:space="preserve"> </w:t>
      </w:r>
      <w:r>
        <w:rPr>
          <w:color w:val="231F20"/>
          <w:spacing w:val="-2"/>
          <w:lang w:val="en-GB"/>
        </w:rPr>
        <w:t>Maritime</w:t>
      </w:r>
      <w:r>
        <w:rPr>
          <w:color w:val="231F20"/>
          <w:spacing w:val="-8"/>
          <w:lang w:val="en-GB"/>
        </w:rPr>
        <w:t xml:space="preserve"> </w:t>
      </w:r>
      <w:r>
        <w:rPr>
          <w:color w:val="231F20"/>
          <w:spacing w:val="-2"/>
          <w:lang w:val="en-GB"/>
        </w:rPr>
        <w:t>Service</w:t>
      </w:r>
      <w:r>
        <w:rPr>
          <w:color w:val="231F20"/>
          <w:spacing w:val="-8"/>
          <w:lang w:val="en-GB"/>
        </w:rPr>
        <w:t xml:space="preserve"> </w:t>
      </w:r>
      <w:r>
        <w:rPr>
          <w:color w:val="231F20"/>
          <w:spacing w:val="-2"/>
          <w:lang w:val="en-GB"/>
        </w:rPr>
        <w:t>that</w:t>
      </w:r>
      <w:r>
        <w:rPr>
          <w:color w:val="231F20"/>
          <w:spacing w:val="-8"/>
          <w:lang w:val="en-GB"/>
        </w:rPr>
        <w:t xml:space="preserve"> </w:t>
      </w:r>
      <w:r>
        <w:rPr>
          <w:color w:val="231F20"/>
          <w:spacing w:val="-2"/>
          <w:lang w:val="en-GB"/>
        </w:rPr>
        <w:t>estimates</w:t>
      </w:r>
      <w:r>
        <w:rPr>
          <w:color w:val="231F20"/>
          <w:spacing w:val="-8"/>
          <w:lang w:val="en-GB"/>
        </w:rPr>
        <w:t xml:space="preserve"> </w:t>
      </w:r>
      <w:r>
        <w:rPr>
          <w:color w:val="231F20"/>
          <w:spacing w:val="-2"/>
          <w:lang w:val="en-GB"/>
        </w:rPr>
        <w:t>the</w:t>
      </w:r>
      <w:r>
        <w:rPr>
          <w:color w:val="231F20"/>
          <w:spacing w:val="-8"/>
          <w:lang w:val="en-GB"/>
        </w:rPr>
        <w:t xml:space="preserve"> </w:t>
      </w:r>
      <w:r>
        <w:rPr>
          <w:color w:val="231F20"/>
          <w:spacing w:val="-2"/>
          <w:lang w:val="en-GB"/>
        </w:rPr>
        <w:t>amount</w:t>
      </w:r>
      <w:r>
        <w:rPr>
          <w:color w:val="231F20"/>
          <w:spacing w:val="-8"/>
          <w:lang w:val="en-GB"/>
        </w:rPr>
        <w:t xml:space="preserve"> </w:t>
      </w:r>
      <w:r>
        <w:rPr>
          <w:color w:val="231F20"/>
          <w:spacing w:val="-2"/>
          <w:lang w:val="en-GB"/>
        </w:rPr>
        <w:t>of</w:t>
      </w:r>
      <w:r>
        <w:rPr>
          <w:color w:val="231F20"/>
          <w:spacing w:val="-8"/>
          <w:lang w:val="en-GB"/>
        </w:rPr>
        <w:t xml:space="preserve"> </w:t>
      </w:r>
      <w:r>
        <w:rPr>
          <w:color w:val="231F20"/>
          <w:spacing w:val="-2"/>
          <w:lang w:val="en-GB"/>
        </w:rPr>
        <w:t>harvestable</w:t>
      </w:r>
      <w:r>
        <w:rPr>
          <w:color w:val="231F20"/>
          <w:spacing w:val="-8"/>
          <w:lang w:val="en-GB"/>
        </w:rPr>
        <w:t xml:space="preserve"> </w:t>
      </w:r>
      <w:r>
        <w:rPr>
          <w:color w:val="231F20"/>
          <w:spacing w:val="-2"/>
          <w:lang w:val="en-GB"/>
        </w:rPr>
        <w:t>solar</w:t>
      </w:r>
      <w:r>
        <w:rPr>
          <w:color w:val="231F20"/>
          <w:spacing w:val="-8"/>
          <w:lang w:val="en-GB"/>
        </w:rPr>
        <w:t xml:space="preserve"> </w:t>
      </w:r>
      <w:r>
        <w:rPr>
          <w:color w:val="231F20"/>
          <w:spacing w:val="-2"/>
          <w:lang w:val="en-GB"/>
        </w:rPr>
        <w:t>energy using</w:t>
      </w:r>
      <w:r>
        <w:rPr>
          <w:color w:val="231F20"/>
          <w:spacing w:val="-14"/>
          <w:lang w:val="en-GB"/>
        </w:rPr>
        <w:t xml:space="preserve"> </w:t>
      </w:r>
      <w:r>
        <w:rPr>
          <w:color w:val="231F20"/>
          <w:spacing w:val="-2"/>
          <w:lang w:val="en-GB"/>
        </w:rPr>
        <w:t>the</w:t>
      </w:r>
      <w:r>
        <w:rPr>
          <w:color w:val="231F20"/>
          <w:spacing w:val="-14"/>
          <w:lang w:val="en-GB"/>
        </w:rPr>
        <w:t xml:space="preserve"> </w:t>
      </w:r>
      <w:r>
        <w:rPr>
          <w:color w:val="231F20"/>
          <w:spacing w:val="-2"/>
          <w:lang w:val="en-GB"/>
        </w:rPr>
        <w:t>Solar</w:t>
      </w:r>
      <w:r>
        <w:rPr>
          <w:color w:val="231F20"/>
          <w:spacing w:val="-13"/>
          <w:lang w:val="en-GB"/>
        </w:rPr>
        <w:t xml:space="preserve"> </w:t>
      </w:r>
      <w:r>
        <w:rPr>
          <w:color w:val="231F20"/>
          <w:spacing w:val="-2"/>
          <w:lang w:val="en-GB"/>
        </w:rPr>
        <w:t>Energy</w:t>
      </w:r>
      <w:r>
        <w:rPr>
          <w:color w:val="231F20"/>
          <w:spacing w:val="-14"/>
          <w:lang w:val="en-GB"/>
        </w:rPr>
        <w:t xml:space="preserve"> </w:t>
      </w:r>
      <w:r>
        <w:rPr>
          <w:color w:val="231F20"/>
          <w:spacing w:val="-2"/>
          <w:lang w:val="en-GB"/>
        </w:rPr>
        <w:t>Predictor</w:t>
      </w:r>
      <w:r>
        <w:rPr>
          <w:color w:val="231F20"/>
          <w:spacing w:val="-14"/>
          <w:lang w:val="en-GB"/>
        </w:rPr>
        <w:t xml:space="preserve"> </w:t>
      </w:r>
      <w:r>
        <w:rPr>
          <w:color w:val="231F20"/>
          <w:spacing w:val="-2"/>
          <w:lang w:val="en-GB"/>
        </w:rPr>
        <w:t>App,</w:t>
      </w:r>
      <w:r>
        <w:rPr>
          <w:color w:val="231F20"/>
          <w:spacing w:val="-13"/>
          <w:lang w:val="en-GB"/>
        </w:rPr>
        <w:t xml:space="preserve"> </w:t>
      </w:r>
      <w:r>
        <w:rPr>
          <w:color w:val="231F20"/>
          <w:spacing w:val="-2"/>
          <w:lang w:val="en-GB"/>
        </w:rPr>
        <w:t>developed</w:t>
      </w:r>
      <w:r>
        <w:rPr>
          <w:color w:val="231F20"/>
          <w:spacing w:val="-14"/>
          <w:lang w:val="en-GB"/>
        </w:rPr>
        <w:t xml:space="preserve"> </w:t>
      </w:r>
      <w:r>
        <w:rPr>
          <w:color w:val="231F20"/>
          <w:spacing w:val="-2"/>
          <w:lang w:val="en-GB"/>
        </w:rPr>
        <w:t>by</w:t>
      </w:r>
      <w:r>
        <w:rPr>
          <w:color w:val="231F20"/>
          <w:spacing w:val="-13"/>
          <w:lang w:val="en-GB"/>
        </w:rPr>
        <w:t xml:space="preserve"> </w:t>
      </w:r>
      <w:proofErr w:type="spellStart"/>
      <w:r>
        <w:rPr>
          <w:color w:val="231F20"/>
          <w:spacing w:val="-2"/>
          <w:lang w:val="en-GB"/>
        </w:rPr>
        <w:t>SunShine</w:t>
      </w:r>
      <w:proofErr w:type="spellEnd"/>
      <w:r>
        <w:rPr>
          <w:color w:val="231F20"/>
          <w:spacing w:val="-14"/>
          <w:lang w:val="en-GB"/>
        </w:rPr>
        <w:t xml:space="preserve"> </w:t>
      </w:r>
      <w:r>
        <w:rPr>
          <w:color w:val="231F20"/>
          <w:spacing w:val="-2"/>
          <w:lang w:val="en-GB"/>
        </w:rPr>
        <w:t>Inc.</w:t>
      </w:r>
      <w:r>
        <w:rPr>
          <w:color w:val="231F20"/>
          <w:spacing w:val="-14"/>
          <w:lang w:val="en-GB"/>
        </w:rPr>
        <w:t xml:space="preserve"> </w:t>
      </w:r>
      <w:r>
        <w:rPr>
          <w:color w:val="231F20"/>
          <w:spacing w:val="-2"/>
          <w:lang w:val="en-GB"/>
        </w:rPr>
        <w:t>Users</w:t>
      </w:r>
      <w:r>
        <w:rPr>
          <w:color w:val="231F20"/>
          <w:spacing w:val="-13"/>
          <w:lang w:val="en-GB"/>
        </w:rPr>
        <w:t xml:space="preserve"> </w:t>
      </w:r>
      <w:r>
        <w:rPr>
          <w:color w:val="231F20"/>
          <w:spacing w:val="-2"/>
          <w:lang w:val="en-GB"/>
        </w:rPr>
        <w:t>can</w:t>
      </w:r>
      <w:r>
        <w:rPr>
          <w:color w:val="231F20"/>
          <w:spacing w:val="-14"/>
          <w:lang w:val="en-GB"/>
        </w:rPr>
        <w:t xml:space="preserve"> </w:t>
      </w:r>
      <w:r>
        <w:rPr>
          <w:color w:val="231F20"/>
          <w:spacing w:val="-2"/>
          <w:lang w:val="en-GB"/>
        </w:rPr>
        <w:t xml:space="preserve">input </w:t>
      </w:r>
      <w:r>
        <w:rPr>
          <w:color w:val="231F20"/>
          <w:lang w:val="en-GB"/>
        </w:rPr>
        <w:t>a</w:t>
      </w:r>
      <w:r>
        <w:rPr>
          <w:color w:val="231F20"/>
          <w:spacing w:val="-16"/>
          <w:lang w:val="en-GB"/>
        </w:rPr>
        <w:t xml:space="preserve"> </w:t>
      </w:r>
      <w:r>
        <w:rPr>
          <w:color w:val="231F20"/>
          <w:lang w:val="en-GB"/>
        </w:rPr>
        <w:t>geographical</w:t>
      </w:r>
      <w:r>
        <w:rPr>
          <w:color w:val="231F20"/>
          <w:spacing w:val="-16"/>
          <w:lang w:val="en-GB"/>
        </w:rPr>
        <w:t xml:space="preserve"> </w:t>
      </w:r>
      <w:r>
        <w:rPr>
          <w:color w:val="231F20"/>
          <w:lang w:val="en-GB"/>
        </w:rPr>
        <w:t>location</w:t>
      </w:r>
      <w:r>
        <w:rPr>
          <w:color w:val="231F20"/>
          <w:spacing w:val="-15"/>
          <w:lang w:val="en-GB"/>
        </w:rPr>
        <w:t xml:space="preserve"> </w:t>
      </w:r>
      <w:r>
        <w:rPr>
          <w:color w:val="231F20"/>
          <w:lang w:val="en-GB"/>
        </w:rPr>
        <w:t>in</w:t>
      </w:r>
      <w:r>
        <w:rPr>
          <w:color w:val="231F20"/>
          <w:spacing w:val="-16"/>
          <w:lang w:val="en-GB"/>
        </w:rPr>
        <w:t xml:space="preserve"> </w:t>
      </w:r>
      <w:r>
        <w:rPr>
          <w:color w:val="231F20"/>
          <w:lang w:val="en-GB"/>
        </w:rPr>
        <w:t>the</w:t>
      </w:r>
      <w:r>
        <w:rPr>
          <w:color w:val="231F20"/>
          <w:spacing w:val="-16"/>
          <w:lang w:val="en-GB"/>
        </w:rPr>
        <w:t xml:space="preserve"> </w:t>
      </w:r>
      <w:r>
        <w:rPr>
          <w:color w:val="231F20"/>
          <w:lang w:val="en-GB"/>
        </w:rPr>
        <w:t>app’s</w:t>
      </w:r>
      <w:r>
        <w:rPr>
          <w:color w:val="231F20"/>
          <w:spacing w:val="-15"/>
          <w:lang w:val="en-GB"/>
        </w:rPr>
        <w:t xml:space="preserve"> </w:t>
      </w:r>
      <w:r>
        <w:rPr>
          <w:color w:val="231F20"/>
          <w:lang w:val="en-GB"/>
        </w:rPr>
        <w:t>interface</w:t>
      </w:r>
      <w:r>
        <w:rPr>
          <w:color w:val="231F20"/>
          <w:spacing w:val="-16"/>
          <w:lang w:val="en-GB"/>
        </w:rPr>
        <w:t xml:space="preserve"> </w:t>
      </w:r>
      <w:r>
        <w:rPr>
          <w:color w:val="231F20"/>
          <w:lang w:val="en-GB"/>
        </w:rPr>
        <w:t>to</w:t>
      </w:r>
      <w:r>
        <w:rPr>
          <w:color w:val="231F20"/>
          <w:spacing w:val="-15"/>
          <w:lang w:val="en-GB"/>
        </w:rPr>
        <w:t xml:space="preserve"> </w:t>
      </w:r>
      <w:r>
        <w:rPr>
          <w:color w:val="231F20"/>
          <w:lang w:val="en-GB"/>
        </w:rPr>
        <w:t>determine</w:t>
      </w:r>
      <w:r>
        <w:rPr>
          <w:color w:val="231F20"/>
          <w:spacing w:val="-16"/>
          <w:lang w:val="en-GB"/>
        </w:rPr>
        <w:t xml:space="preserve"> </w:t>
      </w:r>
      <w:r>
        <w:rPr>
          <w:color w:val="231F20"/>
          <w:lang w:val="en-GB"/>
        </w:rPr>
        <w:t>the</w:t>
      </w:r>
      <w:r>
        <w:rPr>
          <w:color w:val="231F20"/>
          <w:spacing w:val="-16"/>
          <w:lang w:val="en-GB"/>
        </w:rPr>
        <w:t xml:space="preserve"> </w:t>
      </w:r>
      <w:r>
        <w:rPr>
          <w:color w:val="231F20"/>
          <w:lang w:val="en-GB"/>
        </w:rPr>
        <w:t>energy</w:t>
      </w:r>
      <w:r>
        <w:rPr>
          <w:color w:val="231F20"/>
          <w:spacing w:val="-15"/>
          <w:lang w:val="en-GB"/>
        </w:rPr>
        <w:t xml:space="preserve"> </w:t>
      </w:r>
      <w:r>
        <w:rPr>
          <w:color w:val="231F20"/>
          <w:lang w:val="en-GB"/>
        </w:rPr>
        <w:t xml:space="preserve">harvesting potential of a remote, solar-powered autonomous ship at its current location. </w:t>
      </w:r>
      <w:proofErr w:type="spellStart"/>
      <w:r>
        <w:rPr>
          <w:color w:val="231F20"/>
          <w:spacing w:val="-4"/>
          <w:lang w:val="en-GB"/>
        </w:rPr>
        <w:t>SunShine’s</w:t>
      </w:r>
      <w:proofErr w:type="spellEnd"/>
      <w:r>
        <w:rPr>
          <w:color w:val="231F20"/>
          <w:spacing w:val="-11"/>
          <w:lang w:val="en-GB"/>
        </w:rPr>
        <w:t xml:space="preserve"> </w:t>
      </w:r>
      <w:r>
        <w:rPr>
          <w:color w:val="231F20"/>
          <w:spacing w:val="-4"/>
          <w:lang w:val="en-GB"/>
        </w:rPr>
        <w:t>App</w:t>
      </w:r>
      <w:r>
        <w:rPr>
          <w:color w:val="231F20"/>
          <w:spacing w:val="-11"/>
          <w:lang w:val="en-GB"/>
        </w:rPr>
        <w:t xml:space="preserve"> </w:t>
      </w:r>
      <w:r>
        <w:rPr>
          <w:color w:val="231F20"/>
          <w:spacing w:val="-4"/>
          <w:lang w:val="en-GB"/>
        </w:rPr>
        <w:t>could</w:t>
      </w:r>
      <w:r>
        <w:rPr>
          <w:color w:val="231F20"/>
          <w:spacing w:val="-11"/>
          <w:lang w:val="en-GB"/>
        </w:rPr>
        <w:t xml:space="preserve"> </w:t>
      </w:r>
      <w:r>
        <w:rPr>
          <w:color w:val="231F20"/>
          <w:spacing w:val="-4"/>
          <w:lang w:val="en-GB"/>
        </w:rPr>
        <w:t>utilize</w:t>
      </w:r>
      <w:r>
        <w:rPr>
          <w:color w:val="231F20"/>
          <w:spacing w:val="-11"/>
          <w:lang w:val="en-GB"/>
        </w:rPr>
        <w:t xml:space="preserve"> </w:t>
      </w:r>
      <w:r>
        <w:rPr>
          <w:color w:val="231F20"/>
          <w:spacing w:val="-4"/>
          <w:lang w:val="en-GB"/>
        </w:rPr>
        <w:t>the</w:t>
      </w:r>
      <w:r>
        <w:rPr>
          <w:color w:val="231F20"/>
          <w:spacing w:val="-11"/>
          <w:lang w:val="en-GB"/>
        </w:rPr>
        <w:t xml:space="preserve"> </w:t>
      </w:r>
      <w:r>
        <w:rPr>
          <w:color w:val="231F20"/>
          <w:spacing w:val="-4"/>
          <w:lang w:val="en-GB"/>
        </w:rPr>
        <w:t>same</w:t>
      </w:r>
      <w:r>
        <w:rPr>
          <w:color w:val="231F20"/>
          <w:spacing w:val="-11"/>
          <w:lang w:val="en-GB"/>
        </w:rPr>
        <w:t xml:space="preserve"> </w:t>
      </w:r>
      <w:r>
        <w:rPr>
          <w:color w:val="231F20"/>
          <w:spacing w:val="-4"/>
          <w:lang w:val="en-GB"/>
        </w:rPr>
        <w:t>instance</w:t>
      </w:r>
      <w:r>
        <w:rPr>
          <w:color w:val="231F20"/>
          <w:spacing w:val="-11"/>
          <w:lang w:val="en-GB"/>
        </w:rPr>
        <w:t xml:space="preserve"> </w:t>
      </w:r>
      <w:r>
        <w:rPr>
          <w:color w:val="231F20"/>
          <w:spacing w:val="-4"/>
          <w:lang w:val="en-GB"/>
        </w:rPr>
        <w:t>of</w:t>
      </w:r>
      <w:r>
        <w:rPr>
          <w:color w:val="231F20"/>
          <w:spacing w:val="-11"/>
          <w:lang w:val="en-GB"/>
        </w:rPr>
        <w:t xml:space="preserve"> </w:t>
      </w:r>
      <w:proofErr w:type="spellStart"/>
      <w:r>
        <w:rPr>
          <w:color w:val="231F20"/>
          <w:spacing w:val="-4"/>
          <w:lang w:val="en-GB"/>
        </w:rPr>
        <w:t>GreySkies</w:t>
      </w:r>
      <w:proofErr w:type="spellEnd"/>
      <w:r>
        <w:rPr>
          <w:color w:val="231F20"/>
          <w:spacing w:val="-4"/>
          <w:lang w:val="en-GB"/>
        </w:rPr>
        <w:t>’</w:t>
      </w:r>
      <w:r>
        <w:rPr>
          <w:color w:val="231F20"/>
          <w:spacing w:val="-11"/>
          <w:lang w:val="en-GB"/>
        </w:rPr>
        <w:t xml:space="preserve"> </w:t>
      </w:r>
      <w:r>
        <w:rPr>
          <w:color w:val="231F20"/>
          <w:spacing w:val="-4"/>
          <w:lang w:val="en-GB"/>
        </w:rPr>
        <w:t>Cloud</w:t>
      </w:r>
      <w:r>
        <w:rPr>
          <w:color w:val="231F20"/>
          <w:spacing w:val="-11"/>
          <w:lang w:val="en-GB"/>
        </w:rPr>
        <w:t xml:space="preserve"> </w:t>
      </w:r>
      <w:r>
        <w:rPr>
          <w:color w:val="231F20"/>
          <w:spacing w:val="-4"/>
          <w:lang w:val="en-GB"/>
        </w:rPr>
        <w:t>Cover</w:t>
      </w:r>
      <w:r>
        <w:rPr>
          <w:color w:val="231F20"/>
          <w:spacing w:val="-11"/>
          <w:lang w:val="en-GB"/>
        </w:rPr>
        <w:t xml:space="preserve"> </w:t>
      </w:r>
      <w:r>
        <w:rPr>
          <w:color w:val="231F20"/>
          <w:spacing w:val="-4"/>
          <w:lang w:val="en-GB"/>
        </w:rPr>
        <w:t xml:space="preserve">Technical </w:t>
      </w:r>
      <w:r>
        <w:rPr>
          <w:color w:val="231F20"/>
          <w:lang w:val="en-GB"/>
        </w:rPr>
        <w:t>Service</w:t>
      </w:r>
      <w:r>
        <w:rPr>
          <w:color w:val="231F20"/>
          <w:spacing w:val="-14"/>
          <w:lang w:val="en-GB"/>
        </w:rPr>
        <w:t xml:space="preserve"> </w:t>
      </w:r>
      <w:r>
        <w:rPr>
          <w:color w:val="231F20"/>
          <w:lang w:val="en-GB"/>
        </w:rPr>
        <w:t>as</w:t>
      </w:r>
      <w:r>
        <w:rPr>
          <w:color w:val="231F20"/>
          <w:spacing w:val="-14"/>
          <w:lang w:val="en-GB"/>
        </w:rPr>
        <w:t xml:space="preserve"> </w:t>
      </w:r>
      <w:r>
        <w:rPr>
          <w:color w:val="231F20"/>
          <w:lang w:val="en-GB"/>
        </w:rPr>
        <w:t>employed</w:t>
      </w:r>
      <w:r>
        <w:rPr>
          <w:color w:val="231F20"/>
          <w:spacing w:val="-14"/>
          <w:lang w:val="en-GB"/>
        </w:rPr>
        <w:t xml:space="preserve"> </w:t>
      </w:r>
      <w:r>
        <w:rPr>
          <w:color w:val="231F20"/>
          <w:lang w:val="en-GB"/>
        </w:rPr>
        <w:t>by</w:t>
      </w:r>
      <w:r>
        <w:rPr>
          <w:color w:val="231F20"/>
          <w:spacing w:val="-14"/>
          <w:lang w:val="en-GB"/>
        </w:rPr>
        <w:t xml:space="preserve"> </w:t>
      </w:r>
      <w:proofErr w:type="spellStart"/>
      <w:r>
        <w:rPr>
          <w:color w:val="231F20"/>
          <w:lang w:val="en-GB"/>
        </w:rPr>
        <w:t>StormyCorp’s</w:t>
      </w:r>
      <w:proofErr w:type="spellEnd"/>
      <w:r>
        <w:rPr>
          <w:color w:val="231F20"/>
          <w:spacing w:val="-14"/>
          <w:lang w:val="en-GB"/>
        </w:rPr>
        <w:t xml:space="preserve"> </w:t>
      </w:r>
      <w:r>
        <w:rPr>
          <w:color w:val="231F20"/>
          <w:lang w:val="en-GB"/>
        </w:rPr>
        <w:t>Weather</w:t>
      </w:r>
      <w:r>
        <w:rPr>
          <w:color w:val="231F20"/>
          <w:spacing w:val="-14"/>
          <w:lang w:val="en-GB"/>
        </w:rPr>
        <w:t xml:space="preserve"> </w:t>
      </w:r>
      <w:r>
        <w:rPr>
          <w:color w:val="231F20"/>
          <w:lang w:val="en-GB"/>
        </w:rPr>
        <w:t>App</w:t>
      </w:r>
      <w:r>
        <w:rPr>
          <w:color w:val="231F20"/>
          <w:spacing w:val="-14"/>
          <w:lang w:val="en-GB"/>
        </w:rPr>
        <w:t xml:space="preserve"> </w:t>
      </w:r>
      <w:r>
        <w:rPr>
          <w:color w:val="231F20"/>
          <w:lang w:val="en-GB"/>
        </w:rPr>
        <w:t>or</w:t>
      </w:r>
      <w:r>
        <w:rPr>
          <w:color w:val="231F20"/>
          <w:spacing w:val="-14"/>
          <w:lang w:val="en-GB"/>
        </w:rPr>
        <w:t xml:space="preserve"> </w:t>
      </w:r>
      <w:r>
        <w:rPr>
          <w:color w:val="231F20"/>
          <w:lang w:val="en-GB"/>
        </w:rPr>
        <w:t>choose</w:t>
      </w:r>
      <w:r>
        <w:rPr>
          <w:color w:val="231F20"/>
          <w:spacing w:val="-14"/>
          <w:lang w:val="en-GB"/>
        </w:rPr>
        <w:t xml:space="preserve"> </w:t>
      </w:r>
      <w:r>
        <w:rPr>
          <w:color w:val="231F20"/>
          <w:lang w:val="en-GB"/>
        </w:rPr>
        <w:t>the</w:t>
      </w:r>
      <w:r>
        <w:rPr>
          <w:color w:val="231F20"/>
          <w:spacing w:val="-14"/>
          <w:lang w:val="en-GB"/>
        </w:rPr>
        <w:t xml:space="preserve"> </w:t>
      </w:r>
      <w:r>
        <w:rPr>
          <w:color w:val="231F20"/>
          <w:lang w:val="en-GB"/>
        </w:rPr>
        <w:t>one</w:t>
      </w:r>
      <w:r>
        <w:rPr>
          <w:color w:val="231F20"/>
          <w:spacing w:val="-14"/>
          <w:lang w:val="en-GB"/>
        </w:rPr>
        <w:t xml:space="preserve"> </w:t>
      </w:r>
      <w:r>
        <w:rPr>
          <w:color w:val="231F20"/>
          <w:lang w:val="en-GB"/>
        </w:rPr>
        <w:t>hosted</w:t>
      </w:r>
      <w:r>
        <w:rPr>
          <w:color w:val="231F20"/>
          <w:spacing w:val="-14"/>
          <w:lang w:val="en-GB"/>
        </w:rPr>
        <w:t xml:space="preserve"> </w:t>
      </w:r>
      <w:r>
        <w:rPr>
          <w:color w:val="231F20"/>
          <w:lang w:val="en-GB"/>
        </w:rPr>
        <w:t xml:space="preserve">by </w:t>
      </w:r>
      <w:proofErr w:type="spellStart"/>
      <w:r>
        <w:rPr>
          <w:color w:val="231F20"/>
          <w:spacing w:val="-2"/>
          <w:lang w:val="en-GB"/>
        </w:rPr>
        <w:t>BlueSkies</w:t>
      </w:r>
      <w:proofErr w:type="spellEnd"/>
      <w:r>
        <w:rPr>
          <w:color w:val="231F20"/>
          <w:spacing w:val="-2"/>
          <w:lang w:val="en-GB"/>
        </w:rPr>
        <w:t>.</w:t>
      </w:r>
      <w:r>
        <w:rPr>
          <w:color w:val="231F20"/>
          <w:spacing w:val="-8"/>
          <w:lang w:val="en-GB"/>
        </w:rPr>
        <w:t xml:space="preserve"> </w:t>
      </w:r>
      <w:r>
        <w:rPr>
          <w:color w:val="231F20"/>
          <w:spacing w:val="-2"/>
          <w:lang w:val="en-GB"/>
        </w:rPr>
        <w:t>Decisions</w:t>
      </w:r>
      <w:r>
        <w:rPr>
          <w:color w:val="231F20"/>
          <w:spacing w:val="-8"/>
          <w:lang w:val="en-GB"/>
        </w:rPr>
        <w:t xml:space="preserve"> </w:t>
      </w:r>
      <w:r>
        <w:rPr>
          <w:color w:val="231F20"/>
          <w:spacing w:val="-2"/>
          <w:lang w:val="en-GB"/>
        </w:rPr>
        <w:t>regarding</w:t>
      </w:r>
      <w:r>
        <w:rPr>
          <w:color w:val="231F20"/>
          <w:spacing w:val="-8"/>
          <w:lang w:val="en-GB"/>
        </w:rPr>
        <w:t xml:space="preserve"> </w:t>
      </w:r>
      <w:r>
        <w:rPr>
          <w:color w:val="231F20"/>
          <w:spacing w:val="-2"/>
          <w:lang w:val="en-GB"/>
        </w:rPr>
        <w:t>which</w:t>
      </w:r>
      <w:r>
        <w:rPr>
          <w:color w:val="231F20"/>
          <w:spacing w:val="-8"/>
          <w:lang w:val="en-GB"/>
        </w:rPr>
        <w:t xml:space="preserve"> </w:t>
      </w:r>
      <w:r>
        <w:rPr>
          <w:color w:val="231F20"/>
          <w:spacing w:val="-2"/>
          <w:lang w:val="en-GB"/>
        </w:rPr>
        <w:t>service</w:t>
      </w:r>
      <w:r>
        <w:rPr>
          <w:color w:val="231F20"/>
          <w:spacing w:val="-8"/>
          <w:lang w:val="en-GB"/>
        </w:rPr>
        <w:t xml:space="preserve"> </w:t>
      </w:r>
      <w:r>
        <w:rPr>
          <w:color w:val="231F20"/>
          <w:spacing w:val="-2"/>
          <w:lang w:val="en-GB"/>
        </w:rPr>
        <w:t>provider’s</w:t>
      </w:r>
      <w:r>
        <w:rPr>
          <w:color w:val="231F20"/>
          <w:spacing w:val="-8"/>
          <w:lang w:val="en-GB"/>
        </w:rPr>
        <w:t xml:space="preserve"> </w:t>
      </w:r>
      <w:r>
        <w:rPr>
          <w:color w:val="231F20"/>
          <w:spacing w:val="-2"/>
          <w:lang w:val="en-GB"/>
        </w:rPr>
        <w:t>technical</w:t>
      </w:r>
      <w:r>
        <w:rPr>
          <w:color w:val="231F20"/>
          <w:spacing w:val="-8"/>
          <w:lang w:val="en-GB"/>
        </w:rPr>
        <w:t xml:space="preserve"> </w:t>
      </w:r>
      <w:r>
        <w:rPr>
          <w:color w:val="231F20"/>
          <w:spacing w:val="-2"/>
          <w:lang w:val="en-GB"/>
        </w:rPr>
        <w:t>service</w:t>
      </w:r>
      <w:r>
        <w:rPr>
          <w:color w:val="231F20"/>
          <w:spacing w:val="-8"/>
          <w:lang w:val="en-GB"/>
        </w:rPr>
        <w:t xml:space="preserve"> </w:t>
      </w:r>
      <w:r>
        <w:rPr>
          <w:color w:val="231F20"/>
          <w:spacing w:val="-2"/>
          <w:lang w:val="en-GB"/>
        </w:rPr>
        <w:t xml:space="preserve">instance </w:t>
      </w:r>
      <w:r>
        <w:rPr>
          <w:color w:val="231F20"/>
          <w:spacing w:val="-4"/>
          <w:lang w:val="en-GB"/>
        </w:rPr>
        <w:t>to</w:t>
      </w:r>
      <w:r>
        <w:rPr>
          <w:color w:val="231F20"/>
          <w:spacing w:val="-11"/>
          <w:lang w:val="en-GB"/>
        </w:rPr>
        <w:t xml:space="preserve"> </w:t>
      </w:r>
      <w:r>
        <w:rPr>
          <w:color w:val="231F20"/>
          <w:spacing w:val="-4"/>
          <w:lang w:val="en-GB"/>
        </w:rPr>
        <w:t>use</w:t>
      </w:r>
      <w:r>
        <w:rPr>
          <w:color w:val="231F20"/>
          <w:spacing w:val="-11"/>
          <w:lang w:val="en-GB"/>
        </w:rPr>
        <w:t xml:space="preserve"> </w:t>
      </w:r>
      <w:r>
        <w:rPr>
          <w:color w:val="231F20"/>
          <w:spacing w:val="-4"/>
          <w:lang w:val="en-GB"/>
        </w:rPr>
        <w:t>may</w:t>
      </w:r>
      <w:r>
        <w:rPr>
          <w:color w:val="231F20"/>
          <w:spacing w:val="-11"/>
          <w:lang w:val="en-GB"/>
        </w:rPr>
        <w:t xml:space="preserve"> </w:t>
      </w:r>
      <w:r>
        <w:rPr>
          <w:color w:val="231F20"/>
          <w:spacing w:val="-4"/>
          <w:lang w:val="en-GB"/>
        </w:rPr>
        <w:t>depend</w:t>
      </w:r>
      <w:r>
        <w:rPr>
          <w:color w:val="231F20"/>
          <w:spacing w:val="-11"/>
          <w:lang w:val="en-GB"/>
        </w:rPr>
        <w:t xml:space="preserve"> </w:t>
      </w:r>
      <w:r>
        <w:rPr>
          <w:color w:val="231F20"/>
          <w:spacing w:val="-4"/>
          <w:lang w:val="en-GB"/>
        </w:rPr>
        <w:t>on</w:t>
      </w:r>
      <w:r>
        <w:rPr>
          <w:color w:val="231F20"/>
          <w:spacing w:val="-11"/>
          <w:lang w:val="en-GB"/>
        </w:rPr>
        <w:t xml:space="preserve"> </w:t>
      </w:r>
      <w:r>
        <w:rPr>
          <w:color w:val="231F20"/>
          <w:spacing w:val="-4"/>
          <w:lang w:val="en-GB"/>
        </w:rPr>
        <w:t>factors</w:t>
      </w:r>
      <w:r>
        <w:rPr>
          <w:color w:val="231F20"/>
          <w:spacing w:val="-11"/>
          <w:lang w:val="en-GB"/>
        </w:rPr>
        <w:t xml:space="preserve"> </w:t>
      </w:r>
      <w:r>
        <w:rPr>
          <w:color w:val="231F20"/>
          <w:spacing w:val="-4"/>
          <w:lang w:val="en-GB"/>
        </w:rPr>
        <w:t>such</w:t>
      </w:r>
      <w:r>
        <w:rPr>
          <w:color w:val="231F20"/>
          <w:spacing w:val="-11"/>
          <w:lang w:val="en-GB"/>
        </w:rPr>
        <w:t xml:space="preserve"> </w:t>
      </w:r>
      <w:r>
        <w:rPr>
          <w:color w:val="231F20"/>
          <w:spacing w:val="-4"/>
          <w:lang w:val="en-GB"/>
        </w:rPr>
        <w:t>as</w:t>
      </w:r>
      <w:r>
        <w:rPr>
          <w:color w:val="231F20"/>
          <w:spacing w:val="-11"/>
          <w:lang w:val="en-GB"/>
        </w:rPr>
        <w:t xml:space="preserve"> </w:t>
      </w:r>
      <w:r>
        <w:rPr>
          <w:color w:val="231F20"/>
          <w:spacing w:val="-4"/>
          <w:lang w:val="en-GB"/>
        </w:rPr>
        <w:t>perceived</w:t>
      </w:r>
      <w:r>
        <w:rPr>
          <w:color w:val="231F20"/>
          <w:spacing w:val="-11"/>
          <w:lang w:val="en-GB"/>
        </w:rPr>
        <w:t xml:space="preserve"> </w:t>
      </w:r>
      <w:r>
        <w:rPr>
          <w:color w:val="231F20"/>
          <w:spacing w:val="-4"/>
          <w:lang w:val="en-GB"/>
        </w:rPr>
        <w:t>data</w:t>
      </w:r>
      <w:r>
        <w:rPr>
          <w:color w:val="231F20"/>
          <w:spacing w:val="-11"/>
          <w:lang w:val="en-GB"/>
        </w:rPr>
        <w:t xml:space="preserve"> </w:t>
      </w:r>
      <w:r>
        <w:rPr>
          <w:color w:val="231F20"/>
          <w:spacing w:val="-4"/>
          <w:lang w:val="en-GB"/>
        </w:rPr>
        <w:t>quality,</w:t>
      </w:r>
      <w:r>
        <w:rPr>
          <w:color w:val="231F20"/>
          <w:spacing w:val="-11"/>
          <w:lang w:val="en-GB"/>
        </w:rPr>
        <w:t xml:space="preserve"> </w:t>
      </w:r>
      <w:r>
        <w:rPr>
          <w:color w:val="231F20"/>
          <w:spacing w:val="-4"/>
          <w:lang w:val="en-GB"/>
        </w:rPr>
        <w:t>subscription</w:t>
      </w:r>
      <w:r>
        <w:rPr>
          <w:color w:val="231F20"/>
          <w:spacing w:val="-11"/>
          <w:lang w:val="en-GB"/>
        </w:rPr>
        <w:t xml:space="preserve"> </w:t>
      </w:r>
      <w:r>
        <w:rPr>
          <w:color w:val="231F20"/>
          <w:spacing w:val="-4"/>
          <w:lang w:val="en-GB"/>
        </w:rPr>
        <w:t>costs,</w:t>
      </w:r>
      <w:r>
        <w:rPr>
          <w:color w:val="231F20"/>
          <w:spacing w:val="-11"/>
          <w:lang w:val="en-GB"/>
        </w:rPr>
        <w:t xml:space="preserve"> </w:t>
      </w:r>
      <w:r>
        <w:rPr>
          <w:color w:val="231F20"/>
          <w:spacing w:val="-4"/>
          <w:lang w:val="en-GB"/>
        </w:rPr>
        <w:t xml:space="preserve">or </w:t>
      </w:r>
      <w:r>
        <w:rPr>
          <w:color w:val="231F20"/>
          <w:lang w:val="en-GB"/>
        </w:rPr>
        <w:t>other</w:t>
      </w:r>
      <w:r>
        <w:rPr>
          <w:color w:val="231F20"/>
          <w:spacing w:val="-23"/>
          <w:lang w:val="en-GB"/>
        </w:rPr>
        <w:t xml:space="preserve"> </w:t>
      </w:r>
      <w:r>
        <w:rPr>
          <w:color w:val="231F20"/>
          <w:lang w:val="en-GB"/>
        </w:rPr>
        <w:t>considerations.</w:t>
      </w:r>
    </w:p>
    <w:p w:rsidR="00110C08" w:rsidRDefault="00110C08">
      <w:pPr>
        <w:pStyle w:val="a5"/>
        <w:rPr>
          <w:lang w:val="en-GB"/>
        </w:rPr>
      </w:pPr>
    </w:p>
    <w:p w:rsidR="00110C08" w:rsidRDefault="00110C08">
      <w:pPr>
        <w:pStyle w:val="a5"/>
        <w:spacing w:before="70"/>
        <w:rPr>
          <w:lang w:val="en-GB"/>
        </w:rPr>
      </w:pPr>
    </w:p>
    <w:p w:rsidR="00110C08" w:rsidRDefault="007E572A">
      <w:pPr>
        <w:pStyle w:val="af4"/>
        <w:numPr>
          <w:ilvl w:val="2"/>
          <w:numId w:val="1"/>
        </w:numPr>
        <w:tabs>
          <w:tab w:val="left" w:pos="3972"/>
        </w:tabs>
        <w:ind w:left="3972" w:hanging="571"/>
        <w:jc w:val="left"/>
        <w:rPr>
          <w:rFonts w:ascii="Lucida Sans" w:hAnsi="Lucida Sans"/>
          <w:sz w:val="20"/>
          <w:lang w:val="en-GB"/>
        </w:rPr>
      </w:pPr>
      <w:r>
        <w:rPr>
          <w:rFonts w:ascii="Lucida Sans" w:hAnsi="Lucida Sans"/>
          <w:color w:val="231F20"/>
          <w:w w:val="105"/>
          <w:sz w:val="20"/>
          <w:lang w:val="en-GB"/>
        </w:rPr>
        <w:t>AN</w:t>
      </w:r>
      <w:r>
        <w:rPr>
          <w:rFonts w:ascii="Lucida Sans" w:hAnsi="Lucida Sans"/>
          <w:color w:val="231F20"/>
          <w:spacing w:val="-4"/>
          <w:w w:val="105"/>
          <w:sz w:val="20"/>
          <w:lang w:val="en-GB"/>
        </w:rPr>
        <w:t xml:space="preserve"> </w:t>
      </w:r>
      <w:r>
        <w:rPr>
          <w:rFonts w:ascii="Lucida Sans" w:hAnsi="Lucida Sans"/>
          <w:color w:val="231F20"/>
          <w:w w:val="105"/>
          <w:sz w:val="20"/>
          <w:lang w:val="en-GB"/>
        </w:rPr>
        <w:t>EXAMPLE</w:t>
      </w:r>
      <w:r>
        <w:rPr>
          <w:rFonts w:ascii="Lucida Sans" w:hAnsi="Lucida Sans"/>
          <w:color w:val="231F20"/>
          <w:spacing w:val="-4"/>
          <w:w w:val="105"/>
          <w:sz w:val="20"/>
          <w:lang w:val="en-GB"/>
        </w:rPr>
        <w:t xml:space="preserve"> </w:t>
      </w:r>
      <w:r>
        <w:rPr>
          <w:rFonts w:ascii="Lucida Sans" w:hAnsi="Lucida Sans"/>
          <w:color w:val="231F20"/>
          <w:w w:val="105"/>
          <w:sz w:val="20"/>
          <w:lang w:val="en-GB"/>
        </w:rPr>
        <w:t>OF</w:t>
      </w:r>
      <w:r>
        <w:rPr>
          <w:rFonts w:ascii="Lucida Sans" w:hAnsi="Lucida Sans"/>
          <w:color w:val="231F20"/>
          <w:spacing w:val="-16"/>
          <w:w w:val="105"/>
          <w:sz w:val="20"/>
          <w:lang w:val="en-GB"/>
        </w:rPr>
        <w:t xml:space="preserve"> </w:t>
      </w:r>
      <w:r>
        <w:rPr>
          <w:rFonts w:ascii="Lucida Sans" w:hAnsi="Lucida Sans"/>
          <w:color w:val="231F20"/>
          <w:w w:val="105"/>
          <w:sz w:val="20"/>
          <w:lang w:val="en-GB"/>
        </w:rPr>
        <w:t>AN</w:t>
      </w:r>
      <w:r>
        <w:rPr>
          <w:rFonts w:ascii="Lucida Sans" w:hAnsi="Lucida Sans"/>
          <w:color w:val="231F20"/>
          <w:spacing w:val="-4"/>
          <w:w w:val="105"/>
          <w:sz w:val="20"/>
          <w:lang w:val="en-GB"/>
        </w:rPr>
        <w:t xml:space="preserve"> </w:t>
      </w:r>
      <w:r>
        <w:rPr>
          <w:rFonts w:ascii="Lucida Sans" w:hAnsi="Lucida Sans"/>
          <w:color w:val="231F20"/>
          <w:w w:val="105"/>
          <w:sz w:val="20"/>
          <w:lang w:val="en-GB"/>
        </w:rPr>
        <w:t>IALA</w:t>
      </w:r>
      <w:r>
        <w:rPr>
          <w:rFonts w:ascii="Lucida Sans" w:hAnsi="Lucida Sans"/>
          <w:color w:val="231F20"/>
          <w:spacing w:val="-13"/>
          <w:w w:val="105"/>
          <w:sz w:val="20"/>
          <w:lang w:val="en-GB"/>
        </w:rPr>
        <w:t xml:space="preserve"> </w:t>
      </w:r>
      <w:r>
        <w:rPr>
          <w:rFonts w:ascii="Lucida Sans" w:hAnsi="Lucida Sans"/>
          <w:color w:val="231F20"/>
          <w:w w:val="105"/>
          <w:sz w:val="20"/>
          <w:lang w:val="en-GB"/>
        </w:rPr>
        <w:t>NATIONAL</w:t>
      </w:r>
      <w:r>
        <w:rPr>
          <w:rFonts w:ascii="Lucida Sans" w:hAnsi="Lucida Sans"/>
          <w:color w:val="231F20"/>
          <w:spacing w:val="-11"/>
          <w:w w:val="105"/>
          <w:sz w:val="20"/>
          <w:lang w:val="en-GB"/>
        </w:rPr>
        <w:t xml:space="preserve"> </w:t>
      </w:r>
      <w:r>
        <w:rPr>
          <w:rFonts w:ascii="Lucida Sans" w:hAnsi="Lucida Sans"/>
          <w:color w:val="231F20"/>
          <w:w w:val="105"/>
          <w:sz w:val="20"/>
          <w:lang w:val="en-GB"/>
        </w:rPr>
        <w:t>MEMBER’S</w:t>
      </w:r>
      <w:r>
        <w:rPr>
          <w:rFonts w:ascii="Lucida Sans" w:hAnsi="Lucida Sans"/>
          <w:color w:val="231F20"/>
          <w:spacing w:val="-12"/>
          <w:w w:val="105"/>
          <w:sz w:val="20"/>
          <w:lang w:val="en-GB"/>
        </w:rPr>
        <w:t xml:space="preserve"> </w:t>
      </w:r>
      <w:r>
        <w:rPr>
          <w:rFonts w:ascii="Lucida Sans" w:hAnsi="Lucida Sans"/>
          <w:color w:val="231F20"/>
          <w:spacing w:val="-2"/>
          <w:w w:val="105"/>
          <w:sz w:val="20"/>
          <w:lang w:val="en-GB"/>
        </w:rPr>
        <w:t>VISION</w:t>
      </w:r>
    </w:p>
    <w:p w:rsidR="00110C08" w:rsidRDefault="007E572A">
      <w:pPr>
        <w:pStyle w:val="a5"/>
        <w:spacing w:before="58" w:line="297" w:lineRule="auto"/>
        <w:ind w:left="3401" w:right="848"/>
        <w:jc w:val="both"/>
        <w:rPr>
          <w:lang w:val="en-GB"/>
        </w:rPr>
      </w:pPr>
      <w:r>
        <w:rPr>
          <w:color w:val="231F20"/>
          <w:spacing w:val="-4"/>
          <w:lang w:val="en-GB"/>
        </w:rPr>
        <w:t>In</w:t>
      </w:r>
      <w:r>
        <w:rPr>
          <w:color w:val="231F20"/>
          <w:spacing w:val="-11"/>
          <w:lang w:val="en-GB"/>
        </w:rPr>
        <w:t xml:space="preserve"> </w:t>
      </w:r>
      <w:r>
        <w:rPr>
          <w:color w:val="231F20"/>
          <w:spacing w:val="-4"/>
          <w:lang w:val="en-GB"/>
        </w:rPr>
        <w:t>2019,</w:t>
      </w:r>
      <w:r>
        <w:rPr>
          <w:color w:val="231F20"/>
          <w:spacing w:val="-11"/>
          <w:lang w:val="en-GB"/>
        </w:rPr>
        <w:t xml:space="preserve"> </w:t>
      </w:r>
      <w:r>
        <w:rPr>
          <w:color w:val="231F20"/>
          <w:spacing w:val="-4"/>
          <w:lang w:val="en-GB"/>
        </w:rPr>
        <w:t>the</w:t>
      </w:r>
      <w:r>
        <w:rPr>
          <w:color w:val="231F20"/>
          <w:spacing w:val="-11"/>
          <w:lang w:val="en-GB"/>
        </w:rPr>
        <w:t xml:space="preserve"> </w:t>
      </w:r>
      <w:r>
        <w:rPr>
          <w:color w:val="231F20"/>
          <w:spacing w:val="-4"/>
          <w:lang w:val="en-GB"/>
        </w:rPr>
        <w:t>Australian</w:t>
      </w:r>
      <w:r>
        <w:rPr>
          <w:color w:val="231F20"/>
          <w:spacing w:val="-11"/>
          <w:lang w:val="en-GB"/>
        </w:rPr>
        <w:t xml:space="preserve"> </w:t>
      </w:r>
      <w:r>
        <w:rPr>
          <w:color w:val="231F20"/>
          <w:spacing w:val="-4"/>
          <w:lang w:val="en-GB"/>
        </w:rPr>
        <w:t>Maritime</w:t>
      </w:r>
      <w:r>
        <w:rPr>
          <w:color w:val="231F20"/>
          <w:spacing w:val="-11"/>
          <w:lang w:val="en-GB"/>
        </w:rPr>
        <w:t xml:space="preserve"> </w:t>
      </w:r>
      <w:r>
        <w:rPr>
          <w:color w:val="231F20"/>
          <w:spacing w:val="-4"/>
          <w:lang w:val="en-GB"/>
        </w:rPr>
        <w:t>Safety</w:t>
      </w:r>
      <w:r>
        <w:rPr>
          <w:color w:val="231F20"/>
          <w:spacing w:val="-11"/>
          <w:lang w:val="en-GB"/>
        </w:rPr>
        <w:t xml:space="preserve"> </w:t>
      </w:r>
      <w:r>
        <w:rPr>
          <w:color w:val="231F20"/>
          <w:spacing w:val="-4"/>
          <w:lang w:val="en-GB"/>
        </w:rPr>
        <w:t>Authority</w:t>
      </w:r>
      <w:r>
        <w:rPr>
          <w:color w:val="231F20"/>
          <w:spacing w:val="-11"/>
          <w:lang w:val="en-GB"/>
        </w:rPr>
        <w:t xml:space="preserve"> </w:t>
      </w:r>
      <w:r>
        <w:rPr>
          <w:color w:val="231F20"/>
          <w:spacing w:val="-4"/>
          <w:lang w:val="en-GB"/>
        </w:rPr>
        <w:t>released</w:t>
      </w:r>
      <w:r>
        <w:rPr>
          <w:color w:val="231F20"/>
          <w:spacing w:val="-11"/>
          <w:lang w:val="en-GB"/>
        </w:rPr>
        <w:t xml:space="preserve"> </w:t>
      </w:r>
      <w:r>
        <w:rPr>
          <w:color w:val="231F20"/>
          <w:spacing w:val="-4"/>
          <w:lang w:val="en-GB"/>
        </w:rPr>
        <w:t>Navigation</w:t>
      </w:r>
      <w:r>
        <w:rPr>
          <w:color w:val="231F20"/>
          <w:spacing w:val="-11"/>
          <w:lang w:val="en-GB"/>
        </w:rPr>
        <w:t xml:space="preserve"> </w:t>
      </w:r>
      <w:r>
        <w:rPr>
          <w:color w:val="231F20"/>
          <w:spacing w:val="-4"/>
          <w:lang w:val="en-GB"/>
        </w:rPr>
        <w:t>Services</w:t>
      </w:r>
      <w:r>
        <w:rPr>
          <w:color w:val="231F20"/>
          <w:spacing w:val="-11"/>
          <w:lang w:val="en-GB"/>
        </w:rPr>
        <w:t xml:space="preserve"> </w:t>
      </w:r>
      <w:r>
        <w:rPr>
          <w:color w:val="231F20"/>
          <w:spacing w:val="-4"/>
          <w:lang w:val="en-GB"/>
        </w:rPr>
        <w:t>in</w:t>
      </w:r>
      <w:r>
        <w:rPr>
          <w:color w:val="231F20"/>
          <w:spacing w:val="-11"/>
          <w:lang w:val="en-GB"/>
        </w:rPr>
        <w:t xml:space="preserve"> </w:t>
      </w:r>
      <w:r>
        <w:rPr>
          <w:color w:val="231F20"/>
          <w:spacing w:val="-4"/>
          <w:lang w:val="en-GB"/>
        </w:rPr>
        <w:t xml:space="preserve">Australian </w:t>
      </w:r>
      <w:r>
        <w:rPr>
          <w:color w:val="231F20"/>
          <w:lang w:val="en-GB"/>
        </w:rPr>
        <w:t>Waters—outlook to 2030.</w:t>
      </w:r>
      <w:r>
        <w:rPr>
          <w:color w:val="231F20"/>
          <w:spacing w:val="40"/>
          <w:lang w:val="en-GB"/>
        </w:rPr>
        <w:t xml:space="preserve"> </w:t>
      </w:r>
      <w:r>
        <w:rPr>
          <w:color w:val="231F20"/>
          <w:lang w:val="en-GB"/>
        </w:rPr>
        <w:t>This work provides an insight to the provision of navigation services (not just Aids to Navigation) in the coming years.</w:t>
      </w:r>
      <w:r>
        <w:rPr>
          <w:color w:val="231F20"/>
          <w:spacing w:val="40"/>
          <w:lang w:val="en-GB"/>
        </w:rPr>
        <w:t xml:space="preserve"> </w:t>
      </w:r>
      <w:r>
        <w:rPr>
          <w:color w:val="231F20"/>
          <w:lang w:val="en-GB"/>
        </w:rPr>
        <w:t>It outlines the emerging trends and drivers in navigation technology and communications. It also describes the anticipated</w:t>
      </w:r>
      <w:r>
        <w:rPr>
          <w:color w:val="231F20"/>
          <w:spacing w:val="-16"/>
          <w:lang w:val="en-GB"/>
        </w:rPr>
        <w:t xml:space="preserve"> </w:t>
      </w:r>
      <w:r>
        <w:rPr>
          <w:color w:val="231F20"/>
          <w:lang w:val="en-GB"/>
        </w:rPr>
        <w:t>impacts</w:t>
      </w:r>
      <w:r>
        <w:rPr>
          <w:color w:val="231F20"/>
          <w:spacing w:val="-15"/>
          <w:lang w:val="en-GB"/>
        </w:rPr>
        <w:t xml:space="preserve"> </w:t>
      </w:r>
      <w:r>
        <w:rPr>
          <w:color w:val="231F20"/>
          <w:lang w:val="en-GB"/>
        </w:rPr>
        <w:t>these</w:t>
      </w:r>
      <w:r>
        <w:rPr>
          <w:color w:val="231F20"/>
          <w:spacing w:val="-16"/>
          <w:lang w:val="en-GB"/>
        </w:rPr>
        <w:t xml:space="preserve"> </w:t>
      </w:r>
      <w:r>
        <w:rPr>
          <w:color w:val="231F20"/>
          <w:lang w:val="en-GB"/>
        </w:rPr>
        <w:t>will</w:t>
      </w:r>
      <w:r>
        <w:rPr>
          <w:color w:val="231F20"/>
          <w:spacing w:val="-15"/>
          <w:lang w:val="en-GB"/>
        </w:rPr>
        <w:t xml:space="preserve"> </w:t>
      </w:r>
      <w:r>
        <w:rPr>
          <w:color w:val="231F20"/>
          <w:lang w:val="en-GB"/>
        </w:rPr>
        <w:t>have</w:t>
      </w:r>
      <w:r>
        <w:rPr>
          <w:color w:val="231F20"/>
          <w:spacing w:val="-16"/>
          <w:lang w:val="en-GB"/>
        </w:rPr>
        <w:t xml:space="preserve"> </w:t>
      </w:r>
      <w:r>
        <w:rPr>
          <w:color w:val="231F20"/>
          <w:lang w:val="en-GB"/>
        </w:rPr>
        <w:t>on</w:t>
      </w:r>
      <w:r>
        <w:rPr>
          <w:color w:val="231F20"/>
          <w:spacing w:val="-15"/>
          <w:lang w:val="en-GB"/>
        </w:rPr>
        <w:t xml:space="preserve"> </w:t>
      </w:r>
      <w:r>
        <w:rPr>
          <w:color w:val="231F20"/>
          <w:lang w:val="en-GB"/>
        </w:rPr>
        <w:t>the</w:t>
      </w:r>
      <w:r>
        <w:rPr>
          <w:color w:val="231F20"/>
          <w:spacing w:val="-16"/>
          <w:lang w:val="en-GB"/>
        </w:rPr>
        <w:t xml:space="preserve"> </w:t>
      </w:r>
      <w:r>
        <w:rPr>
          <w:color w:val="231F20"/>
          <w:lang w:val="en-GB"/>
        </w:rPr>
        <w:t>maritime</w:t>
      </w:r>
      <w:r>
        <w:rPr>
          <w:color w:val="231F20"/>
          <w:spacing w:val="-15"/>
          <w:lang w:val="en-GB"/>
        </w:rPr>
        <w:t xml:space="preserve"> </w:t>
      </w:r>
      <w:r>
        <w:rPr>
          <w:color w:val="231F20"/>
          <w:lang w:val="en-GB"/>
        </w:rPr>
        <w:t>industry.</w:t>
      </w:r>
      <w:r>
        <w:rPr>
          <w:color w:val="231F20"/>
          <w:spacing w:val="-16"/>
          <w:lang w:val="en-GB"/>
        </w:rPr>
        <w:t xml:space="preserve"> </w:t>
      </w:r>
      <w:r>
        <w:rPr>
          <w:color w:val="231F20"/>
          <w:lang w:val="en-GB"/>
        </w:rPr>
        <w:t>Importantly,</w:t>
      </w:r>
      <w:r>
        <w:rPr>
          <w:color w:val="231F20"/>
          <w:spacing w:val="-15"/>
          <w:lang w:val="en-GB"/>
        </w:rPr>
        <w:t xml:space="preserve"> </w:t>
      </w:r>
      <w:r>
        <w:rPr>
          <w:color w:val="231F20"/>
          <w:lang w:val="en-GB"/>
        </w:rPr>
        <w:t>it</w:t>
      </w:r>
      <w:r>
        <w:rPr>
          <w:color w:val="231F20"/>
          <w:spacing w:val="-16"/>
          <w:lang w:val="en-GB"/>
        </w:rPr>
        <w:t xml:space="preserve"> </w:t>
      </w:r>
      <w:r>
        <w:rPr>
          <w:color w:val="231F20"/>
          <w:lang w:val="en-GB"/>
        </w:rPr>
        <w:t>lists</w:t>
      </w:r>
      <w:r>
        <w:rPr>
          <w:color w:val="231F20"/>
          <w:spacing w:val="-15"/>
          <w:lang w:val="en-GB"/>
        </w:rPr>
        <w:t xml:space="preserve"> </w:t>
      </w:r>
      <w:r>
        <w:rPr>
          <w:color w:val="231F20"/>
          <w:lang w:val="en-GB"/>
        </w:rPr>
        <w:t>AMSA’s policy responses to these changes.</w:t>
      </w:r>
    </w:p>
    <w:p w:rsidR="00110C08" w:rsidRDefault="007E572A">
      <w:pPr>
        <w:pStyle w:val="a5"/>
        <w:spacing w:before="3"/>
        <w:ind w:left="3798"/>
        <w:jc w:val="both"/>
        <w:rPr>
          <w:lang w:val="en-GB"/>
        </w:rPr>
      </w:pPr>
      <w:r>
        <w:rPr>
          <w:color w:val="231F20"/>
          <w:spacing w:val="-4"/>
          <w:lang w:val="en-GB"/>
        </w:rPr>
        <w:t>It</w:t>
      </w:r>
      <w:r>
        <w:rPr>
          <w:color w:val="231F20"/>
          <w:spacing w:val="-23"/>
          <w:lang w:val="en-GB"/>
        </w:rPr>
        <w:t xml:space="preserve"> </w:t>
      </w:r>
      <w:proofErr w:type="gramStart"/>
      <w:r>
        <w:rPr>
          <w:color w:val="231F20"/>
          <w:spacing w:val="-4"/>
          <w:lang w:val="en-GB"/>
        </w:rPr>
        <w:t>can</w:t>
      </w:r>
      <w:r>
        <w:rPr>
          <w:color w:val="231F20"/>
          <w:spacing w:val="-22"/>
          <w:lang w:val="en-GB"/>
        </w:rPr>
        <w:t xml:space="preserve"> </w:t>
      </w:r>
      <w:r>
        <w:rPr>
          <w:color w:val="231F20"/>
          <w:spacing w:val="-4"/>
          <w:lang w:val="en-GB"/>
        </w:rPr>
        <w:t>be</w:t>
      </w:r>
      <w:r>
        <w:rPr>
          <w:color w:val="231F20"/>
          <w:spacing w:val="-22"/>
          <w:lang w:val="en-GB"/>
        </w:rPr>
        <w:t xml:space="preserve"> </w:t>
      </w:r>
      <w:r>
        <w:rPr>
          <w:color w:val="231F20"/>
          <w:spacing w:val="-4"/>
          <w:lang w:val="en-GB"/>
        </w:rPr>
        <w:t>found</w:t>
      </w:r>
      <w:proofErr w:type="gramEnd"/>
      <w:r>
        <w:rPr>
          <w:color w:val="231F20"/>
          <w:spacing w:val="-22"/>
          <w:lang w:val="en-GB"/>
        </w:rPr>
        <w:t xml:space="preserve"> </w:t>
      </w:r>
      <w:r>
        <w:rPr>
          <w:color w:val="231F20"/>
          <w:spacing w:val="-4"/>
          <w:lang w:val="en-GB"/>
        </w:rPr>
        <w:t>here:</w:t>
      </w:r>
    </w:p>
    <w:p w:rsidR="00110C08" w:rsidRDefault="00110C08">
      <w:pPr>
        <w:pStyle w:val="a5"/>
        <w:spacing w:before="117"/>
        <w:rPr>
          <w:lang w:val="en-GB"/>
        </w:rPr>
      </w:pPr>
    </w:p>
    <w:p w:rsidR="00110C08" w:rsidRDefault="007E572A">
      <w:pPr>
        <w:pStyle w:val="a5"/>
        <w:spacing w:before="1" w:line="297" w:lineRule="auto"/>
        <w:ind w:left="3401" w:right="843"/>
        <w:rPr>
          <w:lang w:val="en-GB"/>
        </w:rPr>
      </w:pPr>
      <w:r>
        <w:rPr>
          <w:color w:val="231F20"/>
          <w:spacing w:val="-2"/>
          <w:lang w:val="en-GB"/>
        </w:rPr>
        <w:t>https://</w:t>
      </w:r>
      <w:hyperlink r:id="rId13">
        <w:r>
          <w:rPr>
            <w:color w:val="231F20"/>
            <w:spacing w:val="-2"/>
            <w:lang w:val="en-GB"/>
          </w:rPr>
          <w:t>www.amsa.gov.au/safety-navigation/navigation-systems/navigation-services-</w:t>
        </w:r>
      </w:hyperlink>
      <w:r>
        <w:rPr>
          <w:color w:val="231F20"/>
          <w:spacing w:val="80"/>
          <w:lang w:val="en-GB"/>
        </w:rPr>
        <w:t xml:space="preserve"> </w:t>
      </w:r>
      <w:r>
        <w:rPr>
          <w:color w:val="231F20"/>
          <w:spacing w:val="-2"/>
          <w:lang w:val="en-GB"/>
        </w:rPr>
        <w:t>australian-waters-outlook-2030</w:t>
      </w:r>
    </w:p>
    <w:p w:rsidR="00110C08" w:rsidRDefault="00110C08">
      <w:pPr>
        <w:pStyle w:val="a5"/>
        <w:rPr>
          <w:lang w:val="en-GB"/>
        </w:rPr>
      </w:pPr>
    </w:p>
    <w:p w:rsidR="00110C08" w:rsidRDefault="00110C08">
      <w:pPr>
        <w:pStyle w:val="a5"/>
        <w:spacing w:before="65"/>
        <w:rPr>
          <w:lang w:val="en-GB"/>
        </w:rPr>
      </w:pPr>
    </w:p>
    <w:p w:rsidR="00110C08" w:rsidRDefault="007E572A">
      <w:pPr>
        <w:pStyle w:val="af4"/>
        <w:numPr>
          <w:ilvl w:val="2"/>
          <w:numId w:val="1"/>
        </w:numPr>
        <w:tabs>
          <w:tab w:val="left" w:pos="4017"/>
        </w:tabs>
        <w:ind w:left="4017" w:hanging="616"/>
        <w:jc w:val="left"/>
        <w:rPr>
          <w:rFonts w:ascii="Lucida Sans"/>
          <w:sz w:val="20"/>
          <w:lang w:val="en-GB"/>
        </w:rPr>
      </w:pPr>
      <w:r>
        <w:rPr>
          <w:rFonts w:ascii="Lucida Sans"/>
          <w:color w:val="231F20"/>
          <w:w w:val="105"/>
          <w:sz w:val="20"/>
          <w:lang w:val="en-GB"/>
        </w:rPr>
        <w:t>PLANNING</w:t>
      </w:r>
      <w:r>
        <w:rPr>
          <w:rFonts w:ascii="Lucida Sans"/>
          <w:color w:val="231F20"/>
          <w:spacing w:val="-20"/>
          <w:w w:val="105"/>
          <w:sz w:val="20"/>
          <w:lang w:val="en-GB"/>
        </w:rPr>
        <w:t xml:space="preserve"> </w:t>
      </w:r>
      <w:r>
        <w:rPr>
          <w:rFonts w:ascii="Lucida Sans"/>
          <w:color w:val="231F20"/>
          <w:w w:val="105"/>
          <w:sz w:val="20"/>
          <w:lang w:val="en-GB"/>
        </w:rPr>
        <w:t>AND</w:t>
      </w:r>
      <w:r>
        <w:rPr>
          <w:rFonts w:ascii="Lucida Sans"/>
          <w:color w:val="231F20"/>
          <w:spacing w:val="-12"/>
          <w:w w:val="105"/>
          <w:sz w:val="20"/>
          <w:lang w:val="en-GB"/>
        </w:rPr>
        <w:t xml:space="preserve"> </w:t>
      </w:r>
      <w:r>
        <w:rPr>
          <w:rFonts w:ascii="Lucida Sans"/>
          <w:color w:val="231F20"/>
          <w:w w:val="105"/>
          <w:sz w:val="20"/>
          <w:lang w:val="en-GB"/>
        </w:rPr>
        <w:t>REPORTING</w:t>
      </w:r>
      <w:r>
        <w:rPr>
          <w:rFonts w:ascii="Lucida Sans"/>
          <w:color w:val="231F20"/>
          <w:spacing w:val="-12"/>
          <w:w w:val="105"/>
          <w:sz w:val="20"/>
          <w:lang w:val="en-GB"/>
        </w:rPr>
        <w:t xml:space="preserve"> </w:t>
      </w:r>
      <w:r>
        <w:rPr>
          <w:rFonts w:ascii="Lucida Sans"/>
          <w:color w:val="231F20"/>
          <w:w w:val="105"/>
          <w:sz w:val="20"/>
          <w:lang w:val="en-GB"/>
        </w:rPr>
        <w:t>OF</w:t>
      </w:r>
      <w:r>
        <w:rPr>
          <w:rFonts w:ascii="Lucida Sans"/>
          <w:color w:val="231F20"/>
          <w:spacing w:val="-22"/>
          <w:w w:val="105"/>
          <w:sz w:val="20"/>
          <w:lang w:val="en-GB"/>
        </w:rPr>
        <w:t xml:space="preserve"> </w:t>
      </w:r>
      <w:r>
        <w:rPr>
          <w:rFonts w:ascii="Lucida Sans"/>
          <w:color w:val="231F20"/>
          <w:w w:val="105"/>
          <w:sz w:val="20"/>
          <w:lang w:val="en-GB"/>
        </w:rPr>
        <w:t>TESTBEDS</w:t>
      </w:r>
      <w:r>
        <w:rPr>
          <w:rFonts w:ascii="Lucida Sans"/>
          <w:color w:val="231F20"/>
          <w:spacing w:val="-12"/>
          <w:w w:val="105"/>
          <w:sz w:val="20"/>
          <w:lang w:val="en-GB"/>
        </w:rPr>
        <w:t xml:space="preserve"> </w:t>
      </w:r>
      <w:r>
        <w:rPr>
          <w:rFonts w:ascii="Lucida Sans"/>
          <w:color w:val="231F20"/>
          <w:w w:val="105"/>
          <w:sz w:val="20"/>
          <w:lang w:val="en-GB"/>
        </w:rPr>
        <w:t>IN</w:t>
      </w:r>
      <w:r>
        <w:rPr>
          <w:rFonts w:ascii="Lucida Sans"/>
          <w:color w:val="231F20"/>
          <w:spacing w:val="-19"/>
          <w:w w:val="105"/>
          <w:sz w:val="20"/>
          <w:lang w:val="en-GB"/>
        </w:rPr>
        <w:t xml:space="preserve"> </w:t>
      </w:r>
      <w:r>
        <w:rPr>
          <w:rFonts w:ascii="Lucida Sans"/>
          <w:color w:val="231F20"/>
          <w:w w:val="105"/>
          <w:sz w:val="20"/>
          <w:lang w:val="en-GB"/>
        </w:rPr>
        <w:t>THE</w:t>
      </w:r>
      <w:r>
        <w:rPr>
          <w:rFonts w:ascii="Lucida Sans"/>
          <w:color w:val="231F20"/>
          <w:spacing w:val="-12"/>
          <w:w w:val="105"/>
          <w:sz w:val="20"/>
          <w:lang w:val="en-GB"/>
        </w:rPr>
        <w:t xml:space="preserve"> </w:t>
      </w:r>
      <w:r>
        <w:rPr>
          <w:rFonts w:ascii="Lucida Sans"/>
          <w:color w:val="231F20"/>
          <w:w w:val="105"/>
          <w:sz w:val="20"/>
          <w:lang w:val="en-GB"/>
        </w:rPr>
        <w:t>MARITIME</w:t>
      </w:r>
      <w:r>
        <w:rPr>
          <w:rFonts w:ascii="Lucida Sans"/>
          <w:color w:val="231F20"/>
          <w:spacing w:val="-12"/>
          <w:w w:val="105"/>
          <w:sz w:val="20"/>
          <w:lang w:val="en-GB"/>
        </w:rPr>
        <w:t xml:space="preserve"> </w:t>
      </w:r>
      <w:r>
        <w:rPr>
          <w:rFonts w:ascii="Lucida Sans"/>
          <w:color w:val="231F20"/>
          <w:spacing w:val="-2"/>
          <w:w w:val="105"/>
          <w:sz w:val="20"/>
          <w:lang w:val="en-GB"/>
        </w:rPr>
        <w:t>DOMAIN</w:t>
      </w:r>
    </w:p>
    <w:p w:rsidR="00110C08" w:rsidRDefault="007E572A">
      <w:pPr>
        <w:pStyle w:val="a5"/>
        <w:spacing w:before="58" w:line="297" w:lineRule="auto"/>
        <w:ind w:left="3401" w:right="847"/>
        <w:jc w:val="both"/>
        <w:rPr>
          <w:lang w:val="en-GB"/>
        </w:rPr>
      </w:pPr>
      <w:r>
        <w:rPr>
          <w:color w:val="231F20"/>
          <w:spacing w:val="-2"/>
          <w:lang w:val="en-GB"/>
        </w:rPr>
        <w:t>Several</w:t>
      </w:r>
      <w:r>
        <w:rPr>
          <w:color w:val="231F20"/>
          <w:spacing w:val="-13"/>
          <w:lang w:val="en-GB"/>
        </w:rPr>
        <w:t xml:space="preserve"> </w:t>
      </w:r>
      <w:r>
        <w:rPr>
          <w:color w:val="231F20"/>
          <w:spacing w:val="-2"/>
          <w:lang w:val="en-GB"/>
        </w:rPr>
        <w:t>projects</w:t>
      </w:r>
      <w:r>
        <w:rPr>
          <w:color w:val="231F20"/>
          <w:spacing w:val="-13"/>
          <w:lang w:val="en-GB"/>
        </w:rPr>
        <w:t xml:space="preserve"> </w:t>
      </w:r>
      <w:r>
        <w:rPr>
          <w:color w:val="231F20"/>
          <w:spacing w:val="-2"/>
          <w:lang w:val="en-GB"/>
        </w:rPr>
        <w:t>(completed</w:t>
      </w:r>
      <w:r>
        <w:rPr>
          <w:color w:val="231F20"/>
          <w:spacing w:val="-13"/>
          <w:lang w:val="en-GB"/>
        </w:rPr>
        <w:t xml:space="preserve"> </w:t>
      </w:r>
      <w:r>
        <w:rPr>
          <w:color w:val="231F20"/>
          <w:spacing w:val="-2"/>
          <w:lang w:val="en-GB"/>
        </w:rPr>
        <w:t>and</w:t>
      </w:r>
      <w:r>
        <w:rPr>
          <w:color w:val="231F20"/>
          <w:spacing w:val="-13"/>
          <w:lang w:val="en-GB"/>
        </w:rPr>
        <w:t xml:space="preserve"> </w:t>
      </w:r>
      <w:r>
        <w:rPr>
          <w:color w:val="231F20"/>
          <w:spacing w:val="-2"/>
          <w:lang w:val="en-GB"/>
        </w:rPr>
        <w:t>underway)</w:t>
      </w:r>
      <w:r>
        <w:rPr>
          <w:color w:val="231F20"/>
          <w:spacing w:val="-13"/>
          <w:lang w:val="en-GB"/>
        </w:rPr>
        <w:t xml:space="preserve"> </w:t>
      </w:r>
      <w:r>
        <w:rPr>
          <w:color w:val="231F20"/>
          <w:spacing w:val="-2"/>
          <w:lang w:val="en-GB"/>
        </w:rPr>
        <w:t>have</w:t>
      </w:r>
      <w:r>
        <w:rPr>
          <w:color w:val="231F20"/>
          <w:spacing w:val="-13"/>
          <w:lang w:val="en-GB"/>
        </w:rPr>
        <w:t xml:space="preserve"> </w:t>
      </w:r>
      <w:r>
        <w:rPr>
          <w:color w:val="231F20"/>
          <w:spacing w:val="-2"/>
          <w:lang w:val="en-GB"/>
        </w:rPr>
        <w:t>made</w:t>
      </w:r>
      <w:r>
        <w:rPr>
          <w:color w:val="231F20"/>
          <w:spacing w:val="-13"/>
          <w:lang w:val="en-GB"/>
        </w:rPr>
        <w:t xml:space="preserve"> </w:t>
      </w:r>
      <w:r>
        <w:rPr>
          <w:color w:val="231F20"/>
          <w:spacing w:val="-2"/>
          <w:lang w:val="en-GB"/>
        </w:rPr>
        <w:t>noteworthy</w:t>
      </w:r>
      <w:r>
        <w:rPr>
          <w:color w:val="231F20"/>
          <w:spacing w:val="-13"/>
          <w:lang w:val="en-GB"/>
        </w:rPr>
        <w:t xml:space="preserve"> </w:t>
      </w:r>
      <w:r>
        <w:rPr>
          <w:color w:val="231F20"/>
          <w:spacing w:val="-2"/>
          <w:lang w:val="en-GB"/>
        </w:rPr>
        <w:t>inroads</w:t>
      </w:r>
      <w:r>
        <w:rPr>
          <w:color w:val="231F20"/>
          <w:spacing w:val="-13"/>
          <w:lang w:val="en-GB"/>
        </w:rPr>
        <w:t xml:space="preserve"> </w:t>
      </w:r>
      <w:r>
        <w:rPr>
          <w:color w:val="231F20"/>
          <w:spacing w:val="-2"/>
          <w:lang w:val="en-GB"/>
        </w:rPr>
        <w:t>in</w:t>
      </w:r>
      <w:r>
        <w:rPr>
          <w:color w:val="231F20"/>
          <w:spacing w:val="-13"/>
          <w:lang w:val="en-GB"/>
        </w:rPr>
        <w:t xml:space="preserve"> </w:t>
      </w:r>
      <w:r>
        <w:rPr>
          <w:color w:val="231F20"/>
          <w:spacing w:val="-2"/>
          <w:lang w:val="en-GB"/>
        </w:rPr>
        <w:t xml:space="preserve">developing </w:t>
      </w:r>
      <w:r>
        <w:rPr>
          <w:color w:val="231F20"/>
          <w:spacing w:val="-4"/>
          <w:lang w:val="en-GB"/>
        </w:rPr>
        <w:t>aspects of e-Navigation. The IALA website (https://</w:t>
      </w:r>
      <w:hyperlink r:id="rId14">
        <w:r>
          <w:rPr>
            <w:color w:val="231F20"/>
            <w:spacing w:val="-4"/>
            <w:lang w:val="en-GB"/>
          </w:rPr>
          <w:t>www.iala-aism.org/technical/planning-</w:t>
        </w:r>
      </w:hyperlink>
      <w:r>
        <w:rPr>
          <w:color w:val="231F20"/>
          <w:spacing w:val="-4"/>
          <w:lang w:val="en-GB"/>
        </w:rPr>
        <w:t xml:space="preserve"> </w:t>
      </w:r>
      <w:r>
        <w:rPr>
          <w:color w:val="231F20"/>
          <w:spacing w:val="-2"/>
          <w:lang w:val="en-GB"/>
        </w:rPr>
        <w:t>reporting-testbeds-maritime-domain/) provides more detail</w:t>
      </w:r>
      <w:ins w:id="68" w:author="li" w:date="2026-01-30T20:32:00Z">
        <w:r>
          <w:rPr>
            <w:rFonts w:eastAsia="宋体" w:hint="eastAsia"/>
            <w:color w:val="231F20"/>
            <w:spacing w:val="-2"/>
            <w:lang w:eastAsia="zh-CN"/>
          </w:rPr>
          <w:t>s</w:t>
        </w:r>
      </w:ins>
      <w:r>
        <w:rPr>
          <w:color w:val="231F20"/>
          <w:spacing w:val="-2"/>
          <w:lang w:val="en-GB"/>
        </w:rPr>
        <w:t xml:space="preserve"> on known testbeds and their results.</w:t>
      </w:r>
    </w:p>
    <w:p w:rsidR="00110C08" w:rsidRDefault="007E572A">
      <w:pPr>
        <w:pStyle w:val="a5"/>
        <w:spacing w:before="2"/>
        <w:ind w:left="3798"/>
        <w:jc w:val="both"/>
        <w:rPr>
          <w:lang w:val="en-GB"/>
        </w:rPr>
      </w:pPr>
      <w:r>
        <w:rPr>
          <w:color w:val="231F20"/>
          <w:spacing w:val="-2"/>
          <w:lang w:val="en-GB"/>
        </w:rPr>
        <w:t>IMO</w:t>
      </w:r>
      <w:r>
        <w:rPr>
          <w:color w:val="231F20"/>
          <w:spacing w:val="-21"/>
          <w:lang w:val="en-GB"/>
        </w:rPr>
        <w:t xml:space="preserve"> </w:t>
      </w:r>
      <w:r>
        <w:rPr>
          <w:color w:val="231F20"/>
          <w:spacing w:val="-2"/>
          <w:lang w:val="en-GB"/>
        </w:rPr>
        <w:t>and</w:t>
      </w:r>
      <w:r>
        <w:rPr>
          <w:color w:val="231F20"/>
          <w:spacing w:val="-20"/>
          <w:lang w:val="en-GB"/>
        </w:rPr>
        <w:t xml:space="preserve"> </w:t>
      </w:r>
      <w:r>
        <w:rPr>
          <w:color w:val="231F20"/>
          <w:spacing w:val="-2"/>
          <w:lang w:val="en-GB"/>
        </w:rPr>
        <w:t>IALA</w:t>
      </w:r>
      <w:r>
        <w:rPr>
          <w:color w:val="231F20"/>
          <w:spacing w:val="-21"/>
          <w:lang w:val="en-GB"/>
        </w:rPr>
        <w:t xml:space="preserve"> </w:t>
      </w:r>
      <w:r>
        <w:rPr>
          <w:color w:val="231F20"/>
          <w:spacing w:val="-2"/>
          <w:lang w:val="en-GB"/>
        </w:rPr>
        <w:t>have</w:t>
      </w:r>
      <w:r>
        <w:rPr>
          <w:color w:val="231F20"/>
          <w:spacing w:val="-20"/>
          <w:lang w:val="en-GB"/>
        </w:rPr>
        <w:t xml:space="preserve"> </w:t>
      </w:r>
      <w:r>
        <w:rPr>
          <w:color w:val="231F20"/>
          <w:spacing w:val="-2"/>
          <w:lang w:val="en-GB"/>
        </w:rPr>
        <w:t>guidelines</w:t>
      </w:r>
      <w:r>
        <w:rPr>
          <w:color w:val="231F20"/>
          <w:spacing w:val="-20"/>
          <w:lang w:val="en-GB"/>
        </w:rPr>
        <w:t xml:space="preserve"> </w:t>
      </w:r>
      <w:r>
        <w:rPr>
          <w:color w:val="231F20"/>
          <w:spacing w:val="-2"/>
          <w:lang w:val="en-GB"/>
        </w:rPr>
        <w:t>to</w:t>
      </w:r>
      <w:r>
        <w:rPr>
          <w:color w:val="231F20"/>
          <w:spacing w:val="-21"/>
          <w:lang w:val="en-GB"/>
        </w:rPr>
        <w:t xml:space="preserve"> </w:t>
      </w:r>
      <w:r>
        <w:rPr>
          <w:color w:val="231F20"/>
          <w:spacing w:val="-2"/>
          <w:lang w:val="en-GB"/>
        </w:rPr>
        <w:t>assist</w:t>
      </w:r>
      <w:r>
        <w:rPr>
          <w:color w:val="231F20"/>
          <w:spacing w:val="-20"/>
          <w:lang w:val="en-GB"/>
        </w:rPr>
        <w:t xml:space="preserve"> </w:t>
      </w:r>
      <w:r>
        <w:rPr>
          <w:color w:val="231F20"/>
          <w:spacing w:val="-2"/>
          <w:lang w:val="en-GB"/>
        </w:rPr>
        <w:t>with</w:t>
      </w:r>
      <w:r>
        <w:rPr>
          <w:color w:val="231F20"/>
          <w:spacing w:val="-20"/>
          <w:lang w:val="en-GB"/>
        </w:rPr>
        <w:t xml:space="preserve"> </w:t>
      </w:r>
      <w:r>
        <w:rPr>
          <w:color w:val="231F20"/>
          <w:spacing w:val="-2"/>
          <w:lang w:val="en-GB"/>
        </w:rPr>
        <w:t>the</w:t>
      </w:r>
      <w:r>
        <w:rPr>
          <w:color w:val="231F20"/>
          <w:spacing w:val="-21"/>
          <w:lang w:val="en-GB"/>
        </w:rPr>
        <w:t xml:space="preserve"> </w:t>
      </w:r>
      <w:r>
        <w:rPr>
          <w:color w:val="231F20"/>
          <w:spacing w:val="-2"/>
          <w:lang w:val="en-GB"/>
        </w:rPr>
        <w:t>reporting</w:t>
      </w:r>
      <w:r>
        <w:rPr>
          <w:color w:val="231F20"/>
          <w:spacing w:val="-20"/>
          <w:lang w:val="en-GB"/>
        </w:rPr>
        <w:t xml:space="preserve"> </w:t>
      </w:r>
      <w:r>
        <w:rPr>
          <w:color w:val="231F20"/>
          <w:spacing w:val="-2"/>
          <w:lang w:val="en-GB"/>
        </w:rPr>
        <w:t>of</w:t>
      </w:r>
      <w:r>
        <w:rPr>
          <w:color w:val="231F20"/>
          <w:spacing w:val="-21"/>
          <w:lang w:val="en-GB"/>
        </w:rPr>
        <w:t xml:space="preserve"> </w:t>
      </w:r>
      <w:r>
        <w:rPr>
          <w:color w:val="231F20"/>
          <w:spacing w:val="-2"/>
          <w:lang w:val="en-GB"/>
        </w:rPr>
        <w:t>testbed</w:t>
      </w:r>
      <w:r>
        <w:rPr>
          <w:color w:val="231F20"/>
          <w:spacing w:val="-20"/>
          <w:lang w:val="en-GB"/>
        </w:rPr>
        <w:t xml:space="preserve"> </w:t>
      </w:r>
      <w:r>
        <w:rPr>
          <w:color w:val="231F20"/>
          <w:spacing w:val="-2"/>
          <w:lang w:val="en-GB"/>
        </w:rPr>
        <w:t>results</w:t>
      </w:r>
    </w:p>
    <w:p w:rsidR="00110C08" w:rsidRDefault="007E572A">
      <w:pPr>
        <w:pStyle w:val="af4"/>
        <w:numPr>
          <w:ilvl w:val="3"/>
          <w:numId w:val="1"/>
        </w:numPr>
        <w:tabs>
          <w:tab w:val="left" w:pos="4080"/>
        </w:tabs>
        <w:spacing w:before="19"/>
        <w:ind w:left="4080" w:hanging="282"/>
        <w:jc w:val="both"/>
        <w:rPr>
          <w:sz w:val="20"/>
          <w:lang w:val="en-GB"/>
        </w:rPr>
      </w:pPr>
      <w:r>
        <w:rPr>
          <w:color w:val="231F20"/>
          <w:spacing w:val="-2"/>
          <w:sz w:val="20"/>
          <w:lang w:val="en-GB"/>
        </w:rPr>
        <w:t>Guidelines</w:t>
      </w:r>
      <w:r>
        <w:rPr>
          <w:color w:val="231F20"/>
          <w:spacing w:val="-17"/>
          <w:sz w:val="20"/>
          <w:lang w:val="en-GB"/>
        </w:rPr>
        <w:t xml:space="preserve"> </w:t>
      </w:r>
      <w:r>
        <w:rPr>
          <w:color w:val="231F20"/>
          <w:spacing w:val="-2"/>
          <w:sz w:val="20"/>
          <w:lang w:val="en-GB"/>
        </w:rPr>
        <w:t>on</w:t>
      </w:r>
      <w:r>
        <w:rPr>
          <w:color w:val="231F20"/>
          <w:spacing w:val="-17"/>
          <w:sz w:val="20"/>
          <w:lang w:val="en-GB"/>
        </w:rPr>
        <w:t xml:space="preserve"> </w:t>
      </w:r>
      <w:r>
        <w:rPr>
          <w:color w:val="231F20"/>
          <w:spacing w:val="-2"/>
          <w:sz w:val="20"/>
          <w:lang w:val="en-GB"/>
        </w:rPr>
        <w:t>Harmonisation</w:t>
      </w:r>
      <w:r>
        <w:rPr>
          <w:color w:val="231F20"/>
          <w:spacing w:val="-17"/>
          <w:sz w:val="20"/>
          <w:lang w:val="en-GB"/>
        </w:rPr>
        <w:t xml:space="preserve"> </w:t>
      </w:r>
      <w:r>
        <w:rPr>
          <w:color w:val="231F20"/>
          <w:spacing w:val="-2"/>
          <w:sz w:val="20"/>
          <w:lang w:val="en-GB"/>
        </w:rPr>
        <w:t>of</w:t>
      </w:r>
      <w:r>
        <w:rPr>
          <w:color w:val="231F20"/>
          <w:spacing w:val="-16"/>
          <w:sz w:val="20"/>
          <w:lang w:val="en-GB"/>
        </w:rPr>
        <w:t xml:space="preserve"> </w:t>
      </w:r>
      <w:r>
        <w:rPr>
          <w:color w:val="231F20"/>
          <w:spacing w:val="-2"/>
          <w:sz w:val="20"/>
          <w:lang w:val="en-GB"/>
        </w:rPr>
        <w:t>Testbed</w:t>
      </w:r>
      <w:r>
        <w:rPr>
          <w:color w:val="231F20"/>
          <w:spacing w:val="-17"/>
          <w:sz w:val="20"/>
          <w:lang w:val="en-GB"/>
        </w:rPr>
        <w:t xml:space="preserve"> </w:t>
      </w:r>
      <w:r>
        <w:rPr>
          <w:color w:val="231F20"/>
          <w:spacing w:val="-2"/>
          <w:sz w:val="20"/>
          <w:lang w:val="en-GB"/>
        </w:rPr>
        <w:t>Reporting</w:t>
      </w:r>
      <w:r>
        <w:rPr>
          <w:color w:val="231F20"/>
          <w:spacing w:val="-17"/>
          <w:sz w:val="20"/>
          <w:lang w:val="en-GB"/>
        </w:rPr>
        <w:t xml:space="preserve"> </w:t>
      </w:r>
      <w:r>
        <w:rPr>
          <w:color w:val="231F20"/>
          <w:spacing w:val="-2"/>
          <w:sz w:val="20"/>
          <w:lang w:val="en-GB"/>
        </w:rPr>
        <w:t>(MSC.1/Circ.1494)</w:t>
      </w:r>
    </w:p>
    <w:p w:rsidR="00110C08" w:rsidRDefault="007E572A">
      <w:pPr>
        <w:pStyle w:val="af4"/>
        <w:numPr>
          <w:ilvl w:val="3"/>
          <w:numId w:val="1"/>
        </w:numPr>
        <w:tabs>
          <w:tab w:val="left" w:pos="4080"/>
        </w:tabs>
        <w:spacing w:before="10"/>
        <w:ind w:left="4080" w:hanging="282"/>
        <w:jc w:val="both"/>
        <w:rPr>
          <w:sz w:val="20"/>
          <w:lang w:val="en-GB"/>
        </w:rPr>
      </w:pPr>
      <w:r>
        <w:rPr>
          <w:color w:val="231F20"/>
          <w:spacing w:val="-4"/>
          <w:sz w:val="20"/>
          <w:lang w:val="en-GB"/>
        </w:rPr>
        <w:t>IALA</w:t>
      </w:r>
      <w:r>
        <w:rPr>
          <w:color w:val="231F20"/>
          <w:spacing w:val="-17"/>
          <w:sz w:val="20"/>
          <w:lang w:val="en-GB"/>
        </w:rPr>
        <w:t xml:space="preserve"> </w:t>
      </w:r>
      <w:r>
        <w:rPr>
          <w:color w:val="231F20"/>
          <w:spacing w:val="-4"/>
          <w:sz w:val="20"/>
          <w:lang w:val="en-GB"/>
        </w:rPr>
        <w:t>Guideline</w:t>
      </w:r>
      <w:r>
        <w:rPr>
          <w:color w:val="231F20"/>
          <w:spacing w:val="-16"/>
          <w:sz w:val="20"/>
          <w:lang w:val="en-GB"/>
        </w:rPr>
        <w:t xml:space="preserve"> </w:t>
      </w:r>
      <w:r>
        <w:rPr>
          <w:color w:val="231F20"/>
          <w:spacing w:val="-4"/>
          <w:sz w:val="20"/>
          <w:lang w:val="en-GB"/>
        </w:rPr>
        <w:t>G1107</w:t>
      </w:r>
      <w:r>
        <w:rPr>
          <w:color w:val="231F20"/>
          <w:spacing w:val="-16"/>
          <w:sz w:val="20"/>
          <w:lang w:val="en-GB"/>
        </w:rPr>
        <w:t xml:space="preserve"> </w:t>
      </w:r>
      <w:r>
        <w:rPr>
          <w:color w:val="231F20"/>
          <w:spacing w:val="-4"/>
          <w:sz w:val="20"/>
          <w:lang w:val="en-GB"/>
        </w:rPr>
        <w:t>–</w:t>
      </w:r>
      <w:r>
        <w:rPr>
          <w:color w:val="231F20"/>
          <w:spacing w:val="-16"/>
          <w:sz w:val="20"/>
          <w:lang w:val="en-GB"/>
        </w:rPr>
        <w:t xml:space="preserve"> </w:t>
      </w:r>
      <w:r>
        <w:rPr>
          <w:color w:val="231F20"/>
          <w:spacing w:val="-4"/>
          <w:sz w:val="20"/>
          <w:lang w:val="en-GB"/>
        </w:rPr>
        <w:t>Planning</w:t>
      </w:r>
      <w:r>
        <w:rPr>
          <w:color w:val="231F20"/>
          <w:spacing w:val="-16"/>
          <w:sz w:val="20"/>
          <w:lang w:val="en-GB"/>
        </w:rPr>
        <w:t xml:space="preserve"> </w:t>
      </w:r>
      <w:r>
        <w:rPr>
          <w:color w:val="231F20"/>
          <w:spacing w:val="-4"/>
          <w:sz w:val="20"/>
          <w:lang w:val="en-GB"/>
        </w:rPr>
        <w:t>and</w:t>
      </w:r>
      <w:r>
        <w:rPr>
          <w:color w:val="231F20"/>
          <w:spacing w:val="-16"/>
          <w:sz w:val="20"/>
          <w:lang w:val="en-GB"/>
        </w:rPr>
        <w:t xml:space="preserve"> </w:t>
      </w:r>
      <w:r>
        <w:rPr>
          <w:color w:val="231F20"/>
          <w:spacing w:val="-4"/>
          <w:sz w:val="20"/>
          <w:lang w:val="en-GB"/>
        </w:rPr>
        <w:t>reporting</w:t>
      </w:r>
      <w:r>
        <w:rPr>
          <w:color w:val="231F20"/>
          <w:spacing w:val="-16"/>
          <w:sz w:val="20"/>
          <w:lang w:val="en-GB"/>
        </w:rPr>
        <w:t xml:space="preserve"> </w:t>
      </w:r>
      <w:r>
        <w:rPr>
          <w:color w:val="231F20"/>
          <w:spacing w:val="-4"/>
          <w:sz w:val="20"/>
          <w:lang w:val="en-GB"/>
        </w:rPr>
        <w:t>of</w:t>
      </w:r>
      <w:r>
        <w:rPr>
          <w:color w:val="231F20"/>
          <w:spacing w:val="-16"/>
          <w:sz w:val="20"/>
          <w:lang w:val="en-GB"/>
        </w:rPr>
        <w:t xml:space="preserve"> </w:t>
      </w:r>
      <w:r>
        <w:rPr>
          <w:color w:val="231F20"/>
          <w:spacing w:val="-4"/>
          <w:sz w:val="20"/>
          <w:lang w:val="en-GB"/>
        </w:rPr>
        <w:t>testbeds</w:t>
      </w:r>
      <w:r>
        <w:rPr>
          <w:color w:val="231F20"/>
          <w:spacing w:val="-16"/>
          <w:sz w:val="20"/>
          <w:lang w:val="en-GB"/>
        </w:rPr>
        <w:t xml:space="preserve"> </w:t>
      </w:r>
      <w:r>
        <w:rPr>
          <w:color w:val="231F20"/>
          <w:spacing w:val="-4"/>
          <w:sz w:val="20"/>
          <w:lang w:val="en-GB"/>
        </w:rPr>
        <w:t>in</w:t>
      </w:r>
      <w:r>
        <w:rPr>
          <w:color w:val="231F20"/>
          <w:spacing w:val="-16"/>
          <w:sz w:val="20"/>
          <w:lang w:val="en-GB"/>
        </w:rPr>
        <w:t xml:space="preserve"> </w:t>
      </w:r>
      <w:r>
        <w:rPr>
          <w:color w:val="231F20"/>
          <w:spacing w:val="-4"/>
          <w:sz w:val="20"/>
          <w:lang w:val="en-GB"/>
        </w:rPr>
        <w:t>the</w:t>
      </w:r>
      <w:r>
        <w:rPr>
          <w:color w:val="231F20"/>
          <w:spacing w:val="-16"/>
          <w:sz w:val="20"/>
          <w:lang w:val="en-GB"/>
        </w:rPr>
        <w:t xml:space="preserve"> </w:t>
      </w:r>
      <w:r>
        <w:rPr>
          <w:color w:val="231F20"/>
          <w:spacing w:val="-4"/>
          <w:sz w:val="20"/>
          <w:lang w:val="en-GB"/>
        </w:rPr>
        <w:t>maritime</w:t>
      </w:r>
      <w:r>
        <w:rPr>
          <w:color w:val="231F20"/>
          <w:spacing w:val="-17"/>
          <w:sz w:val="20"/>
          <w:lang w:val="en-GB"/>
        </w:rPr>
        <w:t xml:space="preserve"> </w:t>
      </w:r>
      <w:r>
        <w:rPr>
          <w:color w:val="231F20"/>
          <w:spacing w:val="-4"/>
          <w:sz w:val="20"/>
          <w:lang w:val="en-GB"/>
        </w:rPr>
        <w:t>domain</w:t>
      </w:r>
    </w:p>
    <w:p w:rsidR="00110C08" w:rsidRDefault="00110C08">
      <w:pPr>
        <w:pStyle w:val="a5"/>
        <w:rPr>
          <w:lang w:val="en-GB"/>
        </w:rPr>
      </w:pPr>
    </w:p>
    <w:p w:rsidR="00110C08" w:rsidRDefault="00110C08">
      <w:pPr>
        <w:pStyle w:val="a5"/>
        <w:spacing w:before="124"/>
        <w:rPr>
          <w:lang w:val="en-GB"/>
        </w:rPr>
      </w:pPr>
    </w:p>
    <w:p w:rsidR="00110C08" w:rsidRDefault="007E572A">
      <w:pPr>
        <w:pStyle w:val="2"/>
        <w:numPr>
          <w:ilvl w:val="1"/>
          <w:numId w:val="1"/>
        </w:numPr>
        <w:tabs>
          <w:tab w:val="left" w:pos="3948"/>
        </w:tabs>
        <w:ind w:left="3948" w:hanging="547"/>
        <w:jc w:val="left"/>
        <w:rPr>
          <w:lang w:val="en-GB"/>
        </w:rPr>
      </w:pPr>
      <w:bookmarkStart w:id="69" w:name="_TOC_250003"/>
      <w:r>
        <w:rPr>
          <w:color w:val="231F20"/>
          <w:w w:val="105"/>
          <w:lang w:val="en-GB"/>
        </w:rPr>
        <w:t>MARITIME</w:t>
      </w:r>
      <w:r>
        <w:rPr>
          <w:color w:val="231F20"/>
          <w:spacing w:val="-8"/>
          <w:w w:val="105"/>
          <w:lang w:val="en-GB"/>
        </w:rPr>
        <w:t xml:space="preserve"> </w:t>
      </w:r>
      <w:r>
        <w:rPr>
          <w:color w:val="231F20"/>
          <w:w w:val="105"/>
          <w:lang w:val="en-GB"/>
        </w:rPr>
        <w:t>RESOURCE</w:t>
      </w:r>
      <w:r>
        <w:rPr>
          <w:color w:val="231F20"/>
          <w:spacing w:val="-7"/>
          <w:w w:val="105"/>
          <w:lang w:val="en-GB"/>
        </w:rPr>
        <w:t xml:space="preserve"> </w:t>
      </w:r>
      <w:bookmarkEnd w:id="69"/>
      <w:r>
        <w:rPr>
          <w:color w:val="231F20"/>
          <w:spacing w:val="-2"/>
          <w:w w:val="105"/>
          <w:lang w:val="en-GB"/>
        </w:rPr>
        <w:t>NAMES</w:t>
      </w:r>
    </w:p>
    <w:p w:rsidR="00110C08" w:rsidRDefault="007E572A">
      <w:pPr>
        <w:pStyle w:val="a5"/>
        <w:spacing w:before="49" w:line="297" w:lineRule="auto"/>
        <w:ind w:left="3401" w:right="848"/>
        <w:jc w:val="both"/>
        <w:rPr>
          <w:lang w:val="en-GB"/>
        </w:rPr>
      </w:pPr>
      <w:r>
        <w:rPr>
          <w:color w:val="231F20"/>
          <w:lang w:val="en-GB"/>
        </w:rPr>
        <w:t xml:space="preserve">The Maritime Resource Names (MRN) is a unique identifier system developed by IALA to support e-Navigation initiatives. MRNs </w:t>
      </w:r>
      <w:proofErr w:type="gramStart"/>
      <w:r>
        <w:rPr>
          <w:color w:val="231F20"/>
          <w:lang w:val="en-GB"/>
        </w:rPr>
        <w:t>are designed</w:t>
      </w:r>
      <w:proofErr w:type="gramEnd"/>
      <w:r>
        <w:rPr>
          <w:color w:val="231F20"/>
          <w:lang w:val="en-GB"/>
        </w:rPr>
        <w:t xml:space="preserve"> to facilitate the identification, management,</w:t>
      </w:r>
      <w:r>
        <w:rPr>
          <w:color w:val="231F20"/>
          <w:spacing w:val="24"/>
          <w:lang w:val="en-GB"/>
        </w:rPr>
        <w:t xml:space="preserve"> </w:t>
      </w:r>
      <w:r>
        <w:rPr>
          <w:color w:val="231F20"/>
          <w:lang w:val="en-GB"/>
        </w:rPr>
        <w:t>and</w:t>
      </w:r>
      <w:r>
        <w:rPr>
          <w:color w:val="231F20"/>
          <w:spacing w:val="24"/>
          <w:lang w:val="en-GB"/>
        </w:rPr>
        <w:t xml:space="preserve"> </w:t>
      </w:r>
      <w:r>
        <w:rPr>
          <w:color w:val="231F20"/>
          <w:lang w:val="en-GB"/>
        </w:rPr>
        <w:t>exchange</w:t>
      </w:r>
      <w:r>
        <w:rPr>
          <w:color w:val="231F20"/>
          <w:spacing w:val="24"/>
          <w:lang w:val="en-GB"/>
        </w:rPr>
        <w:t xml:space="preserve"> </w:t>
      </w:r>
      <w:r>
        <w:rPr>
          <w:color w:val="231F20"/>
          <w:lang w:val="en-GB"/>
        </w:rPr>
        <w:t>of</w:t>
      </w:r>
      <w:r>
        <w:rPr>
          <w:color w:val="231F20"/>
          <w:spacing w:val="24"/>
          <w:lang w:val="en-GB"/>
        </w:rPr>
        <w:t xml:space="preserve"> </w:t>
      </w:r>
      <w:r>
        <w:rPr>
          <w:color w:val="231F20"/>
          <w:lang w:val="en-GB"/>
        </w:rPr>
        <w:t>digital</w:t>
      </w:r>
      <w:r>
        <w:rPr>
          <w:color w:val="231F20"/>
          <w:spacing w:val="24"/>
          <w:lang w:val="en-GB"/>
        </w:rPr>
        <w:t xml:space="preserve"> </w:t>
      </w:r>
      <w:r>
        <w:rPr>
          <w:color w:val="231F20"/>
          <w:lang w:val="en-GB"/>
        </w:rPr>
        <w:t>resources</w:t>
      </w:r>
      <w:r>
        <w:rPr>
          <w:color w:val="231F20"/>
          <w:spacing w:val="24"/>
          <w:lang w:val="en-GB"/>
        </w:rPr>
        <w:t xml:space="preserve"> </w:t>
      </w:r>
      <w:r>
        <w:rPr>
          <w:color w:val="231F20"/>
          <w:lang w:val="en-GB"/>
        </w:rPr>
        <w:t>in</w:t>
      </w:r>
      <w:r>
        <w:rPr>
          <w:color w:val="231F20"/>
          <w:spacing w:val="24"/>
          <w:lang w:val="en-GB"/>
        </w:rPr>
        <w:t xml:space="preserve"> </w:t>
      </w:r>
      <w:r>
        <w:rPr>
          <w:color w:val="231F20"/>
          <w:lang w:val="en-GB"/>
        </w:rPr>
        <w:t>the</w:t>
      </w:r>
      <w:r>
        <w:rPr>
          <w:color w:val="231F20"/>
          <w:spacing w:val="24"/>
          <w:lang w:val="en-GB"/>
        </w:rPr>
        <w:t xml:space="preserve"> </w:t>
      </w:r>
      <w:r>
        <w:rPr>
          <w:color w:val="231F20"/>
          <w:lang w:val="en-GB"/>
        </w:rPr>
        <w:t>maritime</w:t>
      </w:r>
      <w:r>
        <w:rPr>
          <w:color w:val="231F20"/>
          <w:spacing w:val="24"/>
          <w:lang w:val="en-GB"/>
        </w:rPr>
        <w:t xml:space="preserve"> </w:t>
      </w:r>
      <w:r>
        <w:rPr>
          <w:color w:val="231F20"/>
          <w:lang w:val="en-GB"/>
        </w:rPr>
        <w:t>industry.</w:t>
      </w:r>
      <w:r>
        <w:rPr>
          <w:color w:val="231F20"/>
          <w:spacing w:val="24"/>
          <w:lang w:val="en-GB"/>
        </w:rPr>
        <w:t xml:space="preserve"> </w:t>
      </w:r>
      <w:r>
        <w:rPr>
          <w:color w:val="231F20"/>
          <w:lang w:val="en-GB"/>
        </w:rPr>
        <w:t>The</w:t>
      </w:r>
      <w:r>
        <w:rPr>
          <w:color w:val="231F20"/>
          <w:spacing w:val="24"/>
          <w:lang w:val="en-GB"/>
        </w:rPr>
        <w:t xml:space="preserve"> </w:t>
      </w:r>
      <w:r>
        <w:rPr>
          <w:color w:val="231F20"/>
          <w:spacing w:val="-5"/>
          <w:lang w:val="en-GB"/>
        </w:rPr>
        <w:t>MRN</w:t>
      </w:r>
    </w:p>
    <w:p w:rsidR="00110C08" w:rsidRDefault="00110C08">
      <w:pPr>
        <w:spacing w:line="297" w:lineRule="auto"/>
        <w:jc w:val="both"/>
        <w:sectPr w:rsidR="00110C08">
          <w:pgSz w:w="11910" w:h="15880"/>
          <w:pgMar w:top="1040" w:right="0" w:bottom="280" w:left="0" w:header="839" w:footer="0" w:gutter="0"/>
          <w:cols w:space="720"/>
        </w:sectPr>
      </w:pPr>
    </w:p>
    <w:p w:rsidR="00110C08" w:rsidRDefault="00110C08">
      <w:pPr>
        <w:pStyle w:val="a5"/>
        <w:rPr>
          <w:lang w:val="en-GB"/>
        </w:rPr>
      </w:pPr>
    </w:p>
    <w:p w:rsidR="00110C08" w:rsidRDefault="00110C08">
      <w:pPr>
        <w:pStyle w:val="a5"/>
        <w:spacing w:before="163"/>
        <w:rPr>
          <w:lang w:val="en-GB"/>
        </w:rPr>
      </w:pPr>
    </w:p>
    <w:p w:rsidR="00110C08" w:rsidRDefault="007E572A">
      <w:pPr>
        <w:pStyle w:val="a5"/>
        <w:spacing w:before="1" w:line="297" w:lineRule="auto"/>
        <w:ind w:left="837" w:right="3412"/>
        <w:jc w:val="both"/>
        <w:rPr>
          <w:lang w:val="en-GB"/>
        </w:rPr>
      </w:pPr>
      <w:proofErr w:type="gramStart"/>
      <w:r>
        <w:rPr>
          <w:color w:val="231F20"/>
          <w:lang w:val="en-GB"/>
        </w:rPr>
        <w:t>structure</w:t>
      </w:r>
      <w:proofErr w:type="gramEnd"/>
      <w:r>
        <w:rPr>
          <w:color w:val="231F20"/>
          <w:lang w:val="en-GB"/>
        </w:rPr>
        <w:t xml:space="preserve"> is based on the Uniform Resource Name (URN) concept, which is part of the Internet</w:t>
      </w:r>
      <w:r>
        <w:rPr>
          <w:color w:val="231F20"/>
          <w:spacing w:val="-11"/>
          <w:lang w:val="en-GB"/>
        </w:rPr>
        <w:t xml:space="preserve"> </w:t>
      </w:r>
      <w:r>
        <w:rPr>
          <w:color w:val="231F20"/>
          <w:lang w:val="en-GB"/>
        </w:rPr>
        <w:t>Engineering</w:t>
      </w:r>
      <w:r>
        <w:rPr>
          <w:color w:val="231F20"/>
          <w:spacing w:val="-11"/>
          <w:lang w:val="en-GB"/>
        </w:rPr>
        <w:t xml:space="preserve"> </w:t>
      </w:r>
      <w:r>
        <w:rPr>
          <w:color w:val="231F20"/>
          <w:lang w:val="en-GB"/>
        </w:rPr>
        <w:t>Task</w:t>
      </w:r>
      <w:r>
        <w:rPr>
          <w:color w:val="231F20"/>
          <w:spacing w:val="-11"/>
          <w:lang w:val="en-GB"/>
        </w:rPr>
        <w:t xml:space="preserve"> </w:t>
      </w:r>
      <w:r>
        <w:rPr>
          <w:color w:val="231F20"/>
          <w:lang w:val="en-GB"/>
        </w:rPr>
        <w:t>Force</w:t>
      </w:r>
      <w:r>
        <w:rPr>
          <w:color w:val="231F20"/>
          <w:spacing w:val="-11"/>
          <w:lang w:val="en-GB"/>
        </w:rPr>
        <w:t xml:space="preserve"> </w:t>
      </w:r>
      <w:r>
        <w:rPr>
          <w:color w:val="231F20"/>
          <w:lang w:val="en-GB"/>
        </w:rPr>
        <w:t>(IETF)</w:t>
      </w:r>
      <w:r>
        <w:rPr>
          <w:color w:val="231F20"/>
          <w:spacing w:val="-11"/>
          <w:lang w:val="en-GB"/>
        </w:rPr>
        <w:t xml:space="preserve"> </w:t>
      </w:r>
      <w:r>
        <w:rPr>
          <w:color w:val="231F20"/>
          <w:lang w:val="en-GB"/>
        </w:rPr>
        <w:t>standards.</w:t>
      </w:r>
    </w:p>
    <w:p w:rsidR="00110C08" w:rsidRDefault="007E572A">
      <w:pPr>
        <w:pStyle w:val="a5"/>
        <w:spacing w:before="1" w:line="297" w:lineRule="auto"/>
        <w:ind w:left="837" w:right="3412" w:firstLine="396"/>
        <w:jc w:val="both"/>
        <w:rPr>
          <w:lang w:val="en-GB"/>
        </w:rPr>
      </w:pPr>
      <w:r>
        <w:rPr>
          <w:color w:val="231F20"/>
          <w:lang w:val="en-GB"/>
        </w:rPr>
        <w:t>In</w:t>
      </w:r>
      <w:r>
        <w:rPr>
          <w:color w:val="231F20"/>
          <w:spacing w:val="-8"/>
          <w:lang w:val="en-GB"/>
        </w:rPr>
        <w:t xml:space="preserve"> </w:t>
      </w:r>
      <w:r>
        <w:rPr>
          <w:color w:val="231F20"/>
          <w:lang w:val="en-GB"/>
        </w:rPr>
        <w:t>the</w:t>
      </w:r>
      <w:r>
        <w:rPr>
          <w:color w:val="231F20"/>
          <w:spacing w:val="-8"/>
          <w:lang w:val="en-GB"/>
        </w:rPr>
        <w:t xml:space="preserve"> </w:t>
      </w:r>
      <w:r>
        <w:rPr>
          <w:color w:val="231F20"/>
          <w:lang w:val="en-GB"/>
        </w:rPr>
        <w:t>maritime</w:t>
      </w:r>
      <w:r>
        <w:rPr>
          <w:color w:val="231F20"/>
          <w:spacing w:val="-8"/>
          <w:lang w:val="en-GB"/>
        </w:rPr>
        <w:t xml:space="preserve"> </w:t>
      </w:r>
      <w:r>
        <w:rPr>
          <w:color w:val="231F20"/>
          <w:lang w:val="en-GB"/>
        </w:rPr>
        <w:t>sector,</w:t>
      </w:r>
      <w:r>
        <w:rPr>
          <w:color w:val="231F20"/>
          <w:spacing w:val="-8"/>
          <w:lang w:val="en-GB"/>
        </w:rPr>
        <w:t xml:space="preserve"> </w:t>
      </w:r>
      <w:r>
        <w:rPr>
          <w:color w:val="231F20"/>
          <w:lang w:val="en-GB"/>
        </w:rPr>
        <w:t>there</w:t>
      </w:r>
      <w:r>
        <w:rPr>
          <w:color w:val="231F20"/>
          <w:spacing w:val="-8"/>
          <w:lang w:val="en-GB"/>
        </w:rPr>
        <w:t xml:space="preserve"> </w:t>
      </w:r>
      <w:r>
        <w:rPr>
          <w:color w:val="231F20"/>
          <w:lang w:val="en-GB"/>
        </w:rPr>
        <w:t>are</w:t>
      </w:r>
      <w:r>
        <w:rPr>
          <w:color w:val="231F20"/>
          <w:spacing w:val="-8"/>
          <w:lang w:val="en-GB"/>
        </w:rPr>
        <w:t xml:space="preserve"> </w:t>
      </w:r>
      <w:r>
        <w:rPr>
          <w:color w:val="231F20"/>
          <w:lang w:val="en-GB"/>
        </w:rPr>
        <w:t>already</w:t>
      </w:r>
      <w:r>
        <w:rPr>
          <w:color w:val="231F20"/>
          <w:spacing w:val="-8"/>
          <w:lang w:val="en-GB"/>
        </w:rPr>
        <w:t xml:space="preserve"> </w:t>
      </w:r>
      <w:r>
        <w:rPr>
          <w:color w:val="231F20"/>
          <w:lang w:val="en-GB"/>
        </w:rPr>
        <w:t>numerous</w:t>
      </w:r>
      <w:r>
        <w:rPr>
          <w:color w:val="231F20"/>
          <w:spacing w:val="-8"/>
          <w:lang w:val="en-GB"/>
        </w:rPr>
        <w:t xml:space="preserve"> </w:t>
      </w:r>
      <w:r>
        <w:rPr>
          <w:color w:val="231F20"/>
          <w:lang w:val="en-GB"/>
        </w:rPr>
        <w:t>identification</w:t>
      </w:r>
      <w:r>
        <w:rPr>
          <w:color w:val="231F20"/>
          <w:spacing w:val="-8"/>
          <w:lang w:val="en-GB"/>
        </w:rPr>
        <w:t xml:space="preserve"> </w:t>
      </w:r>
      <w:r>
        <w:rPr>
          <w:color w:val="231F20"/>
          <w:lang w:val="en-GB"/>
        </w:rPr>
        <w:t>systems</w:t>
      </w:r>
      <w:r>
        <w:rPr>
          <w:color w:val="231F20"/>
          <w:spacing w:val="-8"/>
          <w:lang w:val="en-GB"/>
        </w:rPr>
        <w:t xml:space="preserve"> </w:t>
      </w:r>
      <w:r>
        <w:rPr>
          <w:color w:val="231F20"/>
          <w:lang w:val="en-GB"/>
        </w:rPr>
        <w:t>in</w:t>
      </w:r>
      <w:r>
        <w:rPr>
          <w:color w:val="231F20"/>
          <w:spacing w:val="-8"/>
          <w:lang w:val="en-GB"/>
        </w:rPr>
        <w:t xml:space="preserve"> </w:t>
      </w:r>
      <w:r>
        <w:rPr>
          <w:color w:val="231F20"/>
          <w:lang w:val="en-GB"/>
        </w:rPr>
        <w:t xml:space="preserve">place, </w:t>
      </w:r>
      <w:r>
        <w:rPr>
          <w:color w:val="231F20"/>
          <w:spacing w:val="-2"/>
          <w:lang w:val="en-GB"/>
        </w:rPr>
        <w:t>such</w:t>
      </w:r>
      <w:r>
        <w:rPr>
          <w:color w:val="231F20"/>
          <w:spacing w:val="-11"/>
          <w:lang w:val="en-GB"/>
        </w:rPr>
        <w:t xml:space="preserve"> </w:t>
      </w:r>
      <w:r>
        <w:rPr>
          <w:color w:val="231F20"/>
          <w:spacing w:val="-2"/>
          <w:lang w:val="en-GB"/>
        </w:rPr>
        <w:t>as</w:t>
      </w:r>
      <w:r>
        <w:rPr>
          <w:color w:val="231F20"/>
          <w:spacing w:val="-11"/>
          <w:lang w:val="en-GB"/>
        </w:rPr>
        <w:t xml:space="preserve"> </w:t>
      </w:r>
      <w:r>
        <w:rPr>
          <w:color w:val="231F20"/>
          <w:spacing w:val="-2"/>
          <w:lang w:val="en-GB"/>
        </w:rPr>
        <w:t>the</w:t>
      </w:r>
      <w:r>
        <w:rPr>
          <w:color w:val="231F20"/>
          <w:spacing w:val="-11"/>
          <w:lang w:val="en-GB"/>
        </w:rPr>
        <w:t xml:space="preserve"> </w:t>
      </w:r>
      <w:r>
        <w:rPr>
          <w:color w:val="231F20"/>
          <w:spacing w:val="-2"/>
          <w:lang w:val="en-GB"/>
        </w:rPr>
        <w:t>IMO</w:t>
      </w:r>
      <w:r>
        <w:rPr>
          <w:color w:val="231F20"/>
          <w:spacing w:val="-11"/>
          <w:lang w:val="en-GB"/>
        </w:rPr>
        <w:t xml:space="preserve"> </w:t>
      </w:r>
      <w:r>
        <w:rPr>
          <w:color w:val="231F20"/>
          <w:spacing w:val="-2"/>
          <w:lang w:val="en-GB"/>
        </w:rPr>
        <w:t>number</w:t>
      </w:r>
      <w:r>
        <w:rPr>
          <w:color w:val="231F20"/>
          <w:spacing w:val="-11"/>
          <w:lang w:val="en-GB"/>
        </w:rPr>
        <w:t xml:space="preserve"> </w:t>
      </w:r>
      <w:r>
        <w:rPr>
          <w:color w:val="231F20"/>
          <w:spacing w:val="-2"/>
          <w:lang w:val="en-GB"/>
        </w:rPr>
        <w:t>for</w:t>
      </w:r>
      <w:r>
        <w:rPr>
          <w:color w:val="231F20"/>
          <w:spacing w:val="-11"/>
          <w:lang w:val="en-GB"/>
        </w:rPr>
        <w:t xml:space="preserve"> </w:t>
      </w:r>
      <w:r>
        <w:rPr>
          <w:color w:val="231F20"/>
          <w:spacing w:val="-2"/>
          <w:lang w:val="en-GB"/>
        </w:rPr>
        <w:t>ships,</w:t>
      </w:r>
      <w:r>
        <w:rPr>
          <w:color w:val="231F20"/>
          <w:spacing w:val="-11"/>
          <w:lang w:val="en-GB"/>
        </w:rPr>
        <w:t xml:space="preserve"> </w:t>
      </w:r>
      <w:r>
        <w:rPr>
          <w:color w:val="231F20"/>
          <w:spacing w:val="-2"/>
          <w:lang w:val="en-GB"/>
        </w:rPr>
        <w:t>the</w:t>
      </w:r>
      <w:r>
        <w:rPr>
          <w:color w:val="231F20"/>
          <w:spacing w:val="-11"/>
          <w:lang w:val="en-GB"/>
        </w:rPr>
        <w:t xml:space="preserve"> </w:t>
      </w:r>
      <w:r>
        <w:rPr>
          <w:color w:val="231F20"/>
          <w:spacing w:val="-2"/>
          <w:lang w:val="en-GB"/>
        </w:rPr>
        <w:t>Maritime</w:t>
      </w:r>
      <w:r>
        <w:rPr>
          <w:color w:val="231F20"/>
          <w:spacing w:val="-11"/>
          <w:lang w:val="en-GB"/>
        </w:rPr>
        <w:t xml:space="preserve"> </w:t>
      </w:r>
      <w:r>
        <w:rPr>
          <w:color w:val="231F20"/>
          <w:spacing w:val="-2"/>
          <w:lang w:val="en-GB"/>
        </w:rPr>
        <w:t>Mobile</w:t>
      </w:r>
      <w:r>
        <w:rPr>
          <w:color w:val="231F20"/>
          <w:spacing w:val="-11"/>
          <w:lang w:val="en-GB"/>
        </w:rPr>
        <w:t xml:space="preserve"> </w:t>
      </w:r>
      <w:r>
        <w:rPr>
          <w:color w:val="231F20"/>
          <w:spacing w:val="-2"/>
          <w:lang w:val="en-GB"/>
        </w:rPr>
        <w:t>Service</w:t>
      </w:r>
      <w:r>
        <w:rPr>
          <w:color w:val="231F20"/>
          <w:spacing w:val="-11"/>
          <w:lang w:val="en-GB"/>
        </w:rPr>
        <w:t xml:space="preserve"> </w:t>
      </w:r>
      <w:r>
        <w:rPr>
          <w:color w:val="231F20"/>
          <w:spacing w:val="-2"/>
          <w:lang w:val="en-GB"/>
        </w:rPr>
        <w:t>Identity</w:t>
      </w:r>
      <w:r>
        <w:rPr>
          <w:color w:val="231F20"/>
          <w:spacing w:val="-11"/>
          <w:lang w:val="en-GB"/>
        </w:rPr>
        <w:t xml:space="preserve"> </w:t>
      </w:r>
      <w:r>
        <w:rPr>
          <w:color w:val="231F20"/>
          <w:spacing w:val="-2"/>
          <w:lang w:val="en-GB"/>
        </w:rPr>
        <w:t>(MMSI)</w:t>
      </w:r>
      <w:r>
        <w:rPr>
          <w:color w:val="231F20"/>
          <w:spacing w:val="-11"/>
          <w:lang w:val="en-GB"/>
        </w:rPr>
        <w:t xml:space="preserve"> </w:t>
      </w:r>
      <w:r>
        <w:rPr>
          <w:color w:val="231F20"/>
          <w:spacing w:val="-2"/>
          <w:lang w:val="en-GB"/>
        </w:rPr>
        <w:t>for</w:t>
      </w:r>
      <w:r>
        <w:rPr>
          <w:color w:val="231F20"/>
          <w:spacing w:val="-11"/>
          <w:lang w:val="en-GB"/>
        </w:rPr>
        <w:t xml:space="preserve"> </w:t>
      </w:r>
      <w:r>
        <w:rPr>
          <w:color w:val="231F20"/>
          <w:spacing w:val="-2"/>
          <w:lang w:val="en-GB"/>
        </w:rPr>
        <w:t xml:space="preserve">vessel </w:t>
      </w:r>
      <w:r>
        <w:rPr>
          <w:color w:val="231F20"/>
          <w:lang w:val="en-GB"/>
        </w:rPr>
        <w:t>communication, and the Aid to Navigation (</w:t>
      </w:r>
      <w:proofErr w:type="spellStart"/>
      <w:r>
        <w:rPr>
          <w:color w:val="231F20"/>
          <w:lang w:val="en-GB"/>
        </w:rPr>
        <w:t>AtoN</w:t>
      </w:r>
      <w:proofErr w:type="spellEnd"/>
      <w:r>
        <w:rPr>
          <w:color w:val="231F20"/>
          <w:lang w:val="en-GB"/>
        </w:rPr>
        <w:t xml:space="preserve">) number. While these identification </w:t>
      </w:r>
      <w:r>
        <w:rPr>
          <w:color w:val="231F20"/>
          <w:spacing w:val="-2"/>
          <w:lang w:val="en-GB"/>
        </w:rPr>
        <w:t>systems</w:t>
      </w:r>
      <w:r>
        <w:rPr>
          <w:color w:val="231F20"/>
          <w:spacing w:val="-14"/>
          <w:lang w:val="en-GB"/>
        </w:rPr>
        <w:t xml:space="preserve"> </w:t>
      </w:r>
      <w:r>
        <w:rPr>
          <w:color w:val="231F20"/>
          <w:spacing w:val="-2"/>
          <w:lang w:val="en-GB"/>
        </w:rPr>
        <w:t>serve</w:t>
      </w:r>
      <w:r>
        <w:rPr>
          <w:color w:val="231F20"/>
          <w:spacing w:val="-14"/>
          <w:lang w:val="en-GB"/>
        </w:rPr>
        <w:t xml:space="preserve"> </w:t>
      </w:r>
      <w:r>
        <w:rPr>
          <w:color w:val="231F20"/>
          <w:spacing w:val="-2"/>
          <w:lang w:val="en-GB"/>
        </w:rPr>
        <w:t>their</w:t>
      </w:r>
      <w:r>
        <w:rPr>
          <w:color w:val="231F20"/>
          <w:spacing w:val="-13"/>
          <w:lang w:val="en-GB"/>
        </w:rPr>
        <w:t xml:space="preserve"> </w:t>
      </w:r>
      <w:r>
        <w:rPr>
          <w:color w:val="231F20"/>
          <w:spacing w:val="-2"/>
          <w:lang w:val="en-GB"/>
        </w:rPr>
        <w:t>specific</w:t>
      </w:r>
      <w:r>
        <w:rPr>
          <w:color w:val="231F20"/>
          <w:spacing w:val="-14"/>
          <w:lang w:val="en-GB"/>
        </w:rPr>
        <w:t xml:space="preserve"> </w:t>
      </w:r>
      <w:r>
        <w:rPr>
          <w:color w:val="231F20"/>
          <w:spacing w:val="-2"/>
          <w:lang w:val="en-GB"/>
        </w:rPr>
        <w:t>purposes,</w:t>
      </w:r>
      <w:r>
        <w:rPr>
          <w:color w:val="231F20"/>
          <w:spacing w:val="-14"/>
          <w:lang w:val="en-GB"/>
        </w:rPr>
        <w:t xml:space="preserve"> </w:t>
      </w:r>
      <w:r>
        <w:rPr>
          <w:color w:val="231F20"/>
          <w:spacing w:val="-2"/>
          <w:lang w:val="en-GB"/>
        </w:rPr>
        <w:t>they</w:t>
      </w:r>
      <w:r>
        <w:rPr>
          <w:color w:val="231F20"/>
          <w:spacing w:val="-13"/>
          <w:lang w:val="en-GB"/>
        </w:rPr>
        <w:t xml:space="preserve"> </w:t>
      </w:r>
      <w:r>
        <w:rPr>
          <w:color w:val="231F20"/>
          <w:spacing w:val="-2"/>
          <w:lang w:val="en-GB"/>
        </w:rPr>
        <w:t>are</w:t>
      </w:r>
      <w:r>
        <w:rPr>
          <w:color w:val="231F20"/>
          <w:spacing w:val="-14"/>
          <w:lang w:val="en-GB"/>
        </w:rPr>
        <w:t xml:space="preserve"> </w:t>
      </w:r>
      <w:r>
        <w:rPr>
          <w:color w:val="231F20"/>
          <w:spacing w:val="-2"/>
          <w:lang w:val="en-GB"/>
        </w:rPr>
        <w:t>often</w:t>
      </w:r>
      <w:r>
        <w:rPr>
          <w:color w:val="231F20"/>
          <w:spacing w:val="-13"/>
          <w:lang w:val="en-GB"/>
        </w:rPr>
        <w:t xml:space="preserve"> </w:t>
      </w:r>
      <w:r>
        <w:rPr>
          <w:color w:val="231F20"/>
          <w:spacing w:val="-2"/>
          <w:lang w:val="en-GB"/>
        </w:rPr>
        <w:t>limited</w:t>
      </w:r>
      <w:r>
        <w:rPr>
          <w:color w:val="231F20"/>
          <w:spacing w:val="-14"/>
          <w:lang w:val="en-GB"/>
        </w:rPr>
        <w:t xml:space="preserve"> </w:t>
      </w:r>
      <w:r>
        <w:rPr>
          <w:color w:val="231F20"/>
          <w:spacing w:val="-2"/>
          <w:lang w:val="en-GB"/>
        </w:rPr>
        <w:t>in</w:t>
      </w:r>
      <w:r>
        <w:rPr>
          <w:color w:val="231F20"/>
          <w:spacing w:val="-14"/>
          <w:lang w:val="en-GB"/>
        </w:rPr>
        <w:t xml:space="preserve"> </w:t>
      </w:r>
      <w:r>
        <w:rPr>
          <w:color w:val="231F20"/>
          <w:spacing w:val="-2"/>
          <w:lang w:val="en-GB"/>
        </w:rPr>
        <w:t>scope</w:t>
      </w:r>
      <w:r>
        <w:rPr>
          <w:color w:val="231F20"/>
          <w:spacing w:val="-13"/>
          <w:lang w:val="en-GB"/>
        </w:rPr>
        <w:t xml:space="preserve"> </w:t>
      </w:r>
      <w:r>
        <w:rPr>
          <w:color w:val="231F20"/>
          <w:spacing w:val="-2"/>
          <w:lang w:val="en-GB"/>
        </w:rPr>
        <w:t>and</w:t>
      </w:r>
      <w:r>
        <w:rPr>
          <w:color w:val="231F20"/>
          <w:spacing w:val="-14"/>
          <w:lang w:val="en-GB"/>
        </w:rPr>
        <w:t xml:space="preserve"> </w:t>
      </w:r>
      <w:r>
        <w:rPr>
          <w:color w:val="231F20"/>
          <w:spacing w:val="-2"/>
          <w:lang w:val="en-GB"/>
        </w:rPr>
        <w:t>do</w:t>
      </w:r>
      <w:r>
        <w:rPr>
          <w:color w:val="231F20"/>
          <w:spacing w:val="-14"/>
          <w:lang w:val="en-GB"/>
        </w:rPr>
        <w:t xml:space="preserve"> </w:t>
      </w:r>
      <w:r>
        <w:rPr>
          <w:color w:val="231F20"/>
          <w:spacing w:val="-2"/>
          <w:lang w:val="en-GB"/>
        </w:rPr>
        <w:t>not</w:t>
      </w:r>
      <w:r>
        <w:rPr>
          <w:color w:val="231F20"/>
          <w:spacing w:val="-13"/>
          <w:lang w:val="en-GB"/>
        </w:rPr>
        <w:t xml:space="preserve"> </w:t>
      </w:r>
      <w:r>
        <w:rPr>
          <w:color w:val="231F20"/>
          <w:spacing w:val="-2"/>
          <w:lang w:val="en-GB"/>
        </w:rPr>
        <w:t>provide</w:t>
      </w:r>
      <w:r>
        <w:rPr>
          <w:color w:val="231F20"/>
          <w:spacing w:val="-14"/>
          <w:lang w:val="en-GB"/>
        </w:rPr>
        <w:t xml:space="preserve"> </w:t>
      </w:r>
      <w:r>
        <w:rPr>
          <w:color w:val="231F20"/>
          <w:spacing w:val="-2"/>
          <w:lang w:val="en-GB"/>
        </w:rPr>
        <w:t xml:space="preserve">a </w:t>
      </w:r>
      <w:r>
        <w:rPr>
          <w:color w:val="231F20"/>
          <w:lang w:val="en-GB"/>
        </w:rPr>
        <w:t>comprehensive</w:t>
      </w:r>
      <w:r>
        <w:rPr>
          <w:color w:val="231F20"/>
          <w:spacing w:val="-2"/>
          <w:lang w:val="en-GB"/>
        </w:rPr>
        <w:t xml:space="preserve"> </w:t>
      </w:r>
      <w:r>
        <w:rPr>
          <w:color w:val="231F20"/>
          <w:lang w:val="en-GB"/>
        </w:rPr>
        <w:t>solution</w:t>
      </w:r>
      <w:r>
        <w:rPr>
          <w:color w:val="231F20"/>
          <w:spacing w:val="-2"/>
          <w:lang w:val="en-GB"/>
        </w:rPr>
        <w:t xml:space="preserve"> </w:t>
      </w:r>
      <w:r>
        <w:rPr>
          <w:color w:val="231F20"/>
          <w:lang w:val="en-GB"/>
        </w:rPr>
        <w:t>for</w:t>
      </w:r>
      <w:r>
        <w:rPr>
          <w:color w:val="231F20"/>
          <w:spacing w:val="-2"/>
          <w:lang w:val="en-GB"/>
        </w:rPr>
        <w:t xml:space="preserve"> </w:t>
      </w:r>
      <w:r>
        <w:rPr>
          <w:color w:val="231F20"/>
          <w:lang w:val="en-GB"/>
        </w:rPr>
        <w:t>identifying</w:t>
      </w:r>
      <w:r>
        <w:rPr>
          <w:color w:val="231F20"/>
          <w:spacing w:val="-2"/>
          <w:lang w:val="en-GB"/>
        </w:rPr>
        <w:t xml:space="preserve"> </w:t>
      </w:r>
      <w:r>
        <w:rPr>
          <w:color w:val="231F20"/>
          <w:lang w:val="en-GB"/>
        </w:rPr>
        <w:t>all</w:t>
      </w:r>
      <w:r>
        <w:rPr>
          <w:color w:val="231F20"/>
          <w:spacing w:val="-2"/>
          <w:lang w:val="en-GB"/>
        </w:rPr>
        <w:t xml:space="preserve"> </w:t>
      </w:r>
      <w:r>
        <w:rPr>
          <w:color w:val="231F20"/>
          <w:lang w:val="en-GB"/>
        </w:rPr>
        <w:t>types</w:t>
      </w:r>
      <w:r>
        <w:rPr>
          <w:color w:val="231F20"/>
          <w:spacing w:val="-2"/>
          <w:lang w:val="en-GB"/>
        </w:rPr>
        <w:t xml:space="preserve"> </w:t>
      </w:r>
      <w:r>
        <w:rPr>
          <w:color w:val="231F20"/>
          <w:lang w:val="en-GB"/>
        </w:rPr>
        <w:t>of</w:t>
      </w:r>
      <w:r>
        <w:rPr>
          <w:color w:val="231F20"/>
          <w:spacing w:val="-2"/>
          <w:lang w:val="en-GB"/>
        </w:rPr>
        <w:t xml:space="preserve"> </w:t>
      </w:r>
      <w:r>
        <w:rPr>
          <w:color w:val="231F20"/>
          <w:lang w:val="en-GB"/>
        </w:rPr>
        <w:t>maritime</w:t>
      </w:r>
      <w:r>
        <w:rPr>
          <w:color w:val="231F20"/>
          <w:spacing w:val="-2"/>
          <w:lang w:val="en-GB"/>
        </w:rPr>
        <w:t xml:space="preserve"> </w:t>
      </w:r>
      <w:r>
        <w:rPr>
          <w:color w:val="231F20"/>
          <w:lang w:val="en-GB"/>
        </w:rPr>
        <w:t>resources.</w:t>
      </w:r>
    </w:p>
    <w:p w:rsidR="00110C08" w:rsidRDefault="007E572A">
      <w:pPr>
        <w:pStyle w:val="a5"/>
        <w:spacing w:before="3" w:line="297" w:lineRule="auto"/>
        <w:ind w:left="837" w:right="3412" w:firstLine="396"/>
        <w:jc w:val="both"/>
        <w:rPr>
          <w:lang w:val="en-GB"/>
        </w:rPr>
      </w:pPr>
      <w:r>
        <w:rPr>
          <w:color w:val="231F20"/>
          <w:lang w:val="en-GB"/>
        </w:rPr>
        <w:t xml:space="preserve">The MRN system addresses this issue by offering a global, unified approach to </w:t>
      </w:r>
      <w:r>
        <w:rPr>
          <w:color w:val="231F20"/>
          <w:spacing w:val="-2"/>
          <w:lang w:val="en-GB"/>
        </w:rPr>
        <w:t>identifying</w:t>
      </w:r>
      <w:r>
        <w:rPr>
          <w:color w:val="231F20"/>
          <w:spacing w:val="-12"/>
          <w:lang w:val="en-GB"/>
        </w:rPr>
        <w:t xml:space="preserve"> </w:t>
      </w:r>
      <w:r>
        <w:rPr>
          <w:color w:val="231F20"/>
          <w:spacing w:val="-2"/>
          <w:lang w:val="en-GB"/>
        </w:rPr>
        <w:t>various</w:t>
      </w:r>
      <w:r>
        <w:rPr>
          <w:color w:val="231F20"/>
          <w:spacing w:val="-12"/>
          <w:lang w:val="en-GB"/>
        </w:rPr>
        <w:t xml:space="preserve"> </w:t>
      </w:r>
      <w:r>
        <w:rPr>
          <w:color w:val="231F20"/>
          <w:spacing w:val="-2"/>
          <w:lang w:val="en-GB"/>
        </w:rPr>
        <w:t>maritime</w:t>
      </w:r>
      <w:r>
        <w:rPr>
          <w:color w:val="231F20"/>
          <w:spacing w:val="-12"/>
          <w:lang w:val="en-GB"/>
        </w:rPr>
        <w:t xml:space="preserve"> </w:t>
      </w:r>
      <w:r>
        <w:rPr>
          <w:color w:val="231F20"/>
          <w:spacing w:val="-2"/>
          <w:lang w:val="en-GB"/>
        </w:rPr>
        <w:t>resources,</w:t>
      </w:r>
      <w:r>
        <w:rPr>
          <w:color w:val="231F20"/>
          <w:spacing w:val="-12"/>
          <w:lang w:val="en-GB"/>
        </w:rPr>
        <w:t xml:space="preserve"> </w:t>
      </w:r>
      <w:r>
        <w:rPr>
          <w:color w:val="231F20"/>
          <w:spacing w:val="-2"/>
          <w:lang w:val="en-GB"/>
        </w:rPr>
        <w:t>regardless</w:t>
      </w:r>
      <w:r>
        <w:rPr>
          <w:color w:val="231F20"/>
          <w:spacing w:val="-12"/>
          <w:lang w:val="en-GB"/>
        </w:rPr>
        <w:t xml:space="preserve"> </w:t>
      </w:r>
      <w:r>
        <w:rPr>
          <w:color w:val="231F20"/>
          <w:spacing w:val="-2"/>
          <w:lang w:val="en-GB"/>
        </w:rPr>
        <w:t>of</w:t>
      </w:r>
      <w:r>
        <w:rPr>
          <w:color w:val="231F20"/>
          <w:spacing w:val="-12"/>
          <w:lang w:val="en-GB"/>
        </w:rPr>
        <w:t xml:space="preserve"> </w:t>
      </w:r>
      <w:r>
        <w:rPr>
          <w:color w:val="231F20"/>
          <w:spacing w:val="-2"/>
          <w:lang w:val="en-GB"/>
        </w:rPr>
        <w:t>their</w:t>
      </w:r>
      <w:r>
        <w:rPr>
          <w:color w:val="231F20"/>
          <w:spacing w:val="-12"/>
          <w:lang w:val="en-GB"/>
        </w:rPr>
        <w:t xml:space="preserve"> </w:t>
      </w:r>
      <w:r>
        <w:rPr>
          <w:color w:val="231F20"/>
          <w:spacing w:val="-2"/>
          <w:lang w:val="en-GB"/>
        </w:rPr>
        <w:t>nature</w:t>
      </w:r>
      <w:r>
        <w:rPr>
          <w:color w:val="231F20"/>
          <w:spacing w:val="-12"/>
          <w:lang w:val="en-GB"/>
        </w:rPr>
        <w:t xml:space="preserve"> </w:t>
      </w:r>
      <w:r>
        <w:rPr>
          <w:color w:val="231F20"/>
          <w:spacing w:val="-2"/>
          <w:lang w:val="en-GB"/>
        </w:rPr>
        <w:t>or</w:t>
      </w:r>
      <w:r>
        <w:rPr>
          <w:color w:val="231F20"/>
          <w:spacing w:val="-12"/>
          <w:lang w:val="en-GB"/>
        </w:rPr>
        <w:t xml:space="preserve"> </w:t>
      </w:r>
      <w:r>
        <w:rPr>
          <w:color w:val="231F20"/>
          <w:spacing w:val="-2"/>
          <w:lang w:val="en-GB"/>
        </w:rPr>
        <w:t>purpose.</w:t>
      </w:r>
      <w:r>
        <w:rPr>
          <w:color w:val="231F20"/>
          <w:spacing w:val="-12"/>
          <w:lang w:val="en-GB"/>
        </w:rPr>
        <w:t xml:space="preserve"> </w:t>
      </w:r>
      <w:r>
        <w:rPr>
          <w:color w:val="231F20"/>
          <w:spacing w:val="-2"/>
          <w:lang w:val="en-GB"/>
        </w:rPr>
        <w:t>By</w:t>
      </w:r>
      <w:r>
        <w:rPr>
          <w:color w:val="231F20"/>
          <w:spacing w:val="-12"/>
          <w:lang w:val="en-GB"/>
        </w:rPr>
        <w:t xml:space="preserve"> </w:t>
      </w:r>
      <w:r>
        <w:rPr>
          <w:color w:val="231F20"/>
          <w:spacing w:val="-2"/>
          <w:lang w:val="en-GB"/>
        </w:rPr>
        <w:t xml:space="preserve">adopting </w:t>
      </w:r>
      <w:r>
        <w:rPr>
          <w:color w:val="231F20"/>
          <w:lang w:val="en-GB"/>
        </w:rPr>
        <w:t xml:space="preserve">the URN concept from IETF, the MRN system ensures that the identifiers are globally </w:t>
      </w:r>
      <w:r>
        <w:rPr>
          <w:color w:val="231F20"/>
          <w:spacing w:val="-2"/>
          <w:lang w:val="en-GB"/>
        </w:rPr>
        <w:t>unique,</w:t>
      </w:r>
      <w:r>
        <w:rPr>
          <w:color w:val="231F20"/>
          <w:spacing w:val="-10"/>
          <w:lang w:val="en-GB"/>
        </w:rPr>
        <w:t xml:space="preserve"> </w:t>
      </w:r>
      <w:r>
        <w:rPr>
          <w:color w:val="231F20"/>
          <w:spacing w:val="-2"/>
          <w:lang w:val="en-GB"/>
        </w:rPr>
        <w:t>persistent,</w:t>
      </w:r>
      <w:r>
        <w:rPr>
          <w:color w:val="231F20"/>
          <w:spacing w:val="-10"/>
          <w:lang w:val="en-GB"/>
        </w:rPr>
        <w:t xml:space="preserve"> </w:t>
      </w:r>
      <w:r>
        <w:rPr>
          <w:color w:val="231F20"/>
          <w:spacing w:val="-2"/>
          <w:lang w:val="en-GB"/>
        </w:rPr>
        <w:t>and</w:t>
      </w:r>
      <w:r>
        <w:rPr>
          <w:color w:val="231F20"/>
          <w:spacing w:val="-10"/>
          <w:lang w:val="en-GB"/>
        </w:rPr>
        <w:t xml:space="preserve"> </w:t>
      </w:r>
      <w:r>
        <w:rPr>
          <w:color w:val="231F20"/>
          <w:spacing w:val="-2"/>
          <w:lang w:val="en-GB"/>
        </w:rPr>
        <w:t>location-independent,</w:t>
      </w:r>
      <w:r>
        <w:rPr>
          <w:color w:val="231F20"/>
          <w:spacing w:val="-10"/>
          <w:lang w:val="en-GB"/>
        </w:rPr>
        <w:t xml:space="preserve"> </w:t>
      </w:r>
      <w:r>
        <w:rPr>
          <w:color w:val="231F20"/>
          <w:spacing w:val="-2"/>
          <w:lang w:val="en-GB"/>
        </w:rPr>
        <w:t>which</w:t>
      </w:r>
      <w:r>
        <w:rPr>
          <w:color w:val="231F20"/>
          <w:spacing w:val="-10"/>
          <w:lang w:val="en-GB"/>
        </w:rPr>
        <w:t xml:space="preserve"> </w:t>
      </w:r>
      <w:r>
        <w:rPr>
          <w:color w:val="231F20"/>
          <w:spacing w:val="-2"/>
          <w:lang w:val="en-GB"/>
        </w:rPr>
        <w:t>is</w:t>
      </w:r>
      <w:r>
        <w:rPr>
          <w:color w:val="231F20"/>
          <w:spacing w:val="-10"/>
          <w:lang w:val="en-GB"/>
        </w:rPr>
        <w:t xml:space="preserve"> </w:t>
      </w:r>
      <w:r>
        <w:rPr>
          <w:color w:val="231F20"/>
          <w:spacing w:val="-2"/>
          <w:lang w:val="en-GB"/>
        </w:rPr>
        <w:t>critical</w:t>
      </w:r>
      <w:r>
        <w:rPr>
          <w:color w:val="231F20"/>
          <w:spacing w:val="-10"/>
          <w:lang w:val="en-GB"/>
        </w:rPr>
        <w:t xml:space="preserve"> </w:t>
      </w:r>
      <w:r>
        <w:rPr>
          <w:color w:val="231F20"/>
          <w:spacing w:val="-2"/>
          <w:lang w:val="en-GB"/>
        </w:rPr>
        <w:t>for</w:t>
      </w:r>
      <w:r>
        <w:rPr>
          <w:color w:val="231F20"/>
          <w:spacing w:val="-10"/>
          <w:lang w:val="en-GB"/>
        </w:rPr>
        <w:t xml:space="preserve"> </w:t>
      </w:r>
      <w:r>
        <w:rPr>
          <w:color w:val="231F20"/>
          <w:spacing w:val="-2"/>
          <w:lang w:val="en-GB"/>
        </w:rPr>
        <w:t>efficient</w:t>
      </w:r>
      <w:r>
        <w:rPr>
          <w:color w:val="231F20"/>
          <w:spacing w:val="-10"/>
          <w:lang w:val="en-GB"/>
        </w:rPr>
        <w:t xml:space="preserve"> </w:t>
      </w:r>
      <w:r>
        <w:rPr>
          <w:color w:val="231F20"/>
          <w:spacing w:val="-2"/>
          <w:lang w:val="en-GB"/>
        </w:rPr>
        <w:t xml:space="preserve">communication </w:t>
      </w:r>
      <w:r>
        <w:rPr>
          <w:color w:val="231F20"/>
          <w:lang w:val="en-GB"/>
        </w:rPr>
        <w:t>and collaboration among various maritime stakeholders, such as ship operators, port authorities, coastal states, and service providers.</w:t>
      </w:r>
    </w:p>
    <w:p w:rsidR="00110C08" w:rsidRDefault="007E572A">
      <w:pPr>
        <w:pStyle w:val="a5"/>
        <w:spacing w:before="4" w:line="297" w:lineRule="auto"/>
        <w:ind w:left="837" w:right="3412" w:firstLine="396"/>
        <w:jc w:val="both"/>
        <w:rPr>
          <w:lang w:val="en-GB"/>
        </w:rPr>
      </w:pPr>
      <w:r>
        <w:rPr>
          <w:color w:val="231F20"/>
          <w:lang w:val="en-GB"/>
        </w:rPr>
        <w:t>The</w:t>
      </w:r>
      <w:r>
        <w:rPr>
          <w:color w:val="231F20"/>
          <w:spacing w:val="-16"/>
          <w:lang w:val="en-GB"/>
        </w:rPr>
        <w:t xml:space="preserve"> </w:t>
      </w:r>
      <w:r>
        <w:rPr>
          <w:color w:val="231F20"/>
          <w:lang w:val="en-GB"/>
        </w:rPr>
        <w:t>MRN</w:t>
      </w:r>
      <w:r>
        <w:rPr>
          <w:color w:val="231F20"/>
          <w:spacing w:val="-15"/>
          <w:lang w:val="en-GB"/>
        </w:rPr>
        <w:t xml:space="preserve"> </w:t>
      </w:r>
      <w:r>
        <w:rPr>
          <w:color w:val="231F20"/>
          <w:lang w:val="en-GB"/>
        </w:rPr>
        <w:t>consists</w:t>
      </w:r>
      <w:r>
        <w:rPr>
          <w:color w:val="231F20"/>
          <w:spacing w:val="-16"/>
          <w:lang w:val="en-GB"/>
        </w:rPr>
        <w:t xml:space="preserve"> </w:t>
      </w:r>
      <w:r>
        <w:rPr>
          <w:color w:val="231F20"/>
          <w:lang w:val="en-GB"/>
        </w:rPr>
        <w:t>of</w:t>
      </w:r>
      <w:r>
        <w:rPr>
          <w:color w:val="231F20"/>
          <w:spacing w:val="-15"/>
          <w:lang w:val="en-GB"/>
        </w:rPr>
        <w:t xml:space="preserve"> </w:t>
      </w:r>
      <w:r>
        <w:rPr>
          <w:color w:val="231F20"/>
          <w:lang w:val="en-GB"/>
        </w:rPr>
        <w:t>several</w:t>
      </w:r>
      <w:r>
        <w:rPr>
          <w:color w:val="231F20"/>
          <w:spacing w:val="-16"/>
          <w:lang w:val="en-GB"/>
        </w:rPr>
        <w:t xml:space="preserve"> </w:t>
      </w:r>
      <w:r>
        <w:rPr>
          <w:color w:val="231F20"/>
          <w:lang w:val="en-GB"/>
        </w:rPr>
        <w:t>components</w:t>
      </w:r>
      <w:r>
        <w:rPr>
          <w:color w:val="231F20"/>
          <w:spacing w:val="-15"/>
          <w:lang w:val="en-GB"/>
        </w:rPr>
        <w:t xml:space="preserve"> </w:t>
      </w:r>
      <w:r>
        <w:rPr>
          <w:color w:val="231F20"/>
          <w:lang w:val="en-GB"/>
        </w:rPr>
        <w:t>that</w:t>
      </w:r>
      <w:r>
        <w:rPr>
          <w:color w:val="231F20"/>
          <w:spacing w:val="-16"/>
          <w:lang w:val="en-GB"/>
        </w:rPr>
        <w:t xml:space="preserve"> </w:t>
      </w:r>
      <w:r>
        <w:rPr>
          <w:color w:val="231F20"/>
          <w:lang w:val="en-GB"/>
        </w:rPr>
        <w:t>follow</w:t>
      </w:r>
      <w:r>
        <w:rPr>
          <w:color w:val="231F20"/>
          <w:spacing w:val="-15"/>
          <w:lang w:val="en-GB"/>
        </w:rPr>
        <w:t xml:space="preserve"> </w:t>
      </w:r>
      <w:r>
        <w:rPr>
          <w:color w:val="231F20"/>
          <w:lang w:val="en-GB"/>
        </w:rPr>
        <w:t>a</w:t>
      </w:r>
      <w:r>
        <w:rPr>
          <w:color w:val="231F20"/>
          <w:spacing w:val="-16"/>
          <w:lang w:val="en-GB"/>
        </w:rPr>
        <w:t xml:space="preserve"> </w:t>
      </w:r>
      <w:r>
        <w:rPr>
          <w:color w:val="231F20"/>
          <w:lang w:val="en-GB"/>
        </w:rPr>
        <w:t>hierarchical</w:t>
      </w:r>
      <w:r>
        <w:rPr>
          <w:color w:val="231F20"/>
          <w:spacing w:val="-15"/>
          <w:lang w:val="en-GB"/>
        </w:rPr>
        <w:t xml:space="preserve"> </w:t>
      </w:r>
      <w:r>
        <w:rPr>
          <w:color w:val="231F20"/>
          <w:lang w:val="en-GB"/>
        </w:rPr>
        <w:t>structure,</w:t>
      </w:r>
      <w:r>
        <w:rPr>
          <w:color w:val="231F20"/>
          <w:spacing w:val="-16"/>
          <w:lang w:val="en-GB"/>
        </w:rPr>
        <w:t xml:space="preserve"> </w:t>
      </w:r>
      <w:r>
        <w:rPr>
          <w:color w:val="231F20"/>
          <w:lang w:val="en-GB"/>
        </w:rPr>
        <w:t>similar to</w:t>
      </w:r>
      <w:r>
        <w:rPr>
          <w:color w:val="231F20"/>
          <w:spacing w:val="-4"/>
          <w:lang w:val="en-GB"/>
        </w:rPr>
        <w:t xml:space="preserve"> </w:t>
      </w:r>
      <w:r>
        <w:rPr>
          <w:color w:val="231F20"/>
          <w:lang w:val="en-GB"/>
        </w:rPr>
        <w:t>the</w:t>
      </w:r>
      <w:r>
        <w:rPr>
          <w:color w:val="231F20"/>
          <w:spacing w:val="-4"/>
          <w:lang w:val="en-GB"/>
        </w:rPr>
        <w:t xml:space="preserve"> </w:t>
      </w:r>
      <w:r>
        <w:rPr>
          <w:color w:val="231F20"/>
          <w:lang w:val="en-GB"/>
        </w:rPr>
        <w:t>URN:</w:t>
      </w:r>
    </w:p>
    <w:p w:rsidR="00110C08" w:rsidRDefault="007E572A">
      <w:pPr>
        <w:pStyle w:val="af4"/>
        <w:numPr>
          <w:ilvl w:val="0"/>
          <w:numId w:val="5"/>
        </w:numPr>
        <w:tabs>
          <w:tab w:val="left" w:pos="283"/>
        </w:tabs>
        <w:spacing w:line="251" w:lineRule="exact"/>
        <w:ind w:left="283" w:right="3414" w:hanging="283"/>
        <w:jc w:val="right"/>
        <w:rPr>
          <w:sz w:val="20"/>
          <w:lang w:val="en-GB"/>
        </w:rPr>
      </w:pPr>
      <w:r>
        <w:rPr>
          <w:color w:val="231F20"/>
          <w:sz w:val="20"/>
          <w:lang w:val="en-GB"/>
        </w:rPr>
        <w:t>Namespace</w:t>
      </w:r>
      <w:r>
        <w:rPr>
          <w:color w:val="231F20"/>
          <w:spacing w:val="38"/>
          <w:sz w:val="20"/>
          <w:lang w:val="en-GB"/>
        </w:rPr>
        <w:t xml:space="preserve"> </w:t>
      </w:r>
      <w:r>
        <w:rPr>
          <w:color w:val="231F20"/>
          <w:sz w:val="20"/>
          <w:lang w:val="en-GB"/>
        </w:rPr>
        <w:t>Prefix:</w:t>
      </w:r>
      <w:r>
        <w:rPr>
          <w:color w:val="231F20"/>
          <w:spacing w:val="39"/>
          <w:sz w:val="20"/>
          <w:lang w:val="en-GB"/>
        </w:rPr>
        <w:t xml:space="preserve"> </w:t>
      </w:r>
      <w:r>
        <w:rPr>
          <w:color w:val="231F20"/>
          <w:sz w:val="20"/>
          <w:lang w:val="en-GB"/>
        </w:rPr>
        <w:t>This</w:t>
      </w:r>
      <w:r>
        <w:rPr>
          <w:color w:val="231F20"/>
          <w:spacing w:val="39"/>
          <w:sz w:val="20"/>
          <w:lang w:val="en-GB"/>
        </w:rPr>
        <w:t xml:space="preserve"> </w:t>
      </w:r>
      <w:r>
        <w:rPr>
          <w:color w:val="231F20"/>
          <w:sz w:val="20"/>
          <w:lang w:val="en-GB"/>
        </w:rPr>
        <w:t>is</w:t>
      </w:r>
      <w:r>
        <w:rPr>
          <w:color w:val="231F20"/>
          <w:spacing w:val="38"/>
          <w:sz w:val="20"/>
          <w:lang w:val="en-GB"/>
        </w:rPr>
        <w:t xml:space="preserve"> </w:t>
      </w:r>
      <w:r>
        <w:rPr>
          <w:color w:val="231F20"/>
          <w:sz w:val="20"/>
          <w:lang w:val="en-GB"/>
        </w:rPr>
        <w:t>a</w:t>
      </w:r>
      <w:r>
        <w:rPr>
          <w:color w:val="231F20"/>
          <w:spacing w:val="39"/>
          <w:sz w:val="20"/>
          <w:lang w:val="en-GB"/>
        </w:rPr>
        <w:t xml:space="preserve"> </w:t>
      </w:r>
      <w:r>
        <w:rPr>
          <w:color w:val="231F20"/>
          <w:sz w:val="20"/>
          <w:lang w:val="en-GB"/>
        </w:rPr>
        <w:t>short</w:t>
      </w:r>
      <w:r>
        <w:rPr>
          <w:color w:val="231F20"/>
          <w:spacing w:val="39"/>
          <w:sz w:val="20"/>
          <w:lang w:val="en-GB"/>
        </w:rPr>
        <w:t xml:space="preserve"> </w:t>
      </w:r>
      <w:r>
        <w:rPr>
          <w:color w:val="231F20"/>
          <w:sz w:val="20"/>
          <w:lang w:val="en-GB"/>
        </w:rPr>
        <w:t>code</w:t>
      </w:r>
      <w:r>
        <w:rPr>
          <w:color w:val="231F20"/>
          <w:spacing w:val="38"/>
          <w:sz w:val="20"/>
          <w:lang w:val="en-GB"/>
        </w:rPr>
        <w:t xml:space="preserve"> </w:t>
      </w:r>
      <w:r>
        <w:rPr>
          <w:color w:val="231F20"/>
          <w:sz w:val="20"/>
          <w:lang w:val="en-GB"/>
        </w:rPr>
        <w:t>that</w:t>
      </w:r>
      <w:r>
        <w:rPr>
          <w:color w:val="231F20"/>
          <w:spacing w:val="39"/>
          <w:sz w:val="20"/>
          <w:lang w:val="en-GB"/>
        </w:rPr>
        <w:t xml:space="preserve"> </w:t>
      </w:r>
      <w:r>
        <w:rPr>
          <w:color w:val="231F20"/>
          <w:sz w:val="20"/>
          <w:lang w:val="en-GB"/>
        </w:rPr>
        <w:t>represents</w:t>
      </w:r>
      <w:r>
        <w:rPr>
          <w:color w:val="231F20"/>
          <w:spacing w:val="39"/>
          <w:sz w:val="20"/>
          <w:lang w:val="en-GB"/>
        </w:rPr>
        <w:t xml:space="preserve"> </w:t>
      </w:r>
      <w:r>
        <w:rPr>
          <w:color w:val="231F20"/>
          <w:sz w:val="20"/>
          <w:lang w:val="en-GB"/>
        </w:rPr>
        <w:t>the</w:t>
      </w:r>
      <w:r>
        <w:rPr>
          <w:color w:val="231F20"/>
          <w:spacing w:val="39"/>
          <w:sz w:val="20"/>
          <w:lang w:val="en-GB"/>
        </w:rPr>
        <w:t xml:space="preserve"> </w:t>
      </w:r>
      <w:r>
        <w:rPr>
          <w:color w:val="231F20"/>
          <w:spacing w:val="-2"/>
          <w:sz w:val="20"/>
          <w:lang w:val="en-GB"/>
        </w:rPr>
        <w:t>standardization</w:t>
      </w:r>
    </w:p>
    <w:p w:rsidR="00110C08" w:rsidRDefault="007E572A">
      <w:pPr>
        <w:pStyle w:val="a5"/>
        <w:spacing w:before="51"/>
        <w:ind w:left="800" w:right="3414"/>
        <w:jc w:val="right"/>
        <w:rPr>
          <w:lang w:val="en-GB"/>
        </w:rPr>
      </w:pPr>
      <w:proofErr w:type="gramStart"/>
      <w:r>
        <w:rPr>
          <w:color w:val="231F20"/>
          <w:spacing w:val="-4"/>
          <w:lang w:val="en-GB"/>
        </w:rPr>
        <w:t>organization</w:t>
      </w:r>
      <w:proofErr w:type="gramEnd"/>
      <w:r>
        <w:rPr>
          <w:color w:val="231F20"/>
          <w:spacing w:val="-27"/>
          <w:lang w:val="en-GB"/>
        </w:rPr>
        <w:t xml:space="preserve"> </w:t>
      </w:r>
      <w:r>
        <w:rPr>
          <w:color w:val="231F20"/>
          <w:spacing w:val="-4"/>
          <w:lang w:val="en-GB"/>
        </w:rPr>
        <w:t>responsible</w:t>
      </w:r>
      <w:r>
        <w:rPr>
          <w:color w:val="231F20"/>
          <w:spacing w:val="-27"/>
          <w:lang w:val="en-GB"/>
        </w:rPr>
        <w:t xml:space="preserve"> </w:t>
      </w:r>
      <w:r>
        <w:rPr>
          <w:color w:val="231F20"/>
          <w:spacing w:val="-4"/>
          <w:lang w:val="en-GB"/>
        </w:rPr>
        <w:t>for</w:t>
      </w:r>
      <w:r>
        <w:rPr>
          <w:color w:val="231F20"/>
          <w:spacing w:val="-26"/>
          <w:lang w:val="en-GB"/>
        </w:rPr>
        <w:t xml:space="preserve"> </w:t>
      </w:r>
      <w:r>
        <w:rPr>
          <w:color w:val="231F20"/>
          <w:spacing w:val="-4"/>
          <w:lang w:val="en-GB"/>
        </w:rPr>
        <w:t>maintaining</w:t>
      </w:r>
      <w:r>
        <w:rPr>
          <w:color w:val="231F20"/>
          <w:spacing w:val="-27"/>
          <w:lang w:val="en-GB"/>
        </w:rPr>
        <w:t xml:space="preserve"> </w:t>
      </w:r>
      <w:r>
        <w:rPr>
          <w:color w:val="231F20"/>
          <w:spacing w:val="-4"/>
          <w:lang w:val="en-GB"/>
        </w:rPr>
        <w:t>the</w:t>
      </w:r>
      <w:r>
        <w:rPr>
          <w:color w:val="231F20"/>
          <w:spacing w:val="-27"/>
          <w:lang w:val="en-GB"/>
        </w:rPr>
        <w:t xml:space="preserve"> </w:t>
      </w:r>
      <w:r>
        <w:rPr>
          <w:color w:val="231F20"/>
          <w:spacing w:val="-4"/>
          <w:lang w:val="en-GB"/>
        </w:rPr>
        <w:t>MRN</w:t>
      </w:r>
      <w:r>
        <w:rPr>
          <w:color w:val="231F20"/>
          <w:spacing w:val="-26"/>
          <w:lang w:val="en-GB"/>
        </w:rPr>
        <w:t xml:space="preserve"> </w:t>
      </w:r>
      <w:r>
        <w:rPr>
          <w:color w:val="231F20"/>
          <w:spacing w:val="-4"/>
          <w:lang w:val="en-GB"/>
        </w:rPr>
        <w:t>system.</w:t>
      </w:r>
      <w:r>
        <w:rPr>
          <w:color w:val="231F20"/>
          <w:spacing w:val="-27"/>
          <w:lang w:val="en-GB"/>
        </w:rPr>
        <w:t xml:space="preserve"> </w:t>
      </w:r>
      <w:r>
        <w:rPr>
          <w:color w:val="231F20"/>
          <w:spacing w:val="-4"/>
          <w:lang w:val="en-GB"/>
        </w:rPr>
        <w:t>For</w:t>
      </w:r>
      <w:r>
        <w:rPr>
          <w:color w:val="231F20"/>
          <w:spacing w:val="-26"/>
          <w:lang w:val="en-GB"/>
        </w:rPr>
        <w:t xml:space="preserve"> </w:t>
      </w:r>
      <w:r>
        <w:rPr>
          <w:color w:val="231F20"/>
          <w:spacing w:val="-4"/>
          <w:lang w:val="en-GB"/>
        </w:rPr>
        <w:t>IALA,</w:t>
      </w:r>
      <w:r>
        <w:rPr>
          <w:color w:val="231F20"/>
          <w:spacing w:val="-27"/>
          <w:lang w:val="en-GB"/>
        </w:rPr>
        <w:t xml:space="preserve"> </w:t>
      </w:r>
      <w:r>
        <w:rPr>
          <w:color w:val="231F20"/>
          <w:spacing w:val="-4"/>
          <w:lang w:val="en-GB"/>
        </w:rPr>
        <w:t>the</w:t>
      </w:r>
      <w:r>
        <w:rPr>
          <w:color w:val="231F20"/>
          <w:spacing w:val="-27"/>
          <w:lang w:val="en-GB"/>
        </w:rPr>
        <w:t xml:space="preserve"> </w:t>
      </w:r>
      <w:r>
        <w:rPr>
          <w:color w:val="231F20"/>
          <w:spacing w:val="-4"/>
          <w:lang w:val="en-GB"/>
        </w:rPr>
        <w:t>prefix</w:t>
      </w:r>
      <w:r>
        <w:rPr>
          <w:color w:val="231F20"/>
          <w:spacing w:val="-26"/>
          <w:lang w:val="en-GB"/>
        </w:rPr>
        <w:t xml:space="preserve"> </w:t>
      </w:r>
      <w:r>
        <w:rPr>
          <w:color w:val="231F20"/>
          <w:spacing w:val="-4"/>
          <w:lang w:val="en-GB"/>
        </w:rPr>
        <w:t>is</w:t>
      </w:r>
      <w:r>
        <w:rPr>
          <w:color w:val="231F20"/>
          <w:spacing w:val="-27"/>
          <w:lang w:val="en-GB"/>
        </w:rPr>
        <w:t xml:space="preserve"> </w:t>
      </w:r>
      <w:r>
        <w:rPr>
          <w:color w:val="231F20"/>
          <w:spacing w:val="-4"/>
          <w:lang w:val="en-GB"/>
        </w:rPr>
        <w:t>‘urn’.</w:t>
      </w:r>
    </w:p>
    <w:p w:rsidR="00110C08" w:rsidRDefault="007E572A">
      <w:pPr>
        <w:pStyle w:val="af4"/>
        <w:numPr>
          <w:ilvl w:val="0"/>
          <w:numId w:val="5"/>
        </w:numPr>
        <w:tabs>
          <w:tab w:val="left" w:pos="1515"/>
          <w:tab w:val="left" w:pos="1517"/>
        </w:tabs>
        <w:spacing w:before="18" w:line="292" w:lineRule="auto"/>
        <w:ind w:right="3412"/>
        <w:jc w:val="both"/>
        <w:rPr>
          <w:sz w:val="20"/>
          <w:lang w:val="en-GB"/>
        </w:rPr>
      </w:pPr>
      <w:r>
        <w:rPr>
          <w:color w:val="231F20"/>
          <w:sz w:val="20"/>
          <w:lang w:val="en-GB"/>
        </w:rPr>
        <w:t>Domain: This component indicates the specific organization or authority that</w:t>
      </w:r>
      <w:r>
        <w:rPr>
          <w:color w:val="231F20"/>
          <w:spacing w:val="80"/>
          <w:sz w:val="20"/>
          <w:lang w:val="en-GB"/>
        </w:rPr>
        <w:t xml:space="preserve"> </w:t>
      </w:r>
      <w:r>
        <w:rPr>
          <w:color w:val="231F20"/>
          <w:sz w:val="20"/>
          <w:lang w:val="en-GB"/>
        </w:rPr>
        <w:t>is responsible for the resource. Examples include ‘</w:t>
      </w:r>
      <w:proofErr w:type="spellStart"/>
      <w:r>
        <w:rPr>
          <w:color w:val="231F20"/>
          <w:sz w:val="20"/>
          <w:lang w:val="en-GB"/>
        </w:rPr>
        <w:t>mmsi</w:t>
      </w:r>
      <w:proofErr w:type="spellEnd"/>
      <w:r>
        <w:rPr>
          <w:color w:val="231F20"/>
          <w:sz w:val="20"/>
          <w:lang w:val="en-GB"/>
        </w:rPr>
        <w:t xml:space="preserve">’ for Maritime Mobile </w:t>
      </w:r>
      <w:r>
        <w:rPr>
          <w:color w:val="231F20"/>
          <w:spacing w:val="-4"/>
          <w:sz w:val="20"/>
          <w:lang w:val="en-GB"/>
        </w:rPr>
        <w:t>Service</w:t>
      </w:r>
      <w:r>
        <w:rPr>
          <w:color w:val="231F20"/>
          <w:spacing w:val="-11"/>
          <w:sz w:val="20"/>
          <w:lang w:val="en-GB"/>
        </w:rPr>
        <w:t xml:space="preserve"> </w:t>
      </w:r>
      <w:r>
        <w:rPr>
          <w:color w:val="231F20"/>
          <w:spacing w:val="-4"/>
          <w:sz w:val="20"/>
          <w:lang w:val="en-GB"/>
        </w:rPr>
        <w:t>Identity,</w:t>
      </w:r>
      <w:r>
        <w:rPr>
          <w:color w:val="231F20"/>
          <w:spacing w:val="-11"/>
          <w:sz w:val="20"/>
          <w:lang w:val="en-GB"/>
        </w:rPr>
        <w:t xml:space="preserve"> </w:t>
      </w:r>
      <w:r>
        <w:rPr>
          <w:color w:val="231F20"/>
          <w:spacing w:val="-4"/>
          <w:sz w:val="20"/>
          <w:lang w:val="en-GB"/>
        </w:rPr>
        <w:t>‘</w:t>
      </w:r>
      <w:proofErr w:type="spellStart"/>
      <w:r>
        <w:rPr>
          <w:color w:val="231F20"/>
          <w:spacing w:val="-4"/>
          <w:sz w:val="20"/>
          <w:lang w:val="en-GB"/>
        </w:rPr>
        <w:t>imo</w:t>
      </w:r>
      <w:proofErr w:type="spellEnd"/>
      <w:r>
        <w:rPr>
          <w:color w:val="231F20"/>
          <w:spacing w:val="-4"/>
          <w:sz w:val="20"/>
          <w:lang w:val="en-GB"/>
        </w:rPr>
        <w:t>’</w:t>
      </w:r>
      <w:r>
        <w:rPr>
          <w:color w:val="231F20"/>
          <w:spacing w:val="-11"/>
          <w:sz w:val="20"/>
          <w:lang w:val="en-GB"/>
        </w:rPr>
        <w:t xml:space="preserve"> </w:t>
      </w:r>
      <w:r>
        <w:rPr>
          <w:color w:val="231F20"/>
          <w:spacing w:val="-4"/>
          <w:sz w:val="20"/>
          <w:lang w:val="en-GB"/>
        </w:rPr>
        <w:t>for</w:t>
      </w:r>
      <w:r>
        <w:rPr>
          <w:color w:val="231F20"/>
          <w:spacing w:val="-11"/>
          <w:sz w:val="20"/>
          <w:lang w:val="en-GB"/>
        </w:rPr>
        <w:t xml:space="preserve"> </w:t>
      </w:r>
      <w:r>
        <w:rPr>
          <w:color w:val="231F20"/>
          <w:spacing w:val="-4"/>
          <w:sz w:val="20"/>
          <w:lang w:val="en-GB"/>
        </w:rPr>
        <w:t>International</w:t>
      </w:r>
      <w:r>
        <w:rPr>
          <w:color w:val="231F20"/>
          <w:spacing w:val="-11"/>
          <w:sz w:val="20"/>
          <w:lang w:val="en-GB"/>
        </w:rPr>
        <w:t xml:space="preserve"> </w:t>
      </w:r>
      <w:r>
        <w:rPr>
          <w:color w:val="231F20"/>
          <w:spacing w:val="-4"/>
          <w:sz w:val="20"/>
          <w:lang w:val="en-GB"/>
        </w:rPr>
        <w:t>Maritime</w:t>
      </w:r>
      <w:r>
        <w:rPr>
          <w:color w:val="231F20"/>
          <w:spacing w:val="-11"/>
          <w:sz w:val="20"/>
          <w:lang w:val="en-GB"/>
        </w:rPr>
        <w:t xml:space="preserve"> </w:t>
      </w:r>
      <w:r>
        <w:rPr>
          <w:color w:val="231F20"/>
          <w:spacing w:val="-4"/>
          <w:sz w:val="20"/>
          <w:lang w:val="en-GB"/>
        </w:rPr>
        <w:t>Organization,</w:t>
      </w:r>
      <w:r>
        <w:rPr>
          <w:color w:val="231F20"/>
          <w:spacing w:val="-11"/>
          <w:sz w:val="20"/>
          <w:lang w:val="en-GB"/>
        </w:rPr>
        <w:t xml:space="preserve"> </w:t>
      </w:r>
      <w:r>
        <w:rPr>
          <w:color w:val="231F20"/>
          <w:spacing w:val="-4"/>
          <w:sz w:val="20"/>
          <w:lang w:val="en-GB"/>
        </w:rPr>
        <w:t>or</w:t>
      </w:r>
      <w:r>
        <w:rPr>
          <w:color w:val="231F20"/>
          <w:spacing w:val="-11"/>
          <w:sz w:val="20"/>
          <w:lang w:val="en-GB"/>
        </w:rPr>
        <w:t xml:space="preserve"> </w:t>
      </w:r>
      <w:r>
        <w:rPr>
          <w:color w:val="231F20"/>
          <w:spacing w:val="-4"/>
          <w:sz w:val="20"/>
          <w:lang w:val="en-GB"/>
        </w:rPr>
        <w:t>‘</w:t>
      </w:r>
      <w:proofErr w:type="spellStart"/>
      <w:r>
        <w:rPr>
          <w:color w:val="231F20"/>
          <w:spacing w:val="-4"/>
          <w:sz w:val="20"/>
          <w:lang w:val="en-GB"/>
        </w:rPr>
        <w:t>ais</w:t>
      </w:r>
      <w:proofErr w:type="spellEnd"/>
      <w:r>
        <w:rPr>
          <w:color w:val="231F20"/>
          <w:spacing w:val="-4"/>
          <w:sz w:val="20"/>
          <w:lang w:val="en-GB"/>
        </w:rPr>
        <w:t>’</w:t>
      </w:r>
      <w:r>
        <w:rPr>
          <w:color w:val="231F20"/>
          <w:spacing w:val="-11"/>
          <w:sz w:val="20"/>
          <w:lang w:val="en-GB"/>
        </w:rPr>
        <w:t xml:space="preserve"> </w:t>
      </w:r>
      <w:r>
        <w:rPr>
          <w:color w:val="231F20"/>
          <w:spacing w:val="-4"/>
          <w:sz w:val="20"/>
          <w:lang w:val="en-GB"/>
        </w:rPr>
        <w:t>for</w:t>
      </w:r>
      <w:r>
        <w:rPr>
          <w:color w:val="231F20"/>
          <w:spacing w:val="-11"/>
          <w:sz w:val="20"/>
          <w:lang w:val="en-GB"/>
        </w:rPr>
        <w:t xml:space="preserve"> </w:t>
      </w:r>
      <w:r>
        <w:rPr>
          <w:color w:val="231F20"/>
          <w:spacing w:val="-4"/>
          <w:sz w:val="20"/>
          <w:lang w:val="en-GB"/>
        </w:rPr>
        <w:t xml:space="preserve">Automatic </w:t>
      </w:r>
      <w:r>
        <w:rPr>
          <w:color w:val="231F20"/>
          <w:sz w:val="20"/>
          <w:lang w:val="en-GB"/>
        </w:rPr>
        <w:t>Identification</w:t>
      </w:r>
      <w:r>
        <w:rPr>
          <w:color w:val="231F20"/>
          <w:spacing w:val="-23"/>
          <w:sz w:val="20"/>
          <w:lang w:val="en-GB"/>
        </w:rPr>
        <w:t xml:space="preserve"> </w:t>
      </w:r>
      <w:r>
        <w:rPr>
          <w:color w:val="231F20"/>
          <w:sz w:val="20"/>
          <w:lang w:val="en-GB"/>
        </w:rPr>
        <w:t>System.</w:t>
      </w:r>
    </w:p>
    <w:p w:rsidR="00110C08" w:rsidRDefault="007E572A">
      <w:pPr>
        <w:pStyle w:val="af4"/>
        <w:numPr>
          <w:ilvl w:val="0"/>
          <w:numId w:val="5"/>
        </w:numPr>
        <w:tabs>
          <w:tab w:val="left" w:pos="1515"/>
        </w:tabs>
        <w:spacing w:line="253" w:lineRule="exact"/>
        <w:ind w:left="1515" w:hanging="282"/>
        <w:jc w:val="both"/>
        <w:rPr>
          <w:sz w:val="20"/>
          <w:lang w:val="en-GB"/>
        </w:rPr>
      </w:pPr>
      <w:r>
        <w:rPr>
          <w:color w:val="231F20"/>
          <w:sz w:val="20"/>
          <w:lang w:val="en-GB"/>
        </w:rPr>
        <w:t>Subdomain:</w:t>
      </w:r>
      <w:r>
        <w:rPr>
          <w:color w:val="231F20"/>
          <w:spacing w:val="22"/>
          <w:sz w:val="20"/>
          <w:lang w:val="en-GB"/>
        </w:rPr>
        <w:t xml:space="preserve"> </w:t>
      </w:r>
      <w:r>
        <w:rPr>
          <w:color w:val="231F20"/>
          <w:sz w:val="20"/>
          <w:lang w:val="en-GB"/>
        </w:rPr>
        <w:t>This</w:t>
      </w:r>
      <w:r>
        <w:rPr>
          <w:color w:val="231F20"/>
          <w:spacing w:val="22"/>
          <w:sz w:val="20"/>
          <w:lang w:val="en-GB"/>
        </w:rPr>
        <w:t xml:space="preserve"> </w:t>
      </w:r>
      <w:r>
        <w:rPr>
          <w:color w:val="231F20"/>
          <w:sz w:val="20"/>
          <w:lang w:val="en-GB"/>
        </w:rPr>
        <w:t>is</w:t>
      </w:r>
      <w:r>
        <w:rPr>
          <w:color w:val="231F20"/>
          <w:spacing w:val="22"/>
          <w:sz w:val="20"/>
          <w:lang w:val="en-GB"/>
        </w:rPr>
        <w:t xml:space="preserve"> </w:t>
      </w:r>
      <w:r>
        <w:rPr>
          <w:color w:val="231F20"/>
          <w:sz w:val="20"/>
          <w:lang w:val="en-GB"/>
        </w:rPr>
        <w:t>an</w:t>
      </w:r>
      <w:r>
        <w:rPr>
          <w:color w:val="231F20"/>
          <w:spacing w:val="22"/>
          <w:sz w:val="20"/>
          <w:lang w:val="en-GB"/>
        </w:rPr>
        <w:t xml:space="preserve"> </w:t>
      </w:r>
      <w:r>
        <w:rPr>
          <w:color w:val="231F20"/>
          <w:sz w:val="20"/>
          <w:lang w:val="en-GB"/>
        </w:rPr>
        <w:t>optional</w:t>
      </w:r>
      <w:r>
        <w:rPr>
          <w:color w:val="231F20"/>
          <w:spacing w:val="22"/>
          <w:sz w:val="20"/>
          <w:lang w:val="en-GB"/>
        </w:rPr>
        <w:t xml:space="preserve"> </w:t>
      </w:r>
      <w:r>
        <w:rPr>
          <w:color w:val="231F20"/>
          <w:sz w:val="20"/>
          <w:lang w:val="en-GB"/>
        </w:rPr>
        <w:t>component</w:t>
      </w:r>
      <w:r>
        <w:rPr>
          <w:color w:val="231F20"/>
          <w:spacing w:val="22"/>
          <w:sz w:val="20"/>
          <w:lang w:val="en-GB"/>
        </w:rPr>
        <w:t xml:space="preserve"> </w:t>
      </w:r>
      <w:r>
        <w:rPr>
          <w:color w:val="231F20"/>
          <w:sz w:val="20"/>
          <w:lang w:val="en-GB"/>
        </w:rPr>
        <w:t>that</w:t>
      </w:r>
      <w:r>
        <w:rPr>
          <w:color w:val="231F20"/>
          <w:spacing w:val="22"/>
          <w:sz w:val="20"/>
          <w:lang w:val="en-GB"/>
        </w:rPr>
        <w:t xml:space="preserve"> </w:t>
      </w:r>
      <w:r>
        <w:rPr>
          <w:color w:val="231F20"/>
          <w:sz w:val="20"/>
          <w:lang w:val="en-GB"/>
        </w:rPr>
        <w:t>further</w:t>
      </w:r>
      <w:r>
        <w:rPr>
          <w:color w:val="231F20"/>
          <w:spacing w:val="22"/>
          <w:sz w:val="20"/>
          <w:lang w:val="en-GB"/>
        </w:rPr>
        <w:t xml:space="preserve"> </w:t>
      </w:r>
      <w:r>
        <w:rPr>
          <w:color w:val="231F20"/>
          <w:sz w:val="20"/>
          <w:lang w:val="en-GB"/>
        </w:rPr>
        <w:t>specifies</w:t>
      </w:r>
      <w:r>
        <w:rPr>
          <w:color w:val="231F20"/>
          <w:spacing w:val="22"/>
          <w:sz w:val="20"/>
          <w:lang w:val="en-GB"/>
        </w:rPr>
        <w:t xml:space="preserve"> </w:t>
      </w:r>
      <w:r>
        <w:rPr>
          <w:color w:val="231F20"/>
          <w:sz w:val="20"/>
          <w:lang w:val="en-GB"/>
        </w:rPr>
        <w:t>the</w:t>
      </w:r>
      <w:r>
        <w:rPr>
          <w:color w:val="231F20"/>
          <w:spacing w:val="22"/>
          <w:sz w:val="20"/>
          <w:lang w:val="en-GB"/>
        </w:rPr>
        <w:t xml:space="preserve"> </w:t>
      </w:r>
      <w:r>
        <w:rPr>
          <w:color w:val="231F20"/>
          <w:sz w:val="20"/>
          <w:lang w:val="en-GB"/>
        </w:rPr>
        <w:t>type</w:t>
      </w:r>
      <w:r>
        <w:rPr>
          <w:color w:val="231F20"/>
          <w:spacing w:val="22"/>
          <w:sz w:val="20"/>
          <w:lang w:val="en-GB"/>
        </w:rPr>
        <w:t xml:space="preserve"> </w:t>
      </w:r>
      <w:r>
        <w:rPr>
          <w:color w:val="231F20"/>
          <w:spacing w:val="-5"/>
          <w:sz w:val="20"/>
          <w:lang w:val="en-GB"/>
        </w:rPr>
        <w:t>of</w:t>
      </w:r>
    </w:p>
    <w:p w:rsidR="00110C08" w:rsidRDefault="007E572A">
      <w:pPr>
        <w:pStyle w:val="a5"/>
        <w:spacing w:before="50" w:line="297" w:lineRule="auto"/>
        <w:ind w:left="1517" w:right="3412"/>
        <w:jc w:val="both"/>
        <w:rPr>
          <w:lang w:val="en-GB"/>
        </w:rPr>
      </w:pPr>
      <w:proofErr w:type="gramStart"/>
      <w:r>
        <w:rPr>
          <w:color w:val="231F20"/>
          <w:lang w:val="en-GB"/>
        </w:rPr>
        <w:t>resource</w:t>
      </w:r>
      <w:proofErr w:type="gramEnd"/>
      <w:r>
        <w:rPr>
          <w:color w:val="231F20"/>
          <w:spacing w:val="-14"/>
          <w:lang w:val="en-GB"/>
        </w:rPr>
        <w:t xml:space="preserve"> </w:t>
      </w:r>
      <w:r>
        <w:rPr>
          <w:color w:val="231F20"/>
          <w:lang w:val="en-GB"/>
        </w:rPr>
        <w:t>within</w:t>
      </w:r>
      <w:r>
        <w:rPr>
          <w:color w:val="231F20"/>
          <w:spacing w:val="-14"/>
          <w:lang w:val="en-GB"/>
        </w:rPr>
        <w:t xml:space="preserve"> </w:t>
      </w:r>
      <w:r>
        <w:rPr>
          <w:color w:val="231F20"/>
          <w:lang w:val="en-GB"/>
        </w:rPr>
        <w:t>the</w:t>
      </w:r>
      <w:r>
        <w:rPr>
          <w:color w:val="231F20"/>
          <w:spacing w:val="-14"/>
          <w:lang w:val="en-GB"/>
        </w:rPr>
        <w:t xml:space="preserve"> </w:t>
      </w:r>
      <w:r>
        <w:rPr>
          <w:color w:val="231F20"/>
          <w:lang w:val="en-GB"/>
        </w:rPr>
        <w:t>domain.</w:t>
      </w:r>
      <w:r>
        <w:rPr>
          <w:color w:val="231F20"/>
          <w:spacing w:val="-14"/>
          <w:lang w:val="en-GB"/>
        </w:rPr>
        <w:t xml:space="preserve"> </w:t>
      </w:r>
      <w:r>
        <w:rPr>
          <w:color w:val="231F20"/>
          <w:lang w:val="en-GB"/>
        </w:rPr>
        <w:t>For</w:t>
      </w:r>
      <w:r>
        <w:rPr>
          <w:color w:val="231F20"/>
          <w:spacing w:val="-14"/>
          <w:lang w:val="en-GB"/>
        </w:rPr>
        <w:t xml:space="preserve"> </w:t>
      </w:r>
      <w:r>
        <w:rPr>
          <w:color w:val="231F20"/>
          <w:lang w:val="en-GB"/>
        </w:rPr>
        <w:t>example,</w:t>
      </w:r>
      <w:r>
        <w:rPr>
          <w:color w:val="231F20"/>
          <w:spacing w:val="-14"/>
          <w:lang w:val="en-GB"/>
        </w:rPr>
        <w:t xml:space="preserve"> </w:t>
      </w:r>
      <w:r>
        <w:rPr>
          <w:color w:val="231F20"/>
          <w:lang w:val="en-GB"/>
        </w:rPr>
        <w:t>within</w:t>
      </w:r>
      <w:r>
        <w:rPr>
          <w:color w:val="231F20"/>
          <w:spacing w:val="-14"/>
          <w:lang w:val="en-GB"/>
        </w:rPr>
        <w:t xml:space="preserve"> </w:t>
      </w:r>
      <w:r>
        <w:rPr>
          <w:color w:val="231F20"/>
          <w:lang w:val="en-GB"/>
        </w:rPr>
        <w:t>the</w:t>
      </w:r>
      <w:r>
        <w:rPr>
          <w:color w:val="231F20"/>
          <w:spacing w:val="-14"/>
          <w:lang w:val="en-GB"/>
        </w:rPr>
        <w:t xml:space="preserve"> </w:t>
      </w:r>
      <w:r>
        <w:rPr>
          <w:color w:val="231F20"/>
          <w:lang w:val="en-GB"/>
        </w:rPr>
        <w:t>‘</w:t>
      </w:r>
      <w:proofErr w:type="spellStart"/>
      <w:r>
        <w:rPr>
          <w:color w:val="231F20"/>
          <w:lang w:val="en-GB"/>
        </w:rPr>
        <w:t>ais</w:t>
      </w:r>
      <w:proofErr w:type="spellEnd"/>
      <w:r>
        <w:rPr>
          <w:color w:val="231F20"/>
          <w:lang w:val="en-GB"/>
        </w:rPr>
        <w:t>’</w:t>
      </w:r>
      <w:r>
        <w:rPr>
          <w:color w:val="231F20"/>
          <w:spacing w:val="-14"/>
          <w:lang w:val="en-GB"/>
        </w:rPr>
        <w:t xml:space="preserve"> </w:t>
      </w:r>
      <w:r>
        <w:rPr>
          <w:color w:val="231F20"/>
          <w:lang w:val="en-GB"/>
        </w:rPr>
        <w:t>domain,</w:t>
      </w:r>
      <w:r>
        <w:rPr>
          <w:color w:val="231F20"/>
          <w:spacing w:val="-14"/>
          <w:lang w:val="en-GB"/>
        </w:rPr>
        <w:t xml:space="preserve"> </w:t>
      </w:r>
      <w:r>
        <w:rPr>
          <w:color w:val="231F20"/>
          <w:lang w:val="en-GB"/>
        </w:rPr>
        <w:t>there</w:t>
      </w:r>
      <w:r>
        <w:rPr>
          <w:color w:val="231F20"/>
          <w:spacing w:val="-14"/>
          <w:lang w:val="en-GB"/>
        </w:rPr>
        <w:t xml:space="preserve"> </w:t>
      </w:r>
      <w:r>
        <w:rPr>
          <w:color w:val="231F20"/>
          <w:lang w:val="en-GB"/>
        </w:rPr>
        <w:t>could</w:t>
      </w:r>
      <w:r>
        <w:rPr>
          <w:color w:val="231F20"/>
          <w:spacing w:val="-14"/>
          <w:lang w:val="en-GB"/>
        </w:rPr>
        <w:t xml:space="preserve"> </w:t>
      </w:r>
      <w:r>
        <w:rPr>
          <w:color w:val="231F20"/>
          <w:lang w:val="en-GB"/>
        </w:rPr>
        <w:t xml:space="preserve">be </w:t>
      </w:r>
      <w:r>
        <w:rPr>
          <w:color w:val="231F20"/>
          <w:spacing w:val="-4"/>
          <w:lang w:val="en-GB"/>
        </w:rPr>
        <w:t>subdomains</w:t>
      </w:r>
      <w:r>
        <w:rPr>
          <w:color w:val="231F20"/>
          <w:spacing w:val="-12"/>
          <w:lang w:val="en-GB"/>
        </w:rPr>
        <w:t xml:space="preserve"> </w:t>
      </w:r>
      <w:r>
        <w:rPr>
          <w:color w:val="231F20"/>
          <w:spacing w:val="-4"/>
          <w:lang w:val="en-GB"/>
        </w:rPr>
        <w:t>like</w:t>
      </w:r>
      <w:r>
        <w:rPr>
          <w:color w:val="231F20"/>
          <w:spacing w:val="-12"/>
          <w:lang w:val="en-GB"/>
        </w:rPr>
        <w:t xml:space="preserve"> </w:t>
      </w:r>
      <w:r>
        <w:rPr>
          <w:color w:val="231F20"/>
          <w:spacing w:val="-4"/>
          <w:lang w:val="en-GB"/>
        </w:rPr>
        <w:t>‘message’</w:t>
      </w:r>
      <w:r>
        <w:rPr>
          <w:color w:val="231F20"/>
          <w:spacing w:val="-11"/>
          <w:lang w:val="en-GB"/>
        </w:rPr>
        <w:t xml:space="preserve"> </w:t>
      </w:r>
      <w:r>
        <w:rPr>
          <w:color w:val="231F20"/>
          <w:spacing w:val="-4"/>
          <w:lang w:val="en-GB"/>
        </w:rPr>
        <w:t>or</w:t>
      </w:r>
      <w:r>
        <w:rPr>
          <w:color w:val="231F20"/>
          <w:spacing w:val="-12"/>
          <w:lang w:val="en-GB"/>
        </w:rPr>
        <w:t xml:space="preserve"> </w:t>
      </w:r>
      <w:r>
        <w:rPr>
          <w:color w:val="231F20"/>
          <w:spacing w:val="-4"/>
          <w:lang w:val="en-GB"/>
        </w:rPr>
        <w:t>‘report’</w:t>
      </w:r>
      <w:r>
        <w:rPr>
          <w:color w:val="231F20"/>
          <w:spacing w:val="-12"/>
          <w:lang w:val="en-GB"/>
        </w:rPr>
        <w:t xml:space="preserve"> </w:t>
      </w:r>
      <w:r>
        <w:rPr>
          <w:color w:val="231F20"/>
          <w:spacing w:val="-4"/>
          <w:lang w:val="en-GB"/>
        </w:rPr>
        <w:t>to</w:t>
      </w:r>
      <w:r>
        <w:rPr>
          <w:color w:val="231F20"/>
          <w:spacing w:val="-11"/>
          <w:lang w:val="en-GB"/>
        </w:rPr>
        <w:t xml:space="preserve"> </w:t>
      </w:r>
      <w:r>
        <w:rPr>
          <w:color w:val="231F20"/>
          <w:spacing w:val="-4"/>
          <w:lang w:val="en-GB"/>
        </w:rPr>
        <w:t>differentiate</w:t>
      </w:r>
      <w:r>
        <w:rPr>
          <w:color w:val="231F20"/>
          <w:spacing w:val="-12"/>
          <w:lang w:val="en-GB"/>
        </w:rPr>
        <w:t xml:space="preserve"> </w:t>
      </w:r>
      <w:r>
        <w:rPr>
          <w:color w:val="231F20"/>
          <w:spacing w:val="-4"/>
          <w:lang w:val="en-GB"/>
        </w:rPr>
        <w:t>between</w:t>
      </w:r>
      <w:r>
        <w:rPr>
          <w:color w:val="231F20"/>
          <w:spacing w:val="-11"/>
          <w:lang w:val="en-GB"/>
        </w:rPr>
        <w:t xml:space="preserve"> </w:t>
      </w:r>
      <w:r>
        <w:rPr>
          <w:color w:val="231F20"/>
          <w:spacing w:val="-4"/>
          <w:lang w:val="en-GB"/>
        </w:rPr>
        <w:t>different</w:t>
      </w:r>
      <w:r>
        <w:rPr>
          <w:color w:val="231F20"/>
          <w:spacing w:val="-12"/>
          <w:lang w:val="en-GB"/>
        </w:rPr>
        <w:t xml:space="preserve"> </w:t>
      </w:r>
      <w:r>
        <w:rPr>
          <w:color w:val="231F20"/>
          <w:spacing w:val="-4"/>
          <w:lang w:val="en-GB"/>
        </w:rPr>
        <w:t>types</w:t>
      </w:r>
      <w:r>
        <w:rPr>
          <w:color w:val="231F20"/>
          <w:spacing w:val="-12"/>
          <w:lang w:val="en-GB"/>
        </w:rPr>
        <w:t xml:space="preserve"> </w:t>
      </w:r>
      <w:r>
        <w:rPr>
          <w:color w:val="231F20"/>
          <w:spacing w:val="-4"/>
          <w:lang w:val="en-GB"/>
        </w:rPr>
        <w:t>of</w:t>
      </w:r>
      <w:r>
        <w:rPr>
          <w:color w:val="231F20"/>
          <w:spacing w:val="-11"/>
          <w:lang w:val="en-GB"/>
        </w:rPr>
        <w:t xml:space="preserve"> </w:t>
      </w:r>
      <w:r>
        <w:rPr>
          <w:color w:val="231F20"/>
          <w:spacing w:val="-4"/>
          <w:lang w:val="en-GB"/>
        </w:rPr>
        <w:t xml:space="preserve">AIS </w:t>
      </w:r>
      <w:r>
        <w:rPr>
          <w:color w:val="231F20"/>
          <w:spacing w:val="-2"/>
          <w:lang w:val="en-GB"/>
        </w:rPr>
        <w:t>resources.</w:t>
      </w:r>
    </w:p>
    <w:p w:rsidR="00110C08" w:rsidRDefault="007E572A">
      <w:pPr>
        <w:pStyle w:val="af4"/>
        <w:numPr>
          <w:ilvl w:val="0"/>
          <w:numId w:val="5"/>
        </w:numPr>
        <w:tabs>
          <w:tab w:val="left" w:pos="1515"/>
        </w:tabs>
        <w:spacing w:line="252" w:lineRule="exact"/>
        <w:ind w:left="1515" w:hanging="282"/>
        <w:jc w:val="both"/>
        <w:rPr>
          <w:sz w:val="20"/>
          <w:lang w:val="en-GB"/>
        </w:rPr>
      </w:pPr>
      <w:r>
        <w:rPr>
          <w:color w:val="231F20"/>
          <w:sz w:val="20"/>
          <w:lang w:val="en-GB"/>
        </w:rPr>
        <w:t>Resource</w:t>
      </w:r>
      <w:r>
        <w:rPr>
          <w:color w:val="231F20"/>
          <w:spacing w:val="5"/>
          <w:sz w:val="20"/>
          <w:lang w:val="en-GB"/>
        </w:rPr>
        <w:t xml:space="preserve"> </w:t>
      </w:r>
      <w:r>
        <w:rPr>
          <w:color w:val="231F20"/>
          <w:sz w:val="20"/>
          <w:lang w:val="en-GB"/>
        </w:rPr>
        <w:t>Identifier:</w:t>
      </w:r>
      <w:r>
        <w:rPr>
          <w:color w:val="231F20"/>
          <w:spacing w:val="6"/>
          <w:sz w:val="20"/>
          <w:lang w:val="en-GB"/>
        </w:rPr>
        <w:t xml:space="preserve"> </w:t>
      </w:r>
      <w:r>
        <w:rPr>
          <w:color w:val="231F20"/>
          <w:sz w:val="20"/>
          <w:lang w:val="en-GB"/>
        </w:rPr>
        <w:t>This</w:t>
      </w:r>
      <w:r>
        <w:rPr>
          <w:color w:val="231F20"/>
          <w:spacing w:val="6"/>
          <w:sz w:val="20"/>
          <w:lang w:val="en-GB"/>
        </w:rPr>
        <w:t xml:space="preserve"> </w:t>
      </w:r>
      <w:r>
        <w:rPr>
          <w:color w:val="231F20"/>
          <w:sz w:val="20"/>
          <w:lang w:val="en-GB"/>
        </w:rPr>
        <w:t>is</w:t>
      </w:r>
      <w:r>
        <w:rPr>
          <w:color w:val="231F20"/>
          <w:spacing w:val="6"/>
          <w:sz w:val="20"/>
          <w:lang w:val="en-GB"/>
        </w:rPr>
        <w:t xml:space="preserve"> </w:t>
      </w:r>
      <w:r>
        <w:rPr>
          <w:color w:val="231F20"/>
          <w:sz w:val="20"/>
          <w:lang w:val="en-GB"/>
        </w:rPr>
        <w:t>a</w:t>
      </w:r>
      <w:r>
        <w:rPr>
          <w:color w:val="231F20"/>
          <w:spacing w:val="6"/>
          <w:sz w:val="20"/>
          <w:lang w:val="en-GB"/>
        </w:rPr>
        <w:t xml:space="preserve"> </w:t>
      </w:r>
      <w:r>
        <w:rPr>
          <w:color w:val="231F20"/>
          <w:sz w:val="20"/>
          <w:lang w:val="en-GB"/>
        </w:rPr>
        <w:t>unique</w:t>
      </w:r>
      <w:r>
        <w:rPr>
          <w:color w:val="231F20"/>
          <w:spacing w:val="6"/>
          <w:sz w:val="20"/>
          <w:lang w:val="en-GB"/>
        </w:rPr>
        <w:t xml:space="preserve"> </w:t>
      </w:r>
      <w:r>
        <w:rPr>
          <w:color w:val="231F20"/>
          <w:sz w:val="20"/>
          <w:lang w:val="en-GB"/>
        </w:rPr>
        <w:t>alphanumeric</w:t>
      </w:r>
      <w:r>
        <w:rPr>
          <w:color w:val="231F20"/>
          <w:spacing w:val="6"/>
          <w:sz w:val="20"/>
          <w:lang w:val="en-GB"/>
        </w:rPr>
        <w:t xml:space="preserve"> </w:t>
      </w:r>
      <w:r>
        <w:rPr>
          <w:color w:val="231F20"/>
          <w:sz w:val="20"/>
          <w:lang w:val="en-GB"/>
        </w:rPr>
        <w:t>code</w:t>
      </w:r>
      <w:r>
        <w:rPr>
          <w:color w:val="231F20"/>
          <w:spacing w:val="6"/>
          <w:sz w:val="20"/>
          <w:lang w:val="en-GB"/>
        </w:rPr>
        <w:t xml:space="preserve"> </w:t>
      </w:r>
      <w:r>
        <w:rPr>
          <w:color w:val="231F20"/>
          <w:sz w:val="20"/>
          <w:lang w:val="en-GB"/>
        </w:rPr>
        <w:t>that</w:t>
      </w:r>
      <w:r>
        <w:rPr>
          <w:color w:val="231F20"/>
          <w:spacing w:val="5"/>
          <w:sz w:val="20"/>
          <w:lang w:val="en-GB"/>
        </w:rPr>
        <w:t xml:space="preserve"> </w:t>
      </w:r>
      <w:r>
        <w:rPr>
          <w:color w:val="231F20"/>
          <w:sz w:val="20"/>
          <w:lang w:val="en-GB"/>
        </w:rPr>
        <w:t>distinguishes</w:t>
      </w:r>
      <w:r>
        <w:rPr>
          <w:color w:val="231F20"/>
          <w:spacing w:val="6"/>
          <w:sz w:val="20"/>
          <w:lang w:val="en-GB"/>
        </w:rPr>
        <w:t xml:space="preserve"> </w:t>
      </w:r>
      <w:r>
        <w:rPr>
          <w:color w:val="231F20"/>
          <w:spacing w:val="-5"/>
          <w:sz w:val="20"/>
          <w:lang w:val="en-GB"/>
        </w:rPr>
        <w:t>the</w:t>
      </w:r>
    </w:p>
    <w:p w:rsidR="00110C08" w:rsidRDefault="007E572A">
      <w:pPr>
        <w:pStyle w:val="a5"/>
        <w:spacing w:before="51" w:line="297" w:lineRule="auto"/>
        <w:ind w:left="1517" w:right="3413"/>
        <w:jc w:val="both"/>
        <w:rPr>
          <w:lang w:val="en-GB"/>
        </w:rPr>
      </w:pPr>
      <w:proofErr w:type="gramStart"/>
      <w:r>
        <w:rPr>
          <w:color w:val="231F20"/>
          <w:lang w:val="en-GB"/>
        </w:rPr>
        <w:t>resource</w:t>
      </w:r>
      <w:proofErr w:type="gramEnd"/>
      <w:r>
        <w:rPr>
          <w:color w:val="231F20"/>
          <w:lang w:val="en-GB"/>
        </w:rPr>
        <w:t xml:space="preserve"> from others within the same domain and subdomain. The </w:t>
      </w:r>
      <w:proofErr w:type="gramStart"/>
      <w:r>
        <w:rPr>
          <w:color w:val="231F20"/>
          <w:lang w:val="en-GB"/>
        </w:rPr>
        <w:t>resource identifier</w:t>
      </w:r>
      <w:r>
        <w:rPr>
          <w:color w:val="231F20"/>
          <w:spacing w:val="-11"/>
          <w:lang w:val="en-GB"/>
        </w:rPr>
        <w:t xml:space="preserve"> </w:t>
      </w:r>
      <w:r>
        <w:rPr>
          <w:color w:val="231F20"/>
          <w:lang w:val="en-GB"/>
        </w:rPr>
        <w:t>is</w:t>
      </w:r>
      <w:r>
        <w:rPr>
          <w:color w:val="231F20"/>
          <w:spacing w:val="-11"/>
          <w:lang w:val="en-GB"/>
        </w:rPr>
        <w:t xml:space="preserve"> </w:t>
      </w:r>
      <w:r>
        <w:rPr>
          <w:color w:val="231F20"/>
          <w:lang w:val="en-GB"/>
        </w:rPr>
        <w:t>usually</w:t>
      </w:r>
      <w:r>
        <w:rPr>
          <w:color w:val="231F20"/>
          <w:spacing w:val="-11"/>
          <w:lang w:val="en-GB"/>
        </w:rPr>
        <w:t xml:space="preserve"> </w:t>
      </w:r>
      <w:r>
        <w:rPr>
          <w:color w:val="231F20"/>
          <w:lang w:val="en-GB"/>
        </w:rPr>
        <w:t>generated</w:t>
      </w:r>
      <w:r>
        <w:rPr>
          <w:color w:val="231F20"/>
          <w:spacing w:val="-11"/>
          <w:lang w:val="en-GB"/>
        </w:rPr>
        <w:t xml:space="preserve"> </w:t>
      </w:r>
      <w:r>
        <w:rPr>
          <w:color w:val="231F20"/>
          <w:lang w:val="en-GB"/>
        </w:rPr>
        <w:t>by</w:t>
      </w:r>
      <w:r>
        <w:rPr>
          <w:color w:val="231F20"/>
          <w:spacing w:val="-11"/>
          <w:lang w:val="en-GB"/>
        </w:rPr>
        <w:t xml:space="preserve"> </w:t>
      </w:r>
      <w:r>
        <w:rPr>
          <w:color w:val="231F20"/>
          <w:lang w:val="en-GB"/>
        </w:rPr>
        <w:t>the</w:t>
      </w:r>
      <w:r>
        <w:rPr>
          <w:color w:val="231F20"/>
          <w:spacing w:val="-11"/>
          <w:lang w:val="en-GB"/>
        </w:rPr>
        <w:t xml:space="preserve"> </w:t>
      </w:r>
      <w:r>
        <w:rPr>
          <w:color w:val="231F20"/>
          <w:lang w:val="en-GB"/>
        </w:rPr>
        <w:t>responsible</w:t>
      </w:r>
      <w:r>
        <w:rPr>
          <w:color w:val="231F20"/>
          <w:spacing w:val="-11"/>
          <w:lang w:val="en-GB"/>
        </w:rPr>
        <w:t xml:space="preserve"> </w:t>
      </w:r>
      <w:r>
        <w:rPr>
          <w:color w:val="231F20"/>
          <w:lang w:val="en-GB"/>
        </w:rPr>
        <w:t>organization</w:t>
      </w:r>
      <w:r>
        <w:rPr>
          <w:color w:val="231F20"/>
          <w:spacing w:val="-11"/>
          <w:lang w:val="en-GB"/>
        </w:rPr>
        <w:t xml:space="preserve"> </w:t>
      </w:r>
      <w:r>
        <w:rPr>
          <w:color w:val="231F20"/>
          <w:lang w:val="en-GB"/>
        </w:rPr>
        <w:t>or</w:t>
      </w:r>
      <w:r>
        <w:rPr>
          <w:color w:val="231F20"/>
          <w:spacing w:val="-11"/>
          <w:lang w:val="en-GB"/>
        </w:rPr>
        <w:t xml:space="preserve"> </w:t>
      </w:r>
      <w:r>
        <w:rPr>
          <w:color w:val="231F20"/>
          <w:lang w:val="en-GB"/>
        </w:rPr>
        <w:t>authority</w:t>
      </w:r>
      <w:proofErr w:type="gramEnd"/>
      <w:r>
        <w:rPr>
          <w:color w:val="231F20"/>
          <w:lang w:val="en-GB"/>
        </w:rPr>
        <w:t>.</w:t>
      </w:r>
    </w:p>
    <w:p w:rsidR="00110C08" w:rsidRDefault="007E572A">
      <w:pPr>
        <w:pStyle w:val="a5"/>
        <w:spacing w:before="1" w:line="297" w:lineRule="auto"/>
        <w:ind w:left="837" w:right="3412" w:firstLine="396"/>
        <w:jc w:val="both"/>
        <w:rPr>
          <w:del w:id="70" w:author="WANG SHUO (CHina MSA)" w:date="2025-12-05T14:33:00Z"/>
          <w:color w:val="231F20"/>
          <w:lang w:val="en-GB"/>
        </w:rPr>
      </w:pPr>
      <w:r>
        <w:rPr>
          <w:color w:val="231F20"/>
          <w:spacing w:val="-6"/>
          <w:lang w:val="en-GB"/>
        </w:rPr>
        <w:t>By</w:t>
      </w:r>
      <w:r>
        <w:rPr>
          <w:color w:val="231F20"/>
          <w:spacing w:val="-9"/>
          <w:lang w:val="en-GB"/>
        </w:rPr>
        <w:t xml:space="preserve"> </w:t>
      </w:r>
      <w:r>
        <w:rPr>
          <w:color w:val="231F20"/>
          <w:spacing w:val="-6"/>
          <w:lang w:val="en-GB"/>
        </w:rPr>
        <w:t>implementing</w:t>
      </w:r>
      <w:r>
        <w:rPr>
          <w:color w:val="231F20"/>
          <w:spacing w:val="-9"/>
          <w:lang w:val="en-GB"/>
        </w:rPr>
        <w:t xml:space="preserve"> </w:t>
      </w:r>
      <w:r>
        <w:rPr>
          <w:color w:val="231F20"/>
          <w:spacing w:val="-6"/>
          <w:lang w:val="en-GB"/>
        </w:rPr>
        <w:t>the</w:t>
      </w:r>
      <w:r>
        <w:rPr>
          <w:color w:val="231F20"/>
          <w:spacing w:val="-9"/>
          <w:lang w:val="en-GB"/>
        </w:rPr>
        <w:t xml:space="preserve"> </w:t>
      </w:r>
      <w:r>
        <w:rPr>
          <w:color w:val="231F20"/>
          <w:spacing w:val="-6"/>
          <w:lang w:val="en-GB"/>
        </w:rPr>
        <w:t>MRN</w:t>
      </w:r>
      <w:r>
        <w:rPr>
          <w:color w:val="231F20"/>
          <w:spacing w:val="-9"/>
          <w:lang w:val="en-GB"/>
        </w:rPr>
        <w:t xml:space="preserve"> </w:t>
      </w:r>
      <w:r>
        <w:rPr>
          <w:color w:val="231F20"/>
          <w:spacing w:val="-6"/>
          <w:lang w:val="en-GB"/>
        </w:rPr>
        <w:t>system,</w:t>
      </w:r>
      <w:r>
        <w:rPr>
          <w:color w:val="231F20"/>
          <w:spacing w:val="-9"/>
          <w:lang w:val="en-GB"/>
        </w:rPr>
        <w:t xml:space="preserve"> </w:t>
      </w:r>
      <w:r>
        <w:rPr>
          <w:color w:val="231F20"/>
          <w:spacing w:val="-6"/>
          <w:lang w:val="en-GB"/>
        </w:rPr>
        <w:t>the</w:t>
      </w:r>
      <w:r>
        <w:rPr>
          <w:color w:val="231F20"/>
          <w:spacing w:val="-9"/>
          <w:lang w:val="en-GB"/>
        </w:rPr>
        <w:t xml:space="preserve"> </w:t>
      </w:r>
      <w:r>
        <w:rPr>
          <w:color w:val="231F20"/>
          <w:spacing w:val="-6"/>
          <w:lang w:val="en-GB"/>
        </w:rPr>
        <w:t>maritime</w:t>
      </w:r>
      <w:r>
        <w:rPr>
          <w:color w:val="231F20"/>
          <w:spacing w:val="-9"/>
          <w:lang w:val="en-GB"/>
        </w:rPr>
        <w:t xml:space="preserve"> </w:t>
      </w:r>
      <w:r>
        <w:rPr>
          <w:color w:val="231F20"/>
          <w:spacing w:val="-6"/>
          <w:lang w:val="en-GB"/>
        </w:rPr>
        <w:t>industry</w:t>
      </w:r>
      <w:r>
        <w:rPr>
          <w:color w:val="231F20"/>
          <w:spacing w:val="-9"/>
          <w:lang w:val="en-GB"/>
        </w:rPr>
        <w:t xml:space="preserve"> </w:t>
      </w:r>
      <w:r>
        <w:rPr>
          <w:color w:val="231F20"/>
          <w:spacing w:val="-6"/>
          <w:lang w:val="en-GB"/>
        </w:rPr>
        <w:t>can</w:t>
      </w:r>
      <w:r>
        <w:rPr>
          <w:color w:val="231F20"/>
          <w:spacing w:val="-9"/>
          <w:lang w:val="en-GB"/>
        </w:rPr>
        <w:t xml:space="preserve"> </w:t>
      </w:r>
      <w:r>
        <w:rPr>
          <w:color w:val="231F20"/>
          <w:spacing w:val="-6"/>
          <w:lang w:val="en-GB"/>
        </w:rPr>
        <w:t>streamline</w:t>
      </w:r>
      <w:r>
        <w:rPr>
          <w:color w:val="231F20"/>
          <w:spacing w:val="-9"/>
          <w:lang w:val="en-GB"/>
        </w:rPr>
        <w:t xml:space="preserve"> </w:t>
      </w:r>
      <w:r>
        <w:rPr>
          <w:color w:val="231F20"/>
          <w:spacing w:val="-6"/>
          <w:lang w:val="en-GB"/>
        </w:rPr>
        <w:t>data</w:t>
      </w:r>
      <w:r>
        <w:rPr>
          <w:color w:val="231F20"/>
          <w:spacing w:val="-9"/>
          <w:lang w:val="en-GB"/>
        </w:rPr>
        <w:t xml:space="preserve"> </w:t>
      </w:r>
      <w:r>
        <w:rPr>
          <w:color w:val="231F20"/>
          <w:spacing w:val="-6"/>
          <w:lang w:val="en-GB"/>
        </w:rPr>
        <w:t xml:space="preserve">exchange, </w:t>
      </w:r>
      <w:r>
        <w:rPr>
          <w:color w:val="231F20"/>
          <w:lang w:val="en-GB"/>
        </w:rPr>
        <w:t>avoid</w:t>
      </w:r>
      <w:r>
        <w:rPr>
          <w:color w:val="231F20"/>
          <w:spacing w:val="-2"/>
          <w:lang w:val="en-GB"/>
        </w:rPr>
        <w:t xml:space="preserve"> </w:t>
      </w:r>
      <w:r>
        <w:rPr>
          <w:color w:val="231F20"/>
          <w:lang w:val="en-GB"/>
        </w:rPr>
        <w:t>confusion</w:t>
      </w:r>
      <w:r>
        <w:rPr>
          <w:color w:val="231F20"/>
          <w:spacing w:val="-2"/>
          <w:lang w:val="en-GB"/>
        </w:rPr>
        <w:t xml:space="preserve"> </w:t>
      </w:r>
      <w:r>
        <w:rPr>
          <w:color w:val="231F20"/>
          <w:lang w:val="en-GB"/>
        </w:rPr>
        <w:t>or</w:t>
      </w:r>
      <w:r>
        <w:rPr>
          <w:color w:val="231F20"/>
          <w:spacing w:val="-2"/>
          <w:lang w:val="en-GB"/>
        </w:rPr>
        <w:t xml:space="preserve"> </w:t>
      </w:r>
      <w:r>
        <w:rPr>
          <w:color w:val="231F20"/>
          <w:lang w:val="en-GB"/>
        </w:rPr>
        <w:t>miscommunication,</w:t>
      </w:r>
      <w:r>
        <w:rPr>
          <w:color w:val="231F20"/>
          <w:spacing w:val="-2"/>
          <w:lang w:val="en-GB"/>
        </w:rPr>
        <w:t xml:space="preserve"> </w:t>
      </w:r>
      <w:r>
        <w:rPr>
          <w:color w:val="231F20"/>
          <w:lang w:val="en-GB"/>
        </w:rPr>
        <w:t>and</w:t>
      </w:r>
      <w:r>
        <w:rPr>
          <w:color w:val="231F20"/>
          <w:spacing w:val="-2"/>
          <w:lang w:val="en-GB"/>
        </w:rPr>
        <w:t xml:space="preserve"> </w:t>
      </w:r>
      <w:r>
        <w:rPr>
          <w:color w:val="231F20"/>
          <w:lang w:val="en-GB"/>
        </w:rPr>
        <w:t>improve</w:t>
      </w:r>
      <w:r>
        <w:rPr>
          <w:color w:val="231F20"/>
          <w:spacing w:val="-2"/>
          <w:lang w:val="en-GB"/>
        </w:rPr>
        <w:t xml:space="preserve"> </w:t>
      </w:r>
      <w:r>
        <w:rPr>
          <w:color w:val="231F20"/>
          <w:lang w:val="en-GB"/>
        </w:rPr>
        <w:t>the</w:t>
      </w:r>
      <w:r>
        <w:rPr>
          <w:color w:val="231F20"/>
          <w:spacing w:val="-2"/>
          <w:lang w:val="en-GB"/>
        </w:rPr>
        <w:t xml:space="preserve"> </w:t>
      </w:r>
      <w:r>
        <w:rPr>
          <w:color w:val="231F20"/>
          <w:lang w:val="en-GB"/>
        </w:rPr>
        <w:t>overall</w:t>
      </w:r>
      <w:r>
        <w:rPr>
          <w:color w:val="231F20"/>
          <w:spacing w:val="-2"/>
          <w:lang w:val="en-GB"/>
        </w:rPr>
        <w:t xml:space="preserve"> </w:t>
      </w:r>
      <w:r>
        <w:rPr>
          <w:color w:val="231F20"/>
          <w:lang w:val="en-GB"/>
        </w:rPr>
        <w:t>safety</w:t>
      </w:r>
      <w:r>
        <w:rPr>
          <w:color w:val="231F20"/>
          <w:spacing w:val="-2"/>
          <w:lang w:val="en-GB"/>
        </w:rPr>
        <w:t xml:space="preserve"> </w:t>
      </w:r>
      <w:r>
        <w:rPr>
          <w:color w:val="231F20"/>
          <w:lang w:val="en-GB"/>
        </w:rPr>
        <w:t>and</w:t>
      </w:r>
      <w:r>
        <w:rPr>
          <w:color w:val="231F20"/>
          <w:spacing w:val="-2"/>
          <w:lang w:val="en-GB"/>
        </w:rPr>
        <w:t xml:space="preserve"> </w:t>
      </w:r>
      <w:r>
        <w:rPr>
          <w:color w:val="231F20"/>
          <w:lang w:val="en-GB"/>
        </w:rPr>
        <w:t>efficiency</w:t>
      </w:r>
      <w:r>
        <w:rPr>
          <w:color w:val="231F20"/>
          <w:spacing w:val="-2"/>
          <w:lang w:val="en-GB"/>
        </w:rPr>
        <w:t xml:space="preserve"> </w:t>
      </w:r>
      <w:r>
        <w:rPr>
          <w:color w:val="231F20"/>
          <w:lang w:val="en-GB"/>
        </w:rPr>
        <w:t>of maritime</w:t>
      </w:r>
      <w:r>
        <w:rPr>
          <w:color w:val="231F20"/>
          <w:spacing w:val="-16"/>
          <w:lang w:val="en-GB"/>
        </w:rPr>
        <w:t xml:space="preserve"> </w:t>
      </w:r>
      <w:r>
        <w:rPr>
          <w:color w:val="231F20"/>
          <w:lang w:val="en-GB"/>
        </w:rPr>
        <w:t>operations.</w:t>
      </w:r>
      <w:r>
        <w:rPr>
          <w:color w:val="231F20"/>
          <w:spacing w:val="-16"/>
          <w:lang w:val="en-GB"/>
        </w:rPr>
        <w:t xml:space="preserve"> </w:t>
      </w:r>
      <w:r>
        <w:rPr>
          <w:color w:val="231F20"/>
          <w:lang w:val="en-GB"/>
        </w:rPr>
        <w:t>The</w:t>
      </w:r>
      <w:r>
        <w:rPr>
          <w:color w:val="231F20"/>
          <w:spacing w:val="-15"/>
          <w:lang w:val="en-GB"/>
        </w:rPr>
        <w:t xml:space="preserve"> </w:t>
      </w:r>
      <w:r>
        <w:rPr>
          <w:color w:val="231F20"/>
          <w:lang w:val="en-GB"/>
        </w:rPr>
        <w:t>MRN</w:t>
      </w:r>
      <w:r>
        <w:rPr>
          <w:color w:val="231F20"/>
          <w:spacing w:val="-16"/>
          <w:lang w:val="en-GB"/>
        </w:rPr>
        <w:t xml:space="preserve"> </w:t>
      </w:r>
      <w:r>
        <w:rPr>
          <w:color w:val="231F20"/>
          <w:lang w:val="en-GB"/>
        </w:rPr>
        <w:t>is</w:t>
      </w:r>
      <w:r>
        <w:rPr>
          <w:color w:val="231F20"/>
          <w:spacing w:val="-16"/>
          <w:lang w:val="en-GB"/>
        </w:rPr>
        <w:t xml:space="preserve"> </w:t>
      </w:r>
      <w:r>
        <w:rPr>
          <w:color w:val="231F20"/>
          <w:lang w:val="en-GB"/>
        </w:rPr>
        <w:t>a</w:t>
      </w:r>
      <w:r>
        <w:rPr>
          <w:color w:val="231F20"/>
          <w:spacing w:val="-15"/>
          <w:lang w:val="en-GB"/>
        </w:rPr>
        <w:t xml:space="preserve"> </w:t>
      </w:r>
      <w:r>
        <w:rPr>
          <w:color w:val="231F20"/>
          <w:lang w:val="en-GB"/>
        </w:rPr>
        <w:t>key</w:t>
      </w:r>
      <w:r>
        <w:rPr>
          <w:color w:val="231F20"/>
          <w:spacing w:val="-16"/>
          <w:lang w:val="en-GB"/>
        </w:rPr>
        <w:t xml:space="preserve"> </w:t>
      </w:r>
      <w:r>
        <w:rPr>
          <w:color w:val="231F20"/>
          <w:lang w:val="en-GB"/>
        </w:rPr>
        <w:t>component</w:t>
      </w:r>
      <w:r>
        <w:rPr>
          <w:color w:val="231F20"/>
          <w:spacing w:val="-15"/>
          <w:lang w:val="en-GB"/>
        </w:rPr>
        <w:t xml:space="preserve"> </w:t>
      </w:r>
      <w:r>
        <w:rPr>
          <w:color w:val="231F20"/>
          <w:lang w:val="en-GB"/>
        </w:rPr>
        <w:t>of</w:t>
      </w:r>
      <w:r>
        <w:rPr>
          <w:color w:val="231F20"/>
          <w:spacing w:val="-16"/>
          <w:lang w:val="en-GB"/>
        </w:rPr>
        <w:t xml:space="preserve"> </w:t>
      </w:r>
      <w:r>
        <w:rPr>
          <w:color w:val="231F20"/>
          <w:lang w:val="en-GB"/>
        </w:rPr>
        <w:t>the</w:t>
      </w:r>
      <w:r>
        <w:rPr>
          <w:color w:val="231F20"/>
          <w:spacing w:val="-16"/>
          <w:lang w:val="en-GB"/>
        </w:rPr>
        <w:t xml:space="preserve"> </w:t>
      </w:r>
      <w:r>
        <w:rPr>
          <w:color w:val="231F20"/>
          <w:lang w:val="en-GB"/>
        </w:rPr>
        <w:t>Maritime</w:t>
      </w:r>
      <w:r>
        <w:rPr>
          <w:color w:val="231F20"/>
          <w:spacing w:val="-15"/>
          <w:lang w:val="en-GB"/>
        </w:rPr>
        <w:t xml:space="preserve"> </w:t>
      </w:r>
      <w:r>
        <w:rPr>
          <w:color w:val="231F20"/>
          <w:lang w:val="en-GB"/>
        </w:rPr>
        <w:t>Connectivity</w:t>
      </w:r>
      <w:r>
        <w:rPr>
          <w:color w:val="231F20"/>
          <w:spacing w:val="-16"/>
          <w:lang w:val="en-GB"/>
        </w:rPr>
        <w:t xml:space="preserve"> </w:t>
      </w:r>
      <w:r>
        <w:rPr>
          <w:color w:val="231F20"/>
          <w:lang w:val="en-GB"/>
        </w:rPr>
        <w:t xml:space="preserve">Platform </w:t>
      </w:r>
      <w:r>
        <w:rPr>
          <w:color w:val="231F20"/>
          <w:spacing w:val="-4"/>
          <w:lang w:val="en-GB"/>
        </w:rPr>
        <w:t>(MCP),</w:t>
      </w:r>
      <w:r>
        <w:rPr>
          <w:color w:val="231F20"/>
          <w:spacing w:val="-6"/>
          <w:lang w:val="en-GB"/>
        </w:rPr>
        <w:t xml:space="preserve"> </w:t>
      </w:r>
      <w:r>
        <w:rPr>
          <w:color w:val="231F20"/>
          <w:spacing w:val="-4"/>
          <w:lang w:val="en-GB"/>
        </w:rPr>
        <w:t>an</w:t>
      </w:r>
      <w:r>
        <w:rPr>
          <w:color w:val="231F20"/>
          <w:spacing w:val="-6"/>
          <w:lang w:val="en-GB"/>
        </w:rPr>
        <w:t xml:space="preserve"> </w:t>
      </w:r>
      <w:r>
        <w:rPr>
          <w:color w:val="231F20"/>
          <w:spacing w:val="-4"/>
          <w:lang w:val="en-GB"/>
        </w:rPr>
        <w:t>open</w:t>
      </w:r>
      <w:r>
        <w:rPr>
          <w:color w:val="231F20"/>
          <w:spacing w:val="-6"/>
          <w:lang w:val="en-GB"/>
        </w:rPr>
        <w:t xml:space="preserve"> </w:t>
      </w:r>
      <w:r>
        <w:rPr>
          <w:color w:val="231F20"/>
          <w:spacing w:val="-4"/>
          <w:lang w:val="en-GB"/>
        </w:rPr>
        <w:t>and</w:t>
      </w:r>
      <w:r>
        <w:rPr>
          <w:color w:val="231F20"/>
          <w:spacing w:val="-6"/>
          <w:lang w:val="en-GB"/>
        </w:rPr>
        <w:t xml:space="preserve"> </w:t>
      </w:r>
      <w:r>
        <w:rPr>
          <w:color w:val="231F20"/>
          <w:spacing w:val="-4"/>
          <w:lang w:val="en-GB"/>
        </w:rPr>
        <w:t>vendor-neutral</w:t>
      </w:r>
      <w:r>
        <w:rPr>
          <w:color w:val="231F20"/>
          <w:spacing w:val="-6"/>
          <w:lang w:val="en-GB"/>
        </w:rPr>
        <w:t xml:space="preserve"> </w:t>
      </w:r>
      <w:r>
        <w:rPr>
          <w:color w:val="231F20"/>
          <w:spacing w:val="-4"/>
          <w:lang w:val="en-GB"/>
        </w:rPr>
        <w:t>communication</w:t>
      </w:r>
      <w:r>
        <w:rPr>
          <w:color w:val="231F20"/>
          <w:spacing w:val="-6"/>
          <w:lang w:val="en-GB"/>
        </w:rPr>
        <w:t xml:space="preserve"> </w:t>
      </w:r>
      <w:r>
        <w:rPr>
          <w:color w:val="231F20"/>
          <w:spacing w:val="-4"/>
          <w:lang w:val="en-GB"/>
        </w:rPr>
        <w:t>framework</w:t>
      </w:r>
      <w:r>
        <w:rPr>
          <w:color w:val="231F20"/>
          <w:spacing w:val="-6"/>
          <w:lang w:val="en-GB"/>
        </w:rPr>
        <w:t xml:space="preserve"> </w:t>
      </w:r>
      <w:r>
        <w:rPr>
          <w:color w:val="231F20"/>
          <w:spacing w:val="-4"/>
          <w:lang w:val="en-GB"/>
        </w:rPr>
        <w:t>that</w:t>
      </w:r>
      <w:r>
        <w:rPr>
          <w:color w:val="231F20"/>
          <w:spacing w:val="-6"/>
          <w:lang w:val="en-GB"/>
        </w:rPr>
        <w:t xml:space="preserve"> </w:t>
      </w:r>
      <w:r>
        <w:rPr>
          <w:color w:val="231F20"/>
          <w:spacing w:val="-4"/>
          <w:lang w:val="en-GB"/>
        </w:rPr>
        <w:t>supports</w:t>
      </w:r>
      <w:r>
        <w:rPr>
          <w:color w:val="231F20"/>
          <w:spacing w:val="-6"/>
          <w:lang w:val="en-GB"/>
        </w:rPr>
        <w:t xml:space="preserve"> </w:t>
      </w:r>
      <w:r>
        <w:rPr>
          <w:color w:val="231F20"/>
          <w:spacing w:val="-4"/>
          <w:lang w:val="en-GB"/>
        </w:rPr>
        <w:t>the</w:t>
      </w:r>
      <w:r>
        <w:rPr>
          <w:color w:val="231F20"/>
          <w:spacing w:val="-6"/>
          <w:lang w:val="en-GB"/>
        </w:rPr>
        <w:t xml:space="preserve"> </w:t>
      </w:r>
      <w:r>
        <w:rPr>
          <w:color w:val="231F20"/>
          <w:spacing w:val="-4"/>
          <w:lang w:val="en-GB"/>
        </w:rPr>
        <w:t xml:space="preserve">seamless </w:t>
      </w:r>
      <w:r>
        <w:rPr>
          <w:color w:val="231F20"/>
          <w:lang w:val="en-GB"/>
        </w:rPr>
        <w:t>exchange</w:t>
      </w:r>
      <w:r>
        <w:rPr>
          <w:color w:val="231F20"/>
          <w:spacing w:val="-20"/>
          <w:lang w:val="en-GB"/>
        </w:rPr>
        <w:t xml:space="preserve"> </w:t>
      </w:r>
      <w:r>
        <w:rPr>
          <w:color w:val="231F20"/>
          <w:lang w:val="en-GB"/>
        </w:rPr>
        <w:t>of</w:t>
      </w:r>
      <w:r>
        <w:rPr>
          <w:color w:val="231F20"/>
          <w:spacing w:val="-20"/>
          <w:lang w:val="en-GB"/>
        </w:rPr>
        <w:t xml:space="preserve"> </w:t>
      </w:r>
      <w:r>
        <w:rPr>
          <w:color w:val="231F20"/>
          <w:lang w:val="en-GB"/>
        </w:rPr>
        <w:t>information</w:t>
      </w:r>
      <w:r>
        <w:rPr>
          <w:color w:val="231F20"/>
          <w:spacing w:val="-20"/>
          <w:lang w:val="en-GB"/>
        </w:rPr>
        <w:t xml:space="preserve"> </w:t>
      </w:r>
      <w:r>
        <w:rPr>
          <w:color w:val="231F20"/>
          <w:lang w:val="en-GB"/>
        </w:rPr>
        <w:t>between</w:t>
      </w:r>
      <w:r>
        <w:rPr>
          <w:color w:val="231F20"/>
          <w:spacing w:val="-20"/>
          <w:lang w:val="en-GB"/>
        </w:rPr>
        <w:t xml:space="preserve"> </w:t>
      </w:r>
      <w:r>
        <w:rPr>
          <w:color w:val="231F20"/>
          <w:lang w:val="en-GB"/>
        </w:rPr>
        <w:t>maritime</w:t>
      </w:r>
      <w:r>
        <w:rPr>
          <w:color w:val="231F20"/>
          <w:spacing w:val="-20"/>
          <w:lang w:val="en-GB"/>
        </w:rPr>
        <w:t xml:space="preserve"> </w:t>
      </w:r>
      <w:r>
        <w:rPr>
          <w:color w:val="231F20"/>
          <w:lang w:val="en-GB"/>
        </w:rPr>
        <w:t>actors</w:t>
      </w:r>
      <w:r>
        <w:rPr>
          <w:color w:val="231F20"/>
          <w:spacing w:val="-20"/>
          <w:lang w:val="en-GB"/>
        </w:rPr>
        <w:t xml:space="preserve"> </w:t>
      </w:r>
      <w:r>
        <w:rPr>
          <w:color w:val="231F20"/>
          <w:lang w:val="en-GB"/>
        </w:rPr>
        <w:t>in</w:t>
      </w:r>
      <w:r>
        <w:rPr>
          <w:color w:val="231F20"/>
          <w:spacing w:val="-20"/>
          <w:lang w:val="en-GB"/>
        </w:rPr>
        <w:t xml:space="preserve"> </w:t>
      </w:r>
      <w:r>
        <w:rPr>
          <w:color w:val="231F20"/>
          <w:lang w:val="en-GB"/>
        </w:rPr>
        <w:t>a</w:t>
      </w:r>
      <w:r>
        <w:rPr>
          <w:color w:val="231F20"/>
          <w:spacing w:val="-20"/>
          <w:lang w:val="en-GB"/>
        </w:rPr>
        <w:t xml:space="preserve"> </w:t>
      </w:r>
      <w:r>
        <w:rPr>
          <w:color w:val="231F20"/>
          <w:lang w:val="en-GB"/>
        </w:rPr>
        <w:t>secure</w:t>
      </w:r>
      <w:r>
        <w:rPr>
          <w:color w:val="231F20"/>
          <w:spacing w:val="-20"/>
          <w:lang w:val="en-GB"/>
        </w:rPr>
        <w:t xml:space="preserve"> </w:t>
      </w:r>
      <w:r>
        <w:rPr>
          <w:color w:val="231F20"/>
          <w:lang w:val="en-GB"/>
        </w:rPr>
        <w:t>and</w:t>
      </w:r>
      <w:r>
        <w:rPr>
          <w:color w:val="231F20"/>
          <w:spacing w:val="-20"/>
          <w:lang w:val="en-GB"/>
        </w:rPr>
        <w:t xml:space="preserve"> </w:t>
      </w:r>
      <w:r>
        <w:rPr>
          <w:color w:val="231F20"/>
          <w:lang w:val="en-GB"/>
        </w:rPr>
        <w:t>reliable</w:t>
      </w:r>
      <w:r>
        <w:rPr>
          <w:color w:val="231F20"/>
          <w:spacing w:val="-20"/>
          <w:lang w:val="en-GB"/>
        </w:rPr>
        <w:t xml:space="preserve"> </w:t>
      </w:r>
      <w:proofErr w:type="spellStart"/>
      <w:r>
        <w:rPr>
          <w:color w:val="231F20"/>
          <w:lang w:val="en-GB"/>
        </w:rPr>
        <w:t>manner.</w:t>
      </w:r>
    </w:p>
    <w:p w:rsidR="00110C08" w:rsidRDefault="007E572A">
      <w:pPr>
        <w:pStyle w:val="a5"/>
        <w:spacing w:before="3" w:line="297" w:lineRule="auto"/>
        <w:ind w:left="837" w:right="3413" w:firstLine="396"/>
        <w:jc w:val="both"/>
        <w:rPr>
          <w:sz w:val="11"/>
          <w:lang w:val="en-GB"/>
        </w:rPr>
      </w:pPr>
      <w:r>
        <w:rPr>
          <w:color w:val="231F20"/>
          <w:spacing w:val="-4"/>
          <w:lang w:val="en-GB"/>
        </w:rPr>
        <w:t>For</w:t>
      </w:r>
      <w:proofErr w:type="spellEnd"/>
      <w:r>
        <w:rPr>
          <w:color w:val="231F20"/>
          <w:spacing w:val="-10"/>
          <w:lang w:val="en-GB"/>
        </w:rPr>
        <w:t xml:space="preserve"> </w:t>
      </w:r>
      <w:r>
        <w:rPr>
          <w:color w:val="231F20"/>
          <w:spacing w:val="-4"/>
          <w:lang w:val="en-GB"/>
        </w:rPr>
        <w:t>more</w:t>
      </w:r>
      <w:r>
        <w:rPr>
          <w:color w:val="231F20"/>
          <w:spacing w:val="-10"/>
          <w:lang w:val="en-GB"/>
        </w:rPr>
        <w:t xml:space="preserve"> </w:t>
      </w:r>
      <w:r>
        <w:rPr>
          <w:color w:val="231F20"/>
          <w:spacing w:val="-4"/>
          <w:lang w:val="en-GB"/>
        </w:rPr>
        <w:t>information</w:t>
      </w:r>
      <w:r>
        <w:rPr>
          <w:color w:val="231F20"/>
          <w:spacing w:val="-10"/>
          <w:lang w:val="en-GB"/>
        </w:rPr>
        <w:t xml:space="preserve"> </w:t>
      </w:r>
      <w:r>
        <w:rPr>
          <w:color w:val="231F20"/>
          <w:spacing w:val="-4"/>
          <w:lang w:val="en-GB"/>
        </w:rPr>
        <w:t>on</w:t>
      </w:r>
      <w:r>
        <w:rPr>
          <w:color w:val="231F20"/>
          <w:spacing w:val="-10"/>
          <w:lang w:val="en-GB"/>
        </w:rPr>
        <w:t xml:space="preserve"> </w:t>
      </w:r>
      <w:r>
        <w:rPr>
          <w:color w:val="231F20"/>
          <w:spacing w:val="-4"/>
          <w:lang w:val="en-GB"/>
        </w:rPr>
        <w:t>MRNs,</w:t>
      </w:r>
      <w:r>
        <w:rPr>
          <w:color w:val="231F20"/>
          <w:spacing w:val="-10"/>
          <w:lang w:val="en-GB"/>
        </w:rPr>
        <w:t xml:space="preserve"> </w:t>
      </w:r>
      <w:r>
        <w:rPr>
          <w:color w:val="231F20"/>
          <w:spacing w:val="-4"/>
          <w:lang w:val="en-GB"/>
        </w:rPr>
        <w:t>URNs,</w:t>
      </w:r>
      <w:r>
        <w:rPr>
          <w:color w:val="231F20"/>
          <w:spacing w:val="-10"/>
          <w:lang w:val="en-GB"/>
        </w:rPr>
        <w:t xml:space="preserve"> </w:t>
      </w:r>
      <w:r>
        <w:rPr>
          <w:color w:val="231F20"/>
          <w:spacing w:val="-4"/>
          <w:lang w:val="en-GB"/>
        </w:rPr>
        <w:t>and</w:t>
      </w:r>
      <w:r>
        <w:rPr>
          <w:color w:val="231F20"/>
          <w:spacing w:val="-10"/>
          <w:lang w:val="en-GB"/>
        </w:rPr>
        <w:t xml:space="preserve"> </w:t>
      </w:r>
      <w:r>
        <w:rPr>
          <w:color w:val="231F20"/>
          <w:spacing w:val="-4"/>
          <w:lang w:val="en-GB"/>
        </w:rPr>
        <w:t>their</w:t>
      </w:r>
      <w:r>
        <w:rPr>
          <w:color w:val="231F20"/>
          <w:spacing w:val="-10"/>
          <w:lang w:val="en-GB"/>
        </w:rPr>
        <w:t xml:space="preserve"> </w:t>
      </w:r>
      <w:r>
        <w:rPr>
          <w:color w:val="231F20"/>
          <w:spacing w:val="-4"/>
          <w:lang w:val="en-GB"/>
        </w:rPr>
        <w:t>practical</w:t>
      </w:r>
      <w:r>
        <w:rPr>
          <w:color w:val="231F20"/>
          <w:spacing w:val="-10"/>
          <w:lang w:val="en-GB"/>
        </w:rPr>
        <w:t xml:space="preserve"> </w:t>
      </w:r>
      <w:r>
        <w:rPr>
          <w:color w:val="231F20"/>
          <w:spacing w:val="-4"/>
          <w:lang w:val="en-GB"/>
        </w:rPr>
        <w:t>applications,</w:t>
      </w:r>
      <w:r>
        <w:rPr>
          <w:color w:val="231F20"/>
          <w:spacing w:val="-10"/>
          <w:lang w:val="en-GB"/>
        </w:rPr>
        <w:t xml:space="preserve"> </w:t>
      </w:r>
      <w:r>
        <w:rPr>
          <w:color w:val="231F20"/>
          <w:spacing w:val="-4"/>
          <w:lang w:val="en-GB"/>
        </w:rPr>
        <w:t>you</w:t>
      </w:r>
      <w:r>
        <w:rPr>
          <w:color w:val="231F20"/>
          <w:spacing w:val="-10"/>
          <w:lang w:val="en-GB"/>
        </w:rPr>
        <w:t xml:space="preserve"> </w:t>
      </w:r>
      <w:r>
        <w:rPr>
          <w:color w:val="231F20"/>
          <w:spacing w:val="-4"/>
          <w:lang w:val="en-GB"/>
        </w:rPr>
        <w:t>can</w:t>
      </w:r>
      <w:r>
        <w:rPr>
          <w:color w:val="231F20"/>
          <w:spacing w:val="-10"/>
          <w:lang w:val="en-GB"/>
        </w:rPr>
        <w:t xml:space="preserve"> </w:t>
      </w:r>
      <w:r>
        <w:rPr>
          <w:color w:val="231F20"/>
          <w:spacing w:val="-4"/>
          <w:lang w:val="en-GB"/>
        </w:rPr>
        <w:t xml:space="preserve">consult </w:t>
      </w:r>
      <w:r>
        <w:rPr>
          <w:color w:val="231F20"/>
          <w:spacing w:val="-2"/>
          <w:lang w:val="en-GB"/>
        </w:rPr>
        <w:t>the</w:t>
      </w:r>
      <w:r>
        <w:rPr>
          <w:color w:val="231F20"/>
          <w:spacing w:val="-8"/>
          <w:lang w:val="en-GB"/>
        </w:rPr>
        <w:t xml:space="preserve"> </w:t>
      </w:r>
      <w:r>
        <w:rPr>
          <w:color w:val="231F20"/>
          <w:spacing w:val="-2"/>
          <w:lang w:val="en-GB"/>
        </w:rPr>
        <w:t>IALA</w:t>
      </w:r>
      <w:r>
        <w:rPr>
          <w:color w:val="231F20"/>
          <w:spacing w:val="-8"/>
          <w:lang w:val="en-GB"/>
        </w:rPr>
        <w:t xml:space="preserve"> </w:t>
      </w:r>
      <w:r>
        <w:rPr>
          <w:color w:val="231F20"/>
          <w:spacing w:val="-2"/>
          <w:lang w:val="en-GB"/>
        </w:rPr>
        <w:t>website,</w:t>
      </w:r>
      <w:r>
        <w:rPr>
          <w:color w:val="231F20"/>
          <w:spacing w:val="-8"/>
          <w:lang w:val="en-GB"/>
        </w:rPr>
        <w:t xml:space="preserve"> </w:t>
      </w:r>
      <w:r>
        <w:rPr>
          <w:color w:val="231F20"/>
          <w:spacing w:val="-2"/>
          <w:lang w:val="en-GB"/>
        </w:rPr>
        <w:t>explore</w:t>
      </w:r>
      <w:r>
        <w:rPr>
          <w:color w:val="231F20"/>
          <w:spacing w:val="-8"/>
          <w:lang w:val="en-GB"/>
        </w:rPr>
        <w:t xml:space="preserve"> </w:t>
      </w:r>
      <w:r>
        <w:rPr>
          <w:color w:val="231F20"/>
          <w:spacing w:val="-2"/>
          <w:lang w:val="en-GB"/>
        </w:rPr>
        <w:t>IETF’s</w:t>
      </w:r>
      <w:r>
        <w:rPr>
          <w:color w:val="231F20"/>
          <w:spacing w:val="-8"/>
          <w:lang w:val="en-GB"/>
        </w:rPr>
        <w:t xml:space="preserve"> </w:t>
      </w:r>
      <w:r>
        <w:rPr>
          <w:color w:val="231F20"/>
          <w:spacing w:val="-2"/>
          <w:lang w:val="en-GB"/>
        </w:rPr>
        <w:t>RFC</w:t>
      </w:r>
      <w:r>
        <w:rPr>
          <w:color w:val="231F20"/>
          <w:spacing w:val="-8"/>
          <w:lang w:val="en-GB"/>
        </w:rPr>
        <w:t xml:space="preserve"> </w:t>
      </w:r>
      <w:r>
        <w:rPr>
          <w:color w:val="231F20"/>
          <w:spacing w:val="-2"/>
          <w:lang w:val="en-GB"/>
        </w:rPr>
        <w:t>documents,</w:t>
      </w:r>
      <w:r>
        <w:rPr>
          <w:color w:val="231F20"/>
          <w:spacing w:val="-8"/>
          <w:lang w:val="en-GB"/>
        </w:rPr>
        <w:t xml:space="preserve"> </w:t>
      </w:r>
      <w:r>
        <w:rPr>
          <w:color w:val="231F20"/>
          <w:spacing w:val="-2"/>
          <w:lang w:val="en-GB"/>
        </w:rPr>
        <w:t>or</w:t>
      </w:r>
      <w:r>
        <w:rPr>
          <w:color w:val="231F20"/>
          <w:spacing w:val="-8"/>
          <w:lang w:val="en-GB"/>
        </w:rPr>
        <w:t xml:space="preserve"> </w:t>
      </w:r>
      <w:r>
        <w:rPr>
          <w:color w:val="231F20"/>
          <w:spacing w:val="-2"/>
          <w:lang w:val="en-GB"/>
        </w:rPr>
        <w:t>review</w:t>
      </w:r>
      <w:r>
        <w:rPr>
          <w:color w:val="231F20"/>
          <w:spacing w:val="-8"/>
          <w:lang w:val="en-GB"/>
        </w:rPr>
        <w:t xml:space="preserve"> </w:t>
      </w:r>
      <w:r>
        <w:rPr>
          <w:color w:val="231F20"/>
          <w:spacing w:val="-2"/>
          <w:lang w:val="en-GB"/>
        </w:rPr>
        <w:t>guidelines</w:t>
      </w:r>
      <w:r>
        <w:rPr>
          <w:color w:val="231F20"/>
          <w:spacing w:val="-8"/>
          <w:lang w:val="en-GB"/>
        </w:rPr>
        <w:t xml:space="preserve"> </w:t>
      </w:r>
      <w:r>
        <w:rPr>
          <w:color w:val="231F20"/>
          <w:spacing w:val="-2"/>
          <w:lang w:val="en-GB"/>
        </w:rPr>
        <w:t>and</w:t>
      </w:r>
      <w:r>
        <w:rPr>
          <w:color w:val="231F20"/>
          <w:spacing w:val="-8"/>
          <w:lang w:val="en-GB"/>
        </w:rPr>
        <w:t xml:space="preserve"> </w:t>
      </w:r>
      <w:r>
        <w:rPr>
          <w:color w:val="231F20"/>
          <w:spacing w:val="-2"/>
          <w:lang w:val="en-GB"/>
        </w:rPr>
        <w:t>best</w:t>
      </w:r>
      <w:r>
        <w:rPr>
          <w:color w:val="231F20"/>
          <w:spacing w:val="-8"/>
          <w:lang w:val="en-GB"/>
        </w:rPr>
        <w:t xml:space="preserve"> </w:t>
      </w:r>
      <w:r>
        <w:rPr>
          <w:color w:val="231F20"/>
          <w:spacing w:val="-2"/>
          <w:lang w:val="en-GB"/>
        </w:rPr>
        <w:t xml:space="preserve">practices </w:t>
      </w:r>
      <w:r>
        <w:rPr>
          <w:color w:val="231F20"/>
          <w:lang w:val="en-GB"/>
        </w:rPr>
        <w:t>related</w:t>
      </w:r>
      <w:r>
        <w:rPr>
          <w:color w:val="231F20"/>
          <w:spacing w:val="-4"/>
          <w:lang w:val="en-GB"/>
        </w:rPr>
        <w:t xml:space="preserve"> </w:t>
      </w:r>
      <w:r>
        <w:rPr>
          <w:color w:val="231F20"/>
          <w:lang w:val="en-GB"/>
        </w:rPr>
        <w:t>to</w:t>
      </w:r>
      <w:r>
        <w:rPr>
          <w:color w:val="231F20"/>
          <w:spacing w:val="-4"/>
          <w:lang w:val="en-GB"/>
        </w:rPr>
        <w:t xml:space="preserve"> </w:t>
      </w:r>
      <w:r>
        <w:rPr>
          <w:color w:val="231F20"/>
          <w:lang w:val="en-GB"/>
        </w:rPr>
        <w:t>e-Navigation.</w:t>
      </w:r>
      <w:r>
        <w:rPr>
          <w:color w:val="231F20"/>
          <w:position w:val="7"/>
          <w:sz w:val="11"/>
          <w:lang w:val="en-GB"/>
        </w:rPr>
        <w:t>1</w:t>
      </w:r>
    </w:p>
    <w:p w:rsidR="00110C08" w:rsidRDefault="007E572A">
      <w:pPr>
        <w:pStyle w:val="2"/>
        <w:numPr>
          <w:ilvl w:val="1"/>
          <w:numId w:val="1"/>
        </w:numPr>
        <w:tabs>
          <w:tab w:val="left" w:pos="1370"/>
        </w:tabs>
        <w:spacing w:before="1"/>
        <w:ind w:left="1370" w:hanging="533"/>
        <w:jc w:val="left"/>
        <w:rPr>
          <w:ins w:id="71" w:author="WANG SHUO (CHina MSA)" w:date="2025-12-05T14:31:00Z"/>
          <w:lang w:val="en-GB"/>
        </w:rPr>
      </w:pPr>
      <w:ins w:id="72" w:author="WANG SHUO (CHina MSA)" w:date="2025-12-22T08:50:00Z">
        <w:r>
          <w:rPr>
            <w:color w:val="231F20"/>
            <w:spacing w:val="-2"/>
            <w:lang w:val="en-GB"/>
          </w:rPr>
          <w:t xml:space="preserve">MARITIME </w:t>
        </w:r>
      </w:ins>
      <w:ins w:id="73" w:author="WANG SHUO (CHina MSA)" w:date="2025-12-22T08:51:00Z">
        <w:r>
          <w:rPr>
            <w:color w:val="231F20"/>
            <w:spacing w:val="-2"/>
            <w:lang w:val="en-GB"/>
          </w:rPr>
          <w:t>CONNE</w:t>
        </w:r>
      </w:ins>
      <w:ins w:id="74" w:author="WANG SHUO (CHina MSA)" w:date="2025-12-22T08:55:00Z">
        <w:r>
          <w:rPr>
            <w:color w:val="231F20"/>
            <w:spacing w:val="-2"/>
            <w:lang w:val="en-GB"/>
          </w:rPr>
          <w:t xml:space="preserve">CTIVE </w:t>
        </w:r>
      </w:ins>
      <w:ins w:id="75" w:author="WANG SHUO (CHina MSA)" w:date="2025-12-22T08:56:00Z">
        <w:r>
          <w:rPr>
            <w:color w:val="231F20"/>
            <w:spacing w:val="-2"/>
            <w:lang w:val="en-GB"/>
          </w:rPr>
          <w:t>PLATFORM (</w:t>
        </w:r>
      </w:ins>
      <w:ins w:id="76" w:author="WANG SHUO (CHina MSA)" w:date="2025-12-05T14:48:00Z">
        <w:r>
          <w:rPr>
            <w:color w:val="231F20"/>
            <w:spacing w:val="-2"/>
            <w:lang w:val="en-GB"/>
          </w:rPr>
          <w:t>MCP</w:t>
        </w:r>
      </w:ins>
      <w:ins w:id="77" w:author="WANG SHUO (CHina MSA)" w:date="2025-12-22T08:56:00Z">
        <w:r>
          <w:rPr>
            <w:color w:val="231F20"/>
            <w:spacing w:val="-2"/>
            <w:lang w:val="en-GB"/>
          </w:rPr>
          <w:t>)</w:t>
        </w:r>
      </w:ins>
    </w:p>
    <w:p w:rsidR="00110C08" w:rsidRDefault="00110C08">
      <w:pPr>
        <w:pStyle w:val="a5"/>
        <w:rPr>
          <w:lang w:val="en-GB"/>
        </w:rPr>
      </w:pPr>
    </w:p>
    <w:p w:rsidR="00110C08" w:rsidRDefault="007E572A">
      <w:pPr>
        <w:pStyle w:val="a5"/>
        <w:spacing w:before="49" w:line="297" w:lineRule="auto"/>
        <w:ind w:left="837" w:right="3412"/>
        <w:jc w:val="both"/>
        <w:rPr>
          <w:ins w:id="78" w:author="WANG SHUO (CHina MSA)" w:date="2025-12-05T14:33:00Z"/>
          <w:color w:val="231F20"/>
          <w:lang w:val="en-GB"/>
        </w:rPr>
        <w:pPrChange w:id="79" w:author="WANG SHUO (CHina MSA)" w:date="2025-12-05T14:32:00Z">
          <w:pPr>
            <w:pStyle w:val="a5"/>
            <w:spacing w:before="75"/>
          </w:pPr>
        </w:pPrChange>
      </w:pPr>
      <w:ins w:id="80" w:author="WANG SHUO (CHina MSA)" w:date="2025-12-05T14:32:00Z">
        <w:r>
          <w:rPr>
            <w:color w:val="231F20"/>
            <w:lang w:val="en-GB"/>
            <w:rPrChange w:id="81" w:author="WANG SHUO (CHina MSA)" w:date="2025-12-05T14:32:00Z">
              <w:rPr>
                <w:lang w:val="en-GB"/>
              </w:rPr>
            </w:rPrChange>
          </w:rPr>
          <w:t xml:space="preserve">The </w:t>
        </w:r>
      </w:ins>
      <w:ins w:id="82" w:author="WANG SHUO (CHina MSA)" w:date="2025-12-22T08:56:00Z">
        <w:r>
          <w:rPr>
            <w:color w:val="231F20"/>
            <w:lang w:val="en-GB"/>
          </w:rPr>
          <w:t>Maritime Connectivity Platform (</w:t>
        </w:r>
      </w:ins>
      <w:ins w:id="83" w:author="WANG SHUO (CHina MSA)" w:date="2025-12-05T14:32:00Z">
        <w:r>
          <w:rPr>
            <w:color w:val="231F20"/>
            <w:lang w:val="en-GB"/>
            <w:rPrChange w:id="84" w:author="WANG SHUO (CHina MSA)" w:date="2025-12-05T14:32:00Z">
              <w:rPr>
                <w:lang w:val="en-GB"/>
              </w:rPr>
            </w:rPrChange>
          </w:rPr>
          <w:t>MCP</w:t>
        </w:r>
      </w:ins>
      <w:ins w:id="85" w:author="WANG SHUO (CHina MSA)" w:date="2025-12-22T08:56:00Z">
        <w:r>
          <w:rPr>
            <w:color w:val="231F20"/>
            <w:lang w:val="en-GB"/>
          </w:rPr>
          <w:t>)</w:t>
        </w:r>
      </w:ins>
      <w:ins w:id="86" w:author="WANG SHUO (CHina MSA)" w:date="2025-12-05T14:32:00Z">
        <w:r>
          <w:rPr>
            <w:color w:val="231F20"/>
            <w:lang w:val="en-GB"/>
            <w:rPrChange w:id="87" w:author="WANG SHUO (CHina MSA)" w:date="2025-12-05T14:32:00Z">
              <w:rPr>
                <w:lang w:val="en-GB"/>
              </w:rPr>
            </w:rPrChange>
          </w:rPr>
          <w:t xml:space="preserve"> is a decentralised platform that facilitates secure and reliable information exchange within the maritime domain and beyond</w:t>
        </w:r>
        <w:r>
          <w:rPr>
            <w:rFonts w:asciiTheme="minorEastAsia" w:eastAsiaTheme="minorEastAsia" w:hAnsiTheme="minorEastAsia"/>
            <w:color w:val="231F20"/>
            <w:lang w:val="en-GB" w:eastAsia="zh-CN"/>
          </w:rPr>
          <w:t>.</w:t>
        </w:r>
        <w:r>
          <w:rPr>
            <w:color w:val="231F20"/>
            <w:lang w:val="en-GB"/>
            <w:rPrChange w:id="88" w:author="WANG SHUO (CHina MSA)" w:date="2025-12-05T14:33:00Z">
              <w:rPr/>
            </w:rPrChange>
          </w:rPr>
          <w:t xml:space="preserve"> The information exchanged can be almost of any nature, ranging from private confidential information between a vessel and the shore office of the </w:t>
        </w:r>
        <w:proofErr w:type="spellStart"/>
        <w:r>
          <w:rPr>
            <w:color w:val="231F20"/>
            <w:lang w:val="en-GB"/>
            <w:rPrChange w:id="89" w:author="WANG SHUO (CHina MSA)" w:date="2025-12-05T14:33:00Z">
              <w:rPr>
                <w:rFonts w:asciiTheme="minorEastAsia" w:eastAsiaTheme="minorEastAsia" w:hAnsiTheme="minorEastAsia"/>
                <w:color w:val="231F20"/>
                <w:lang w:val="en-GB" w:eastAsia="zh-CN"/>
              </w:rPr>
            </w:rPrChange>
          </w:rPr>
          <w:t>shipowner</w:t>
        </w:r>
        <w:proofErr w:type="spellEnd"/>
        <w:r>
          <w:rPr>
            <w:color w:val="231F20"/>
            <w:lang w:val="en-GB"/>
            <w:rPrChange w:id="90" w:author="WANG SHUO (CHina MSA)" w:date="2025-12-05T14:33:00Z">
              <w:rPr>
                <w:rFonts w:asciiTheme="minorEastAsia" w:eastAsiaTheme="minorEastAsia" w:hAnsiTheme="minorEastAsia"/>
                <w:color w:val="231F20"/>
                <w:lang w:val="en-GB" w:eastAsia="zh-CN"/>
              </w:rPr>
            </w:rPrChange>
          </w:rPr>
          <w:t>, to public information provided by authorities, such as the provision of navigational warnings</w:t>
        </w:r>
      </w:ins>
      <w:ins w:id="91" w:author="WANG SHUO (CHina MSA)" w:date="2025-12-05T14:33:00Z">
        <w:r>
          <w:rPr>
            <w:color w:val="231F20"/>
            <w:lang w:val="en-GB"/>
          </w:rPr>
          <w:t>. As a decentralised platform, there is no single entity operating this. Several organisations are MCP service providers, and collectively they form “the Maritime Connectivity Platform”.</w:t>
        </w:r>
      </w:ins>
    </w:p>
    <w:p w:rsidR="00110C08" w:rsidRDefault="007E572A">
      <w:pPr>
        <w:pStyle w:val="a5"/>
        <w:spacing w:before="1" w:line="297" w:lineRule="auto"/>
        <w:ind w:left="837" w:right="3412" w:firstLine="396"/>
        <w:jc w:val="both"/>
        <w:rPr>
          <w:ins w:id="92" w:author="WANG SHUO (CHina MSA)" w:date="2025-12-05T14:44:00Z"/>
          <w:lang w:val="en-GB"/>
        </w:rPr>
      </w:pPr>
      <w:ins w:id="93" w:author="WANG SHUO (CHina MSA)" w:date="2025-12-05T14:33:00Z">
        <w:r>
          <w:rPr>
            <w:lang w:val="en-GB"/>
          </w:rPr>
          <w:lastRenderedPageBreak/>
          <w:t xml:space="preserve">The MCP features - as one of its core components - an identity registry, where all entities that wish to exchange information are registered and have a digital certificate issued to them. </w:t>
        </w:r>
        <w:del w:id="94" w:author="li" w:date="2026-01-30T20:48:00Z">
          <w:r>
            <w:rPr>
              <w:lang w:val="en-GB"/>
            </w:rPr>
            <w:delText xml:space="preserve"> </w:delText>
          </w:r>
        </w:del>
        <w:r>
          <w:rPr>
            <w:lang w:val="en-GB"/>
          </w:rPr>
          <w:t>Thus, a vessel registered with the MCP identity registry (having a digital certificate issued from it), can authenticate itself (cryptographically prove its identity) to the VTS centre, and thus provide data to the VTS centre which the VTS centre can trust the origin of. The principle of authentication is a cornerstone in contemporary digital solutions.</w:t>
        </w:r>
      </w:ins>
      <w:ins w:id="95" w:author="WANG SHUO (CHina MSA)" w:date="2025-12-05T14:37:00Z">
        <w:r>
          <w:rPr>
            <w:lang w:val="en-GB"/>
          </w:rPr>
          <w:t xml:space="preserve"> The IALA guideline G1183, defines requirements for secure identities through the Maritime Identity Registry (MIR) of the MCP, targeting organizations planning to become MCP Identity Service Providers and those using MIR certificates.</w:t>
        </w:r>
        <w:del w:id="96" w:author="li" w:date="2026-01-30T20:49:00Z">
          <w:r>
            <w:rPr>
              <w:lang w:val="en-GB"/>
            </w:rPr>
            <w:delText xml:space="preserve"> </w:delText>
          </w:r>
        </w:del>
        <w:r>
          <w:rPr>
            <w:lang w:val="en-GB"/>
          </w:rPr>
          <w:t xml:space="preserve"> This aligns with IALA R1019’s recommendation on maritime services in e-navigation.</w:t>
        </w:r>
      </w:ins>
    </w:p>
    <w:p w:rsidR="00110C08" w:rsidRDefault="007E572A">
      <w:pPr>
        <w:pStyle w:val="a5"/>
        <w:spacing w:before="1" w:line="297" w:lineRule="auto"/>
        <w:ind w:left="837" w:right="3412" w:firstLine="396"/>
        <w:jc w:val="both"/>
        <w:rPr>
          <w:ins w:id="97" w:author="WANG SHUO (CHina MSA)" w:date="2025-12-05T14:51:00Z"/>
          <w:lang w:val="en-GB"/>
        </w:rPr>
      </w:pPr>
      <w:ins w:id="98" w:author="WANG SHUO (CHina MSA)" w:date="2025-12-05T14:44:00Z">
        <w:r>
          <w:rPr>
            <w:lang w:val="en-GB"/>
          </w:rPr>
          <w:t xml:space="preserve">Maritime Service Registry, MSR for short, is a registry of the implementations of Technical </w:t>
        </w:r>
        <w:proofErr w:type="gramStart"/>
        <w:r>
          <w:rPr>
            <w:lang w:val="en-GB"/>
          </w:rPr>
          <w:t>Services and is a reference point for information on registered services</w:t>
        </w:r>
        <w:proofErr w:type="gramEnd"/>
        <w:r>
          <w:rPr>
            <w:lang w:val="en-GB"/>
          </w:rPr>
          <w:t xml:space="preserve"> and offers discoverability for the registered services.</w:t>
        </w:r>
      </w:ins>
      <w:ins w:id="99" w:author="WANG SHUO (CHina MSA)" w:date="2025-12-05T14:45:00Z">
        <w:r>
          <w:rPr>
            <w:lang w:val="en-GB"/>
          </w:rPr>
          <w:t xml:space="preserve"> The functionality of the MSR is twofold: service discovery and service management. It enables service providers to register their services in the MCP and allows an end-user to discover those services. </w:t>
        </w:r>
      </w:ins>
      <w:ins w:id="100" w:author="WANG SHUO (CHina MSA)" w:date="2025-12-05T14:51:00Z">
        <w:r>
          <w:rPr>
            <w:lang w:val="en-GB"/>
          </w:rPr>
          <w:t>The MSR does not provide actual maritime information but a specification of various services, the information that they carry, and the technical means to obtain it. An MSR instance contains service specifications according to a Service Specification Standard (which is identical to IALA Guideline 1128) and provisioned service instances implemented according to these service specifications.</w:t>
        </w:r>
      </w:ins>
    </w:p>
    <w:p w:rsidR="00110C08" w:rsidRDefault="007E572A">
      <w:pPr>
        <w:pStyle w:val="a5"/>
        <w:spacing w:before="1" w:line="297" w:lineRule="auto"/>
        <w:ind w:left="837" w:right="3412" w:firstLine="396"/>
        <w:jc w:val="both"/>
        <w:rPr>
          <w:ins w:id="101" w:author="WANG SHUO (CHina MSA)" w:date="2025-12-05T14:33:00Z"/>
          <w:lang w:val="en-GB"/>
        </w:rPr>
      </w:pPr>
      <w:ins w:id="102" w:author="WANG SHUO (CHina MSA)" w:date="2025-12-05T14:58:00Z">
        <w:r>
          <w:rPr>
            <w:lang w:val="en-GB"/>
          </w:rPr>
          <w:t xml:space="preserve">The MMS is a messaging service intended to offer transparent seamless information transfer across different communication links in a carrier agnostic and geolocation-context sensitive manner. The MMS primarily addresses ship-shore communication based on internet connectivity, yet any number of alternative communication services </w:t>
        </w:r>
        <w:proofErr w:type="gramStart"/>
        <w:r>
          <w:rPr>
            <w:lang w:val="en-GB"/>
          </w:rPr>
          <w:t>may be connected to and utilized by the MMS via dedicated gateways</w:t>
        </w:r>
        <w:proofErr w:type="gramEnd"/>
        <w:r>
          <w:rPr>
            <w:lang w:val="en-GB"/>
          </w:rPr>
          <w:t xml:space="preserve">. </w:t>
        </w:r>
      </w:ins>
      <w:ins w:id="103" w:author="WANG SHUO (CHina MSA)" w:date="2026-01-23T11:33:00Z">
        <w:r>
          <w:rPr>
            <w:lang w:val="en-GB"/>
          </w:rPr>
          <w:t>T</w:t>
        </w:r>
      </w:ins>
      <w:ins w:id="104" w:author="WANG SHUO (CHina MSA)" w:date="2025-12-05T14:58:00Z">
        <w:r>
          <w:rPr>
            <w:lang w:val="en-GB"/>
          </w:rPr>
          <w:t xml:space="preserve">he MMS </w:t>
        </w:r>
      </w:ins>
      <w:ins w:id="105" w:author="WANG SHUO (CHina MSA)" w:date="2026-01-23T11:33:00Z">
        <w:r>
          <w:rPr>
            <w:lang w:val="en-GB"/>
          </w:rPr>
          <w:t>have be</w:t>
        </w:r>
      </w:ins>
      <w:ins w:id="106" w:author="WANG SHUO (CHina MSA)" w:date="2025-12-05T14:58:00Z">
        <w:r>
          <w:rPr>
            <w:lang w:val="en-GB"/>
          </w:rPr>
          <w:t xml:space="preserve"> standardised through RTCM</w:t>
        </w:r>
      </w:ins>
      <w:ins w:id="107" w:author="WANG SHUO (CHina MSA)" w:date="2025-12-05T15:08:00Z">
        <w:r>
          <w:rPr>
            <w:lang w:val="en-GB"/>
          </w:rPr>
          <w:t>, the official RTCM standard describing the overall architecture and the main MMS protocol (Maritime Message Transfer Protocol, MMTP)</w:t>
        </w:r>
      </w:ins>
      <w:ins w:id="108" w:author="WANG SHUO (CHina MSA)" w:date="2026-01-23T14:18:00Z">
        <w:r>
          <w:rPr>
            <w:lang w:val="en-GB"/>
          </w:rPr>
          <w:t>.</w:t>
        </w:r>
      </w:ins>
    </w:p>
    <w:p w:rsidR="00110C08" w:rsidRPr="00110C08" w:rsidRDefault="007E572A">
      <w:pPr>
        <w:pStyle w:val="a5"/>
        <w:spacing w:before="49" w:line="297" w:lineRule="auto"/>
        <w:ind w:left="837" w:right="3412"/>
        <w:jc w:val="both"/>
        <w:rPr>
          <w:ins w:id="109" w:author="WANG SHUO (CHina MSA)" w:date="2025-12-05T14:32:00Z"/>
          <w:color w:val="231F20"/>
          <w:lang w:val="en-GB"/>
          <w:rPrChange w:id="110" w:author="WANG SHUO (CHina MSA)" w:date="2025-12-05T14:33:00Z">
            <w:rPr>
              <w:ins w:id="111" w:author="WANG SHUO (CHina MSA)" w:date="2025-12-05T14:32:00Z"/>
              <w:rFonts w:asciiTheme="minorEastAsia" w:eastAsiaTheme="minorEastAsia" w:hAnsiTheme="minorEastAsia"/>
              <w:color w:val="231F20"/>
              <w:lang w:val="en-GB" w:eastAsia="zh-CN"/>
            </w:rPr>
          </w:rPrChange>
        </w:rPr>
        <w:pPrChange w:id="112" w:author="WANG SHUO (CHina MSA)" w:date="2025-12-05T14:32:00Z">
          <w:pPr>
            <w:pStyle w:val="a5"/>
            <w:spacing w:before="75"/>
          </w:pPr>
        </w:pPrChange>
      </w:pPr>
      <w:ins w:id="113" w:author="WANG SHUO (CHina MSA)" w:date="2025-12-05T15:19:00Z">
        <w:r>
          <w:rPr>
            <w:color w:val="231F20"/>
            <w:spacing w:val="-4"/>
            <w:lang w:val="en-GB"/>
          </w:rPr>
          <w:t>For</w:t>
        </w:r>
        <w:r>
          <w:rPr>
            <w:color w:val="231F20"/>
            <w:spacing w:val="-10"/>
            <w:lang w:val="en-GB"/>
          </w:rPr>
          <w:t xml:space="preserve"> </w:t>
        </w:r>
        <w:r>
          <w:rPr>
            <w:color w:val="231F20"/>
            <w:spacing w:val="-4"/>
            <w:lang w:val="en-GB"/>
          </w:rPr>
          <w:t>more</w:t>
        </w:r>
        <w:r>
          <w:rPr>
            <w:color w:val="231F20"/>
            <w:spacing w:val="-10"/>
            <w:lang w:val="en-GB"/>
          </w:rPr>
          <w:t xml:space="preserve"> </w:t>
        </w:r>
        <w:r>
          <w:rPr>
            <w:color w:val="231F20"/>
            <w:spacing w:val="-4"/>
            <w:lang w:val="en-GB"/>
          </w:rPr>
          <w:t>information</w:t>
        </w:r>
        <w:r>
          <w:rPr>
            <w:color w:val="231F20"/>
            <w:spacing w:val="-10"/>
            <w:lang w:val="en-GB"/>
          </w:rPr>
          <w:t xml:space="preserve"> </w:t>
        </w:r>
        <w:r>
          <w:rPr>
            <w:color w:val="231F20"/>
            <w:spacing w:val="-4"/>
            <w:lang w:val="en-GB"/>
          </w:rPr>
          <w:t>on</w:t>
        </w:r>
        <w:r>
          <w:rPr>
            <w:color w:val="231F20"/>
            <w:spacing w:val="-10"/>
            <w:lang w:val="en-GB"/>
          </w:rPr>
          <w:t xml:space="preserve"> </w:t>
        </w:r>
        <w:r>
          <w:rPr>
            <w:color w:val="231F20"/>
            <w:spacing w:val="-4"/>
            <w:lang w:val="en-GB"/>
          </w:rPr>
          <w:t>M</w:t>
        </w:r>
      </w:ins>
      <w:ins w:id="114" w:author="WANG SHUO (CHina MSA)" w:date="2025-12-05T15:20:00Z">
        <w:r>
          <w:rPr>
            <w:color w:val="231F20"/>
            <w:spacing w:val="-4"/>
            <w:lang w:val="en-GB"/>
          </w:rPr>
          <w:t xml:space="preserve">CP </w:t>
        </w:r>
      </w:ins>
      <w:ins w:id="115" w:author="WANG SHUO (CHina MSA)" w:date="2025-12-05T15:19:00Z">
        <w:r>
          <w:rPr>
            <w:color w:val="231F20"/>
            <w:spacing w:val="-4"/>
            <w:lang w:val="en-GB"/>
          </w:rPr>
          <w:t>and</w:t>
        </w:r>
        <w:r>
          <w:rPr>
            <w:color w:val="231F20"/>
            <w:spacing w:val="-10"/>
            <w:lang w:val="en-GB"/>
          </w:rPr>
          <w:t xml:space="preserve"> </w:t>
        </w:r>
        <w:r>
          <w:rPr>
            <w:color w:val="231F20"/>
            <w:spacing w:val="-4"/>
            <w:lang w:val="en-GB"/>
          </w:rPr>
          <w:t>their</w:t>
        </w:r>
        <w:r>
          <w:rPr>
            <w:color w:val="231F20"/>
            <w:spacing w:val="-10"/>
            <w:lang w:val="en-GB"/>
          </w:rPr>
          <w:t xml:space="preserve"> </w:t>
        </w:r>
        <w:r>
          <w:rPr>
            <w:color w:val="231F20"/>
            <w:spacing w:val="-4"/>
            <w:lang w:val="en-GB"/>
          </w:rPr>
          <w:t>practical</w:t>
        </w:r>
        <w:r>
          <w:rPr>
            <w:color w:val="231F20"/>
            <w:spacing w:val="-10"/>
            <w:lang w:val="en-GB"/>
          </w:rPr>
          <w:t xml:space="preserve"> </w:t>
        </w:r>
        <w:r>
          <w:rPr>
            <w:color w:val="231F20"/>
            <w:spacing w:val="-4"/>
            <w:lang w:val="en-GB"/>
          </w:rPr>
          <w:t>applications,</w:t>
        </w:r>
        <w:r>
          <w:rPr>
            <w:color w:val="231F20"/>
            <w:spacing w:val="-10"/>
            <w:lang w:val="en-GB"/>
          </w:rPr>
          <w:t xml:space="preserve"> </w:t>
        </w:r>
        <w:r>
          <w:rPr>
            <w:color w:val="231F20"/>
            <w:spacing w:val="-4"/>
            <w:lang w:val="en-GB"/>
          </w:rPr>
          <w:t>you</w:t>
        </w:r>
        <w:r>
          <w:rPr>
            <w:color w:val="231F20"/>
            <w:spacing w:val="-10"/>
            <w:lang w:val="en-GB"/>
          </w:rPr>
          <w:t xml:space="preserve"> </w:t>
        </w:r>
        <w:r>
          <w:rPr>
            <w:color w:val="231F20"/>
            <w:spacing w:val="-4"/>
            <w:lang w:val="en-GB"/>
          </w:rPr>
          <w:t>can</w:t>
        </w:r>
        <w:r>
          <w:rPr>
            <w:color w:val="231F20"/>
            <w:spacing w:val="-10"/>
            <w:lang w:val="en-GB"/>
          </w:rPr>
          <w:t xml:space="preserve"> </w:t>
        </w:r>
        <w:r>
          <w:rPr>
            <w:color w:val="231F20"/>
            <w:spacing w:val="-4"/>
            <w:lang w:val="en-GB"/>
          </w:rPr>
          <w:t xml:space="preserve">consult </w:t>
        </w:r>
        <w:r>
          <w:rPr>
            <w:color w:val="231F20"/>
            <w:spacing w:val="-2"/>
            <w:lang w:val="en-GB"/>
          </w:rPr>
          <w:t>the</w:t>
        </w:r>
        <w:r>
          <w:rPr>
            <w:color w:val="231F20"/>
            <w:spacing w:val="-8"/>
            <w:lang w:val="en-GB"/>
          </w:rPr>
          <w:t xml:space="preserve"> </w:t>
        </w:r>
      </w:ins>
      <w:ins w:id="116" w:author="WANG SHUO (CHina MSA)" w:date="2025-12-05T15:20:00Z">
        <w:r>
          <w:rPr>
            <w:color w:val="231F20"/>
            <w:spacing w:val="-8"/>
            <w:lang w:val="en-GB"/>
          </w:rPr>
          <w:t xml:space="preserve">MCP and </w:t>
        </w:r>
      </w:ins>
      <w:ins w:id="117" w:author="WANG SHUO (CHina MSA)" w:date="2025-12-05T15:19:00Z">
        <w:r>
          <w:rPr>
            <w:color w:val="231F20"/>
            <w:spacing w:val="-2"/>
            <w:lang w:val="en-GB"/>
          </w:rPr>
          <w:t>IALA</w:t>
        </w:r>
        <w:r>
          <w:rPr>
            <w:color w:val="231F20"/>
            <w:spacing w:val="-8"/>
            <w:lang w:val="en-GB"/>
          </w:rPr>
          <w:t xml:space="preserve"> </w:t>
        </w:r>
        <w:r>
          <w:rPr>
            <w:color w:val="231F20"/>
            <w:spacing w:val="-2"/>
            <w:lang w:val="en-GB"/>
          </w:rPr>
          <w:t>website</w:t>
        </w:r>
      </w:ins>
      <w:ins w:id="118" w:author="WANG SHUO (CHina MSA)" w:date="2025-12-05T15:20:00Z">
        <w:r>
          <w:rPr>
            <w:color w:val="231F20"/>
            <w:spacing w:val="-2"/>
            <w:lang w:val="en-GB"/>
          </w:rPr>
          <w:t>.</w:t>
        </w:r>
      </w:ins>
    </w:p>
    <w:p w:rsidR="00110C08" w:rsidRPr="00110C08" w:rsidRDefault="00110C08">
      <w:pPr>
        <w:pStyle w:val="a5"/>
        <w:spacing w:before="49" w:line="297" w:lineRule="auto"/>
        <w:ind w:left="837" w:right="3412"/>
        <w:jc w:val="both"/>
        <w:rPr>
          <w:color w:val="231F20"/>
          <w:lang w:val="en-GB"/>
          <w:rPrChange w:id="119" w:author="WANG SHUO (CHina MSA)" w:date="2025-12-05T14:32:00Z">
            <w:rPr>
              <w:lang w:val="en-GB"/>
            </w:rPr>
          </w:rPrChange>
        </w:rPr>
        <w:pPrChange w:id="120" w:author="WANG SHUO (CHina MSA)" w:date="2025-12-05T14:32:00Z">
          <w:pPr>
            <w:pStyle w:val="a5"/>
            <w:spacing w:before="75"/>
          </w:pPr>
        </w:pPrChange>
      </w:pPr>
    </w:p>
    <w:p w:rsidR="00110C08" w:rsidRDefault="007E572A">
      <w:pPr>
        <w:pStyle w:val="2"/>
        <w:numPr>
          <w:ilvl w:val="1"/>
          <w:numId w:val="1"/>
        </w:numPr>
        <w:tabs>
          <w:tab w:val="left" w:pos="1370"/>
        </w:tabs>
        <w:spacing w:before="1"/>
        <w:ind w:left="1370" w:hanging="533"/>
        <w:jc w:val="left"/>
        <w:rPr>
          <w:lang w:val="en-GB"/>
        </w:rPr>
      </w:pPr>
      <w:bookmarkStart w:id="121" w:name="_TOC_250002"/>
      <w:r>
        <w:rPr>
          <w:color w:val="231F20"/>
          <w:lang w:val="en-GB"/>
        </w:rPr>
        <w:t>IHO’S</w:t>
      </w:r>
      <w:r>
        <w:rPr>
          <w:color w:val="231F20"/>
          <w:spacing w:val="18"/>
          <w:lang w:val="en-GB"/>
        </w:rPr>
        <w:t xml:space="preserve"> </w:t>
      </w:r>
      <w:r>
        <w:rPr>
          <w:color w:val="231F20"/>
          <w:lang w:val="en-GB"/>
        </w:rPr>
        <w:t>S-100</w:t>
      </w:r>
      <w:r>
        <w:rPr>
          <w:color w:val="231F20"/>
          <w:spacing w:val="18"/>
          <w:lang w:val="en-GB"/>
        </w:rPr>
        <w:t xml:space="preserve"> </w:t>
      </w:r>
      <w:r>
        <w:rPr>
          <w:color w:val="231F20"/>
          <w:lang w:val="en-GB"/>
        </w:rPr>
        <w:t>UNIVERSAL</w:t>
      </w:r>
      <w:r>
        <w:rPr>
          <w:color w:val="231F20"/>
          <w:spacing w:val="7"/>
          <w:lang w:val="en-GB"/>
        </w:rPr>
        <w:t xml:space="preserve"> </w:t>
      </w:r>
      <w:r>
        <w:rPr>
          <w:color w:val="231F20"/>
          <w:lang w:val="en-GB"/>
        </w:rPr>
        <w:t>HYDROGRAPHIC</w:t>
      </w:r>
      <w:r>
        <w:rPr>
          <w:color w:val="231F20"/>
          <w:spacing w:val="19"/>
          <w:lang w:val="en-GB"/>
        </w:rPr>
        <w:t xml:space="preserve"> </w:t>
      </w:r>
      <w:r>
        <w:rPr>
          <w:color w:val="231F20"/>
          <w:lang w:val="en-GB"/>
        </w:rPr>
        <w:t>DATA</w:t>
      </w:r>
      <w:r>
        <w:rPr>
          <w:color w:val="231F20"/>
          <w:spacing w:val="6"/>
          <w:lang w:val="en-GB"/>
        </w:rPr>
        <w:t xml:space="preserve"> </w:t>
      </w:r>
      <w:bookmarkEnd w:id="121"/>
      <w:r>
        <w:rPr>
          <w:color w:val="231F20"/>
          <w:spacing w:val="-2"/>
          <w:lang w:val="en-GB"/>
        </w:rPr>
        <w:t>MODEL</w:t>
      </w:r>
    </w:p>
    <w:p w:rsidR="00110C08" w:rsidRDefault="007E572A">
      <w:pPr>
        <w:pStyle w:val="a5"/>
        <w:spacing w:before="49" w:line="297" w:lineRule="auto"/>
        <w:ind w:left="837" w:right="3412"/>
        <w:jc w:val="both"/>
        <w:rPr>
          <w:lang w:val="en-GB"/>
        </w:rPr>
      </w:pPr>
      <w:r>
        <w:rPr>
          <w:color w:val="231F20"/>
          <w:lang w:val="en-GB"/>
        </w:rPr>
        <w:t xml:space="preserve">The IHO S-100 Standard is a comprehensive framework document designed for the </w:t>
      </w:r>
      <w:r>
        <w:rPr>
          <w:color w:val="231F20"/>
          <w:spacing w:val="-2"/>
          <w:lang w:val="en-GB"/>
        </w:rPr>
        <w:t>development</w:t>
      </w:r>
      <w:r>
        <w:rPr>
          <w:color w:val="231F20"/>
          <w:spacing w:val="-3"/>
          <w:lang w:val="en-GB"/>
        </w:rPr>
        <w:t xml:space="preserve"> </w:t>
      </w:r>
      <w:r>
        <w:rPr>
          <w:color w:val="231F20"/>
          <w:spacing w:val="-2"/>
          <w:lang w:val="en-GB"/>
        </w:rPr>
        <w:t>of</w:t>
      </w:r>
      <w:r>
        <w:rPr>
          <w:color w:val="231F20"/>
          <w:spacing w:val="-3"/>
          <w:lang w:val="en-GB"/>
        </w:rPr>
        <w:t xml:space="preserve"> </w:t>
      </w:r>
      <w:r>
        <w:rPr>
          <w:color w:val="231F20"/>
          <w:spacing w:val="-2"/>
          <w:lang w:val="en-GB"/>
        </w:rPr>
        <w:t>digital products</w:t>
      </w:r>
      <w:r>
        <w:rPr>
          <w:color w:val="231F20"/>
          <w:spacing w:val="-3"/>
          <w:lang w:val="en-GB"/>
        </w:rPr>
        <w:t xml:space="preserve"> </w:t>
      </w:r>
      <w:r>
        <w:rPr>
          <w:color w:val="231F20"/>
          <w:spacing w:val="-2"/>
          <w:lang w:val="en-GB"/>
        </w:rPr>
        <w:t>and</w:t>
      </w:r>
      <w:r>
        <w:rPr>
          <w:color w:val="231F20"/>
          <w:spacing w:val="-3"/>
          <w:lang w:val="en-GB"/>
        </w:rPr>
        <w:t xml:space="preserve"> </w:t>
      </w:r>
      <w:r>
        <w:rPr>
          <w:color w:val="231F20"/>
          <w:spacing w:val="-2"/>
          <w:lang w:val="en-GB"/>
        </w:rPr>
        <w:t>services within</w:t>
      </w:r>
      <w:r>
        <w:rPr>
          <w:color w:val="231F20"/>
          <w:spacing w:val="-3"/>
          <w:lang w:val="en-GB"/>
        </w:rPr>
        <w:t xml:space="preserve"> </w:t>
      </w:r>
      <w:r>
        <w:rPr>
          <w:color w:val="231F20"/>
          <w:spacing w:val="-2"/>
          <w:lang w:val="en-GB"/>
        </w:rPr>
        <w:t>the</w:t>
      </w:r>
      <w:r>
        <w:rPr>
          <w:color w:val="231F20"/>
          <w:spacing w:val="-3"/>
          <w:lang w:val="en-GB"/>
        </w:rPr>
        <w:t xml:space="preserve"> </w:t>
      </w:r>
      <w:r>
        <w:rPr>
          <w:color w:val="231F20"/>
          <w:spacing w:val="-2"/>
          <w:lang w:val="en-GB"/>
        </w:rPr>
        <w:t>hydrographic, maritime,</w:t>
      </w:r>
      <w:r>
        <w:rPr>
          <w:color w:val="231F20"/>
          <w:spacing w:val="-3"/>
          <w:lang w:val="en-GB"/>
        </w:rPr>
        <w:t xml:space="preserve"> </w:t>
      </w:r>
      <w:r>
        <w:rPr>
          <w:color w:val="231F20"/>
          <w:spacing w:val="-2"/>
          <w:lang w:val="en-GB"/>
        </w:rPr>
        <w:t>and</w:t>
      </w:r>
      <w:r>
        <w:rPr>
          <w:color w:val="231F20"/>
          <w:spacing w:val="-3"/>
          <w:lang w:val="en-GB"/>
        </w:rPr>
        <w:t xml:space="preserve"> </w:t>
      </w:r>
      <w:r>
        <w:rPr>
          <w:color w:val="231F20"/>
          <w:spacing w:val="-5"/>
          <w:lang w:val="en-GB"/>
        </w:rPr>
        <w:t>GIS</w:t>
      </w:r>
    </w:p>
    <w:p w:rsidR="00110C08" w:rsidRDefault="00110C08">
      <w:pPr>
        <w:pStyle w:val="a5"/>
        <w:spacing w:before="189"/>
        <w:rPr>
          <w:lang w:val="en-GB"/>
        </w:rPr>
      </w:pPr>
    </w:p>
    <w:p w:rsidR="00110C08" w:rsidRDefault="007E572A">
      <w:pPr>
        <w:ind w:left="837"/>
        <w:jc w:val="both"/>
        <w:rPr>
          <w:sz w:val="18"/>
        </w:rPr>
      </w:pPr>
      <w:proofErr w:type="gramStart"/>
      <w:r>
        <w:rPr>
          <w:color w:val="231F20"/>
          <w:spacing w:val="-4"/>
          <w:sz w:val="18"/>
        </w:rPr>
        <w:t>1</w:t>
      </w:r>
      <w:proofErr w:type="gramEnd"/>
      <w:r>
        <w:rPr>
          <w:color w:val="231F20"/>
          <w:spacing w:val="-21"/>
          <w:sz w:val="18"/>
        </w:rPr>
        <w:t xml:space="preserve"> </w:t>
      </w:r>
      <w:r>
        <w:rPr>
          <w:color w:val="231F20"/>
          <w:spacing w:val="-4"/>
          <w:sz w:val="18"/>
        </w:rPr>
        <w:t>Maritime</w:t>
      </w:r>
      <w:r>
        <w:rPr>
          <w:color w:val="231F20"/>
          <w:spacing w:val="-20"/>
          <w:sz w:val="18"/>
        </w:rPr>
        <w:t xml:space="preserve"> </w:t>
      </w:r>
      <w:r>
        <w:rPr>
          <w:color w:val="231F20"/>
          <w:spacing w:val="-4"/>
          <w:sz w:val="18"/>
        </w:rPr>
        <w:t>Resource</w:t>
      </w:r>
      <w:r>
        <w:rPr>
          <w:color w:val="231F20"/>
          <w:spacing w:val="-20"/>
          <w:sz w:val="18"/>
        </w:rPr>
        <w:t xml:space="preserve"> </w:t>
      </w:r>
      <w:r>
        <w:rPr>
          <w:color w:val="231F20"/>
          <w:spacing w:val="-4"/>
          <w:sz w:val="18"/>
        </w:rPr>
        <w:t>Name</w:t>
      </w:r>
      <w:r>
        <w:rPr>
          <w:color w:val="231F20"/>
          <w:spacing w:val="-20"/>
          <w:sz w:val="18"/>
        </w:rPr>
        <w:t xml:space="preserve"> </w:t>
      </w:r>
      <w:r>
        <w:rPr>
          <w:color w:val="231F20"/>
          <w:spacing w:val="-4"/>
          <w:sz w:val="18"/>
        </w:rPr>
        <w:t>(MRN)</w:t>
      </w:r>
      <w:r>
        <w:rPr>
          <w:color w:val="231F20"/>
          <w:spacing w:val="-20"/>
          <w:sz w:val="18"/>
        </w:rPr>
        <w:t xml:space="preserve"> </w:t>
      </w:r>
      <w:r>
        <w:rPr>
          <w:color w:val="231F20"/>
          <w:spacing w:val="-4"/>
          <w:sz w:val="18"/>
        </w:rPr>
        <w:t>see:</w:t>
      </w:r>
      <w:r>
        <w:rPr>
          <w:color w:val="231F20"/>
          <w:spacing w:val="-20"/>
          <w:sz w:val="18"/>
        </w:rPr>
        <w:t xml:space="preserve"> </w:t>
      </w:r>
      <w:hyperlink r:id="rId15">
        <w:r>
          <w:rPr>
            <w:color w:val="231F20"/>
            <w:spacing w:val="-4"/>
            <w:sz w:val="18"/>
          </w:rPr>
          <w:t>http://mrnregistry.org</w:t>
        </w:r>
      </w:hyperlink>
    </w:p>
    <w:p w:rsidR="00110C08" w:rsidRDefault="00110C08">
      <w:pPr>
        <w:jc w:val="both"/>
        <w:rPr>
          <w:sz w:val="18"/>
        </w:rPr>
        <w:sectPr w:rsidR="00110C08">
          <w:pgSz w:w="11910" w:h="15880"/>
          <w:pgMar w:top="1040" w:right="0" w:bottom="280" w:left="0" w:header="839" w:footer="0" w:gutter="0"/>
          <w:cols w:space="720"/>
        </w:sectPr>
      </w:pPr>
    </w:p>
    <w:p w:rsidR="00110C08" w:rsidRDefault="00110C08">
      <w:pPr>
        <w:pStyle w:val="a5"/>
        <w:rPr>
          <w:lang w:val="en-GB"/>
        </w:rPr>
      </w:pPr>
    </w:p>
    <w:p w:rsidR="00110C08" w:rsidRDefault="00110C08">
      <w:pPr>
        <w:pStyle w:val="a5"/>
        <w:spacing w:before="163"/>
        <w:rPr>
          <w:lang w:val="en-GB"/>
        </w:rPr>
      </w:pPr>
    </w:p>
    <w:p w:rsidR="00110C08" w:rsidRDefault="007E572A">
      <w:pPr>
        <w:pStyle w:val="a5"/>
        <w:spacing w:before="1" w:line="297" w:lineRule="auto"/>
        <w:ind w:left="3401" w:right="847"/>
        <w:jc w:val="both"/>
        <w:rPr>
          <w:lang w:val="en-GB"/>
        </w:rPr>
      </w:pPr>
      <w:proofErr w:type="gramStart"/>
      <w:r>
        <w:rPr>
          <w:color w:val="231F20"/>
          <w:lang w:val="en-GB"/>
        </w:rPr>
        <w:t>communities</w:t>
      </w:r>
      <w:proofErr w:type="gramEnd"/>
      <w:r>
        <w:rPr>
          <w:color w:val="231F20"/>
          <w:lang w:val="en-GB"/>
        </w:rPr>
        <w:t xml:space="preserve">. It comprises multiple parts based on ISO geospatial standards. IHO has </w:t>
      </w:r>
      <w:r>
        <w:rPr>
          <w:color w:val="231F20"/>
          <w:spacing w:val="-4"/>
          <w:lang w:val="en-GB"/>
        </w:rPr>
        <w:t>developed</w:t>
      </w:r>
      <w:r>
        <w:rPr>
          <w:color w:val="231F20"/>
          <w:spacing w:val="-5"/>
          <w:lang w:val="en-GB"/>
        </w:rPr>
        <w:t xml:space="preserve"> </w:t>
      </w:r>
      <w:r>
        <w:rPr>
          <w:color w:val="231F20"/>
          <w:spacing w:val="-4"/>
          <w:lang w:val="en-GB"/>
        </w:rPr>
        <w:t>the</w:t>
      </w:r>
      <w:r>
        <w:rPr>
          <w:color w:val="231F20"/>
          <w:spacing w:val="-5"/>
          <w:lang w:val="en-GB"/>
        </w:rPr>
        <w:t xml:space="preserve"> </w:t>
      </w:r>
      <w:r>
        <w:rPr>
          <w:color w:val="231F20"/>
          <w:spacing w:val="-4"/>
          <w:lang w:val="en-GB"/>
        </w:rPr>
        <w:t>S-100</w:t>
      </w:r>
      <w:r>
        <w:rPr>
          <w:color w:val="231F20"/>
          <w:spacing w:val="-5"/>
          <w:lang w:val="en-GB"/>
        </w:rPr>
        <w:t xml:space="preserve"> </w:t>
      </w:r>
      <w:r>
        <w:rPr>
          <w:color w:val="231F20"/>
          <w:spacing w:val="-4"/>
          <w:lang w:val="en-GB"/>
        </w:rPr>
        <w:t>Universal</w:t>
      </w:r>
      <w:r>
        <w:rPr>
          <w:color w:val="231F20"/>
          <w:spacing w:val="-5"/>
          <w:lang w:val="en-GB"/>
        </w:rPr>
        <w:t xml:space="preserve"> </w:t>
      </w:r>
      <w:r>
        <w:rPr>
          <w:color w:val="231F20"/>
          <w:spacing w:val="-4"/>
          <w:lang w:val="en-GB"/>
        </w:rPr>
        <w:t>Hydrographic</w:t>
      </w:r>
      <w:r>
        <w:rPr>
          <w:color w:val="231F20"/>
          <w:spacing w:val="-5"/>
          <w:lang w:val="en-GB"/>
        </w:rPr>
        <w:t xml:space="preserve"> </w:t>
      </w:r>
      <w:r>
        <w:rPr>
          <w:color w:val="231F20"/>
          <w:spacing w:val="-4"/>
          <w:lang w:val="en-GB"/>
        </w:rPr>
        <w:t>Data</w:t>
      </w:r>
      <w:r>
        <w:rPr>
          <w:color w:val="231F20"/>
          <w:spacing w:val="-5"/>
          <w:lang w:val="en-GB"/>
        </w:rPr>
        <w:t xml:space="preserve"> </w:t>
      </w:r>
      <w:r>
        <w:rPr>
          <w:color w:val="231F20"/>
          <w:spacing w:val="-4"/>
          <w:lang w:val="en-GB"/>
        </w:rPr>
        <w:t>Model</w:t>
      </w:r>
      <w:r>
        <w:rPr>
          <w:color w:val="231F20"/>
          <w:spacing w:val="-5"/>
          <w:lang w:val="en-GB"/>
        </w:rPr>
        <w:t xml:space="preserve"> </w:t>
      </w:r>
      <w:r>
        <w:rPr>
          <w:color w:val="231F20"/>
          <w:spacing w:val="-4"/>
          <w:lang w:val="en-GB"/>
        </w:rPr>
        <w:t>(UHDM)</w:t>
      </w:r>
      <w:r>
        <w:rPr>
          <w:color w:val="231F20"/>
          <w:spacing w:val="-5"/>
          <w:lang w:val="en-GB"/>
        </w:rPr>
        <w:t xml:space="preserve"> </w:t>
      </w:r>
      <w:r>
        <w:rPr>
          <w:color w:val="231F20"/>
          <w:spacing w:val="-4"/>
          <w:lang w:val="en-GB"/>
        </w:rPr>
        <w:t>to</w:t>
      </w:r>
      <w:r>
        <w:rPr>
          <w:color w:val="231F20"/>
          <w:spacing w:val="-5"/>
          <w:lang w:val="en-GB"/>
        </w:rPr>
        <w:t xml:space="preserve"> </w:t>
      </w:r>
      <w:r>
        <w:rPr>
          <w:color w:val="231F20"/>
          <w:spacing w:val="-4"/>
          <w:lang w:val="en-GB"/>
        </w:rPr>
        <w:t>meet</w:t>
      </w:r>
      <w:r>
        <w:rPr>
          <w:color w:val="231F20"/>
          <w:spacing w:val="-5"/>
          <w:lang w:val="en-GB"/>
        </w:rPr>
        <w:t xml:space="preserve"> </w:t>
      </w:r>
      <w:r>
        <w:rPr>
          <w:color w:val="231F20"/>
          <w:spacing w:val="-4"/>
          <w:lang w:val="en-GB"/>
        </w:rPr>
        <w:t>future</w:t>
      </w:r>
      <w:r>
        <w:rPr>
          <w:color w:val="231F20"/>
          <w:spacing w:val="-5"/>
          <w:lang w:val="en-GB"/>
        </w:rPr>
        <w:t xml:space="preserve"> </w:t>
      </w:r>
      <w:r>
        <w:rPr>
          <w:color w:val="231F20"/>
          <w:spacing w:val="-4"/>
          <w:lang w:val="en-GB"/>
        </w:rPr>
        <w:t xml:space="preserve">demands </w:t>
      </w:r>
      <w:r>
        <w:rPr>
          <w:color w:val="231F20"/>
          <w:lang w:val="en-GB"/>
        </w:rPr>
        <w:t>for digital products and services.</w:t>
      </w:r>
    </w:p>
    <w:p w:rsidR="00110C08" w:rsidRDefault="007E572A">
      <w:pPr>
        <w:pStyle w:val="a5"/>
        <w:spacing w:before="2" w:line="297" w:lineRule="auto"/>
        <w:ind w:left="3401" w:right="847" w:firstLine="396"/>
        <w:jc w:val="both"/>
        <w:rPr>
          <w:lang w:val="en-GB"/>
        </w:rPr>
      </w:pPr>
      <w:r>
        <w:rPr>
          <w:color w:val="231F20"/>
          <w:lang w:val="en-GB"/>
        </w:rPr>
        <w:t>The S-100 Geospatial Information Registry hosts online databases of concepts, features,</w:t>
      </w:r>
      <w:r>
        <w:rPr>
          <w:color w:val="231F20"/>
          <w:spacing w:val="32"/>
          <w:lang w:val="en-GB"/>
        </w:rPr>
        <w:t xml:space="preserve"> </w:t>
      </w:r>
      <w:r>
        <w:rPr>
          <w:color w:val="231F20"/>
          <w:lang w:val="en-GB"/>
        </w:rPr>
        <w:t>portrayal</w:t>
      </w:r>
      <w:r>
        <w:rPr>
          <w:color w:val="231F20"/>
          <w:spacing w:val="32"/>
          <w:lang w:val="en-GB"/>
        </w:rPr>
        <w:t xml:space="preserve"> </w:t>
      </w:r>
      <w:r>
        <w:rPr>
          <w:color w:val="231F20"/>
          <w:lang w:val="en-GB"/>
        </w:rPr>
        <w:t>information,</w:t>
      </w:r>
      <w:r>
        <w:rPr>
          <w:color w:val="231F20"/>
          <w:spacing w:val="32"/>
          <w:lang w:val="en-GB"/>
        </w:rPr>
        <w:t xml:space="preserve"> </w:t>
      </w:r>
      <w:r>
        <w:rPr>
          <w:color w:val="231F20"/>
          <w:lang w:val="en-GB"/>
        </w:rPr>
        <w:t>attributes,</w:t>
      </w:r>
      <w:r>
        <w:rPr>
          <w:color w:val="231F20"/>
          <w:spacing w:val="32"/>
          <w:lang w:val="en-GB"/>
        </w:rPr>
        <w:t xml:space="preserve"> </w:t>
      </w:r>
      <w:r>
        <w:rPr>
          <w:color w:val="231F20"/>
          <w:lang w:val="en-GB"/>
        </w:rPr>
        <w:t>metadata,</w:t>
      </w:r>
      <w:r>
        <w:rPr>
          <w:color w:val="231F20"/>
          <w:spacing w:val="32"/>
          <w:lang w:val="en-GB"/>
        </w:rPr>
        <w:t xml:space="preserve"> </w:t>
      </w:r>
      <w:r>
        <w:rPr>
          <w:color w:val="231F20"/>
          <w:lang w:val="en-GB"/>
        </w:rPr>
        <w:t>and</w:t>
      </w:r>
      <w:r>
        <w:rPr>
          <w:color w:val="231F20"/>
          <w:spacing w:val="32"/>
          <w:lang w:val="en-GB"/>
        </w:rPr>
        <w:t xml:space="preserve"> </w:t>
      </w:r>
      <w:r>
        <w:rPr>
          <w:color w:val="231F20"/>
          <w:lang w:val="en-GB"/>
        </w:rPr>
        <w:t>other</w:t>
      </w:r>
      <w:r>
        <w:rPr>
          <w:color w:val="231F20"/>
          <w:spacing w:val="32"/>
          <w:lang w:val="en-GB"/>
        </w:rPr>
        <w:t xml:space="preserve"> </w:t>
      </w:r>
      <w:r>
        <w:rPr>
          <w:color w:val="231F20"/>
          <w:lang w:val="en-GB"/>
        </w:rPr>
        <w:t>resources</w:t>
      </w:r>
      <w:r>
        <w:rPr>
          <w:color w:val="231F20"/>
          <w:spacing w:val="32"/>
          <w:lang w:val="en-GB"/>
        </w:rPr>
        <w:t xml:space="preserve"> </w:t>
      </w:r>
      <w:r>
        <w:rPr>
          <w:color w:val="231F20"/>
          <w:lang w:val="en-GB"/>
        </w:rPr>
        <w:t>pertinent to communities developing S-100 based products and services. A centralized registry facilitates harmonization between product specifications in the maritime sector.</w:t>
      </w:r>
    </w:p>
    <w:p w:rsidR="00110C08" w:rsidRDefault="00110C08">
      <w:pPr>
        <w:pStyle w:val="a5"/>
        <w:rPr>
          <w:lang w:val="en-GB"/>
        </w:rPr>
      </w:pPr>
    </w:p>
    <w:p w:rsidR="00110C08" w:rsidRDefault="00110C08">
      <w:pPr>
        <w:pStyle w:val="a5"/>
        <w:spacing w:before="66"/>
        <w:rPr>
          <w:lang w:val="en-GB"/>
        </w:rPr>
      </w:pPr>
    </w:p>
    <w:p w:rsidR="00110C08" w:rsidRDefault="007E572A">
      <w:pPr>
        <w:pStyle w:val="af4"/>
        <w:numPr>
          <w:ilvl w:val="2"/>
          <w:numId w:val="1"/>
        </w:numPr>
        <w:tabs>
          <w:tab w:val="left" w:pos="3961"/>
        </w:tabs>
        <w:ind w:left="3961" w:hanging="560"/>
        <w:jc w:val="left"/>
        <w:rPr>
          <w:rFonts w:ascii="Lucida Sans"/>
          <w:sz w:val="20"/>
          <w:lang w:val="en-GB"/>
        </w:rPr>
      </w:pPr>
      <w:r>
        <w:rPr>
          <w:rFonts w:ascii="Lucida Sans"/>
          <w:color w:val="231F20"/>
          <w:w w:val="105"/>
          <w:sz w:val="20"/>
          <w:lang w:val="en-GB"/>
        </w:rPr>
        <w:t>S-100</w:t>
      </w:r>
      <w:r>
        <w:rPr>
          <w:rFonts w:ascii="Lucida Sans"/>
          <w:color w:val="231F20"/>
          <w:spacing w:val="-16"/>
          <w:w w:val="105"/>
          <w:sz w:val="20"/>
          <w:lang w:val="en-GB"/>
        </w:rPr>
        <w:t xml:space="preserve"> </w:t>
      </w:r>
      <w:r>
        <w:rPr>
          <w:rFonts w:ascii="Lucida Sans"/>
          <w:color w:val="231F20"/>
          <w:w w:val="105"/>
          <w:sz w:val="20"/>
          <w:lang w:val="en-GB"/>
        </w:rPr>
        <w:t>ROLE</w:t>
      </w:r>
      <w:r>
        <w:rPr>
          <w:rFonts w:ascii="Lucida Sans"/>
          <w:color w:val="231F20"/>
          <w:spacing w:val="-15"/>
          <w:w w:val="105"/>
          <w:sz w:val="20"/>
          <w:lang w:val="en-GB"/>
        </w:rPr>
        <w:t xml:space="preserve"> </w:t>
      </w:r>
      <w:r>
        <w:rPr>
          <w:rFonts w:ascii="Lucida Sans"/>
          <w:color w:val="231F20"/>
          <w:w w:val="105"/>
          <w:sz w:val="20"/>
          <w:lang w:val="en-GB"/>
        </w:rPr>
        <w:t>IN</w:t>
      </w:r>
      <w:r>
        <w:rPr>
          <w:rFonts w:ascii="Lucida Sans"/>
          <w:color w:val="231F20"/>
          <w:spacing w:val="-16"/>
          <w:w w:val="105"/>
          <w:sz w:val="20"/>
          <w:lang w:val="en-GB"/>
        </w:rPr>
        <w:t xml:space="preserve"> </w:t>
      </w:r>
      <w:r>
        <w:rPr>
          <w:rFonts w:ascii="Lucida Sans"/>
          <w:color w:val="231F20"/>
          <w:w w:val="105"/>
          <w:sz w:val="20"/>
          <w:lang w:val="en-GB"/>
        </w:rPr>
        <w:t>e-</w:t>
      </w:r>
      <w:r>
        <w:rPr>
          <w:rFonts w:ascii="Lucida Sans"/>
          <w:color w:val="231F20"/>
          <w:spacing w:val="-2"/>
          <w:w w:val="105"/>
          <w:sz w:val="20"/>
          <w:lang w:val="en-GB"/>
        </w:rPr>
        <w:t>NAVIGATION</w:t>
      </w:r>
    </w:p>
    <w:p w:rsidR="00110C08" w:rsidRDefault="007E572A">
      <w:pPr>
        <w:pStyle w:val="a5"/>
        <w:spacing w:before="58" w:line="297" w:lineRule="auto"/>
        <w:ind w:left="3401" w:right="847"/>
        <w:jc w:val="both"/>
        <w:rPr>
          <w:lang w:val="en-GB"/>
        </w:rPr>
      </w:pPr>
      <w:r>
        <w:rPr>
          <w:color w:val="231F20"/>
          <w:lang w:val="en-GB"/>
        </w:rPr>
        <w:t xml:space="preserve">IMO oversees the e-Navigation concept, which aims to enhance safety and security in </w:t>
      </w:r>
      <w:r>
        <w:rPr>
          <w:color w:val="231F20"/>
          <w:spacing w:val="-2"/>
          <w:lang w:val="en-GB"/>
        </w:rPr>
        <w:t>commercial</w:t>
      </w:r>
      <w:r>
        <w:rPr>
          <w:color w:val="231F20"/>
          <w:spacing w:val="-14"/>
          <w:lang w:val="en-GB"/>
        </w:rPr>
        <w:t xml:space="preserve"> </w:t>
      </w:r>
      <w:r>
        <w:rPr>
          <w:color w:val="231F20"/>
          <w:spacing w:val="-2"/>
          <w:lang w:val="en-GB"/>
        </w:rPr>
        <w:t>shipping</w:t>
      </w:r>
      <w:r>
        <w:rPr>
          <w:color w:val="231F20"/>
          <w:spacing w:val="-14"/>
          <w:lang w:val="en-GB"/>
        </w:rPr>
        <w:t xml:space="preserve"> </w:t>
      </w:r>
      <w:r>
        <w:rPr>
          <w:color w:val="231F20"/>
          <w:spacing w:val="-2"/>
          <w:lang w:val="en-GB"/>
        </w:rPr>
        <w:t>through</w:t>
      </w:r>
      <w:r>
        <w:rPr>
          <w:color w:val="231F20"/>
          <w:spacing w:val="-13"/>
          <w:lang w:val="en-GB"/>
        </w:rPr>
        <w:t xml:space="preserve"> </w:t>
      </w:r>
      <w:r>
        <w:rPr>
          <w:color w:val="231F20"/>
          <w:spacing w:val="-2"/>
          <w:lang w:val="en-GB"/>
        </w:rPr>
        <w:t>improved</w:t>
      </w:r>
      <w:r>
        <w:rPr>
          <w:color w:val="231F20"/>
          <w:spacing w:val="-14"/>
          <w:lang w:val="en-GB"/>
        </w:rPr>
        <w:t xml:space="preserve"> </w:t>
      </w:r>
      <w:r>
        <w:rPr>
          <w:color w:val="231F20"/>
          <w:spacing w:val="-2"/>
          <w:lang w:val="en-GB"/>
        </w:rPr>
        <w:t>organization</w:t>
      </w:r>
      <w:r>
        <w:rPr>
          <w:color w:val="231F20"/>
          <w:spacing w:val="-14"/>
          <w:lang w:val="en-GB"/>
        </w:rPr>
        <w:t xml:space="preserve"> </w:t>
      </w:r>
      <w:r>
        <w:rPr>
          <w:color w:val="231F20"/>
          <w:spacing w:val="-2"/>
          <w:lang w:val="en-GB"/>
        </w:rPr>
        <w:t>of</w:t>
      </w:r>
      <w:r>
        <w:rPr>
          <w:color w:val="231F20"/>
          <w:spacing w:val="-13"/>
          <w:lang w:val="en-GB"/>
        </w:rPr>
        <w:t xml:space="preserve"> </w:t>
      </w:r>
      <w:r>
        <w:rPr>
          <w:color w:val="231F20"/>
          <w:spacing w:val="-2"/>
          <w:lang w:val="en-GB"/>
        </w:rPr>
        <w:t>data</w:t>
      </w:r>
      <w:r>
        <w:rPr>
          <w:color w:val="231F20"/>
          <w:spacing w:val="-14"/>
          <w:lang w:val="en-GB"/>
        </w:rPr>
        <w:t xml:space="preserve"> </w:t>
      </w:r>
      <w:r>
        <w:rPr>
          <w:color w:val="231F20"/>
          <w:spacing w:val="-2"/>
          <w:lang w:val="en-GB"/>
        </w:rPr>
        <w:t>on</w:t>
      </w:r>
      <w:r>
        <w:rPr>
          <w:color w:val="231F20"/>
          <w:spacing w:val="-13"/>
          <w:lang w:val="en-GB"/>
        </w:rPr>
        <w:t xml:space="preserve"> </w:t>
      </w:r>
      <w:r>
        <w:rPr>
          <w:color w:val="231F20"/>
          <w:spacing w:val="-2"/>
          <w:lang w:val="en-GB"/>
        </w:rPr>
        <w:t>ships</w:t>
      </w:r>
      <w:r>
        <w:rPr>
          <w:color w:val="231F20"/>
          <w:spacing w:val="-14"/>
          <w:lang w:val="en-GB"/>
        </w:rPr>
        <w:t xml:space="preserve"> </w:t>
      </w:r>
      <w:r>
        <w:rPr>
          <w:color w:val="231F20"/>
          <w:spacing w:val="-2"/>
          <w:lang w:val="en-GB"/>
        </w:rPr>
        <w:t>and</w:t>
      </w:r>
      <w:r>
        <w:rPr>
          <w:color w:val="231F20"/>
          <w:spacing w:val="-14"/>
          <w:lang w:val="en-GB"/>
        </w:rPr>
        <w:t xml:space="preserve"> </w:t>
      </w:r>
      <w:r>
        <w:rPr>
          <w:color w:val="231F20"/>
          <w:spacing w:val="-2"/>
          <w:lang w:val="en-GB"/>
        </w:rPr>
        <w:t>onshore,</w:t>
      </w:r>
      <w:r>
        <w:rPr>
          <w:color w:val="231F20"/>
          <w:spacing w:val="-13"/>
          <w:lang w:val="en-GB"/>
        </w:rPr>
        <w:t xml:space="preserve"> </w:t>
      </w:r>
      <w:r>
        <w:rPr>
          <w:color w:val="231F20"/>
          <w:spacing w:val="-2"/>
          <w:lang w:val="en-GB"/>
        </w:rPr>
        <w:t>as</w:t>
      </w:r>
      <w:r>
        <w:rPr>
          <w:color w:val="231F20"/>
          <w:spacing w:val="-14"/>
          <w:lang w:val="en-GB"/>
        </w:rPr>
        <w:t xml:space="preserve"> </w:t>
      </w:r>
      <w:r>
        <w:rPr>
          <w:color w:val="231F20"/>
          <w:spacing w:val="-2"/>
          <w:lang w:val="en-GB"/>
        </w:rPr>
        <w:t xml:space="preserve">well </w:t>
      </w:r>
      <w:r>
        <w:rPr>
          <w:color w:val="231F20"/>
          <w:lang w:val="en-GB"/>
        </w:rPr>
        <w:t>as</w:t>
      </w:r>
      <w:r>
        <w:rPr>
          <w:color w:val="231F20"/>
          <w:spacing w:val="-7"/>
          <w:lang w:val="en-GB"/>
        </w:rPr>
        <w:t xml:space="preserve"> </w:t>
      </w:r>
      <w:r>
        <w:rPr>
          <w:color w:val="231F20"/>
          <w:lang w:val="en-GB"/>
        </w:rPr>
        <w:t>better</w:t>
      </w:r>
      <w:r>
        <w:rPr>
          <w:color w:val="231F20"/>
          <w:spacing w:val="-7"/>
          <w:lang w:val="en-GB"/>
        </w:rPr>
        <w:t xml:space="preserve"> </w:t>
      </w:r>
      <w:r>
        <w:rPr>
          <w:color w:val="231F20"/>
          <w:lang w:val="en-GB"/>
        </w:rPr>
        <w:t>data</w:t>
      </w:r>
      <w:r>
        <w:rPr>
          <w:color w:val="231F20"/>
          <w:spacing w:val="-7"/>
          <w:lang w:val="en-GB"/>
        </w:rPr>
        <w:t xml:space="preserve"> </w:t>
      </w:r>
      <w:r>
        <w:rPr>
          <w:color w:val="231F20"/>
          <w:lang w:val="en-GB"/>
        </w:rPr>
        <w:t>exchange</w:t>
      </w:r>
      <w:r>
        <w:rPr>
          <w:color w:val="231F20"/>
          <w:spacing w:val="-7"/>
          <w:lang w:val="en-GB"/>
        </w:rPr>
        <w:t xml:space="preserve"> </w:t>
      </w:r>
      <w:r>
        <w:rPr>
          <w:color w:val="231F20"/>
          <w:lang w:val="en-GB"/>
        </w:rPr>
        <w:t>and</w:t>
      </w:r>
      <w:r>
        <w:rPr>
          <w:color w:val="231F20"/>
          <w:spacing w:val="-7"/>
          <w:lang w:val="en-GB"/>
        </w:rPr>
        <w:t xml:space="preserve"> </w:t>
      </w:r>
      <w:r>
        <w:rPr>
          <w:color w:val="231F20"/>
          <w:lang w:val="en-GB"/>
        </w:rPr>
        <w:t>communication</w:t>
      </w:r>
      <w:r>
        <w:rPr>
          <w:color w:val="231F20"/>
          <w:spacing w:val="-7"/>
          <w:lang w:val="en-GB"/>
        </w:rPr>
        <w:t xml:space="preserve"> </w:t>
      </w:r>
      <w:r>
        <w:rPr>
          <w:color w:val="231F20"/>
          <w:lang w:val="en-GB"/>
        </w:rPr>
        <w:t>between</w:t>
      </w:r>
      <w:r>
        <w:rPr>
          <w:color w:val="231F20"/>
          <w:spacing w:val="-7"/>
          <w:lang w:val="en-GB"/>
        </w:rPr>
        <w:t xml:space="preserve"> </w:t>
      </w:r>
      <w:r>
        <w:rPr>
          <w:color w:val="231F20"/>
          <w:lang w:val="en-GB"/>
        </w:rPr>
        <w:t>them.</w:t>
      </w:r>
    </w:p>
    <w:p w:rsidR="00110C08" w:rsidRDefault="007E572A">
      <w:pPr>
        <w:pStyle w:val="a5"/>
        <w:spacing w:before="2" w:line="297" w:lineRule="auto"/>
        <w:ind w:left="3401" w:right="847" w:firstLine="396"/>
        <w:jc w:val="both"/>
        <w:rPr>
          <w:lang w:val="en-GB"/>
        </w:rPr>
      </w:pPr>
      <w:r>
        <w:rPr>
          <w:color w:val="231F20"/>
          <w:lang w:val="en-GB"/>
        </w:rPr>
        <w:t>IHO had already established a system of standardized methods for codifying, encapsulating, transferring, and distributing hydrographic and charting data through its</w:t>
      </w:r>
      <w:r>
        <w:rPr>
          <w:color w:val="231F20"/>
          <w:spacing w:val="-6"/>
          <w:lang w:val="en-GB"/>
        </w:rPr>
        <w:t xml:space="preserve"> </w:t>
      </w:r>
      <w:r>
        <w:rPr>
          <w:color w:val="231F20"/>
          <w:lang w:val="en-GB"/>
        </w:rPr>
        <w:t>S-57</w:t>
      </w:r>
      <w:r>
        <w:rPr>
          <w:color w:val="231F20"/>
          <w:spacing w:val="-6"/>
          <w:lang w:val="en-GB"/>
        </w:rPr>
        <w:t xml:space="preserve"> </w:t>
      </w:r>
      <w:r>
        <w:rPr>
          <w:color w:val="231F20"/>
          <w:lang w:val="en-GB"/>
        </w:rPr>
        <w:t>Electronic</w:t>
      </w:r>
      <w:r>
        <w:rPr>
          <w:color w:val="231F20"/>
          <w:spacing w:val="-6"/>
          <w:lang w:val="en-GB"/>
        </w:rPr>
        <w:t xml:space="preserve"> </w:t>
      </w:r>
      <w:r>
        <w:rPr>
          <w:color w:val="231F20"/>
          <w:lang w:val="en-GB"/>
        </w:rPr>
        <w:t>Navigational</w:t>
      </w:r>
      <w:r>
        <w:rPr>
          <w:color w:val="231F20"/>
          <w:spacing w:val="-6"/>
          <w:lang w:val="en-GB"/>
        </w:rPr>
        <w:t xml:space="preserve"> </w:t>
      </w:r>
      <w:r>
        <w:rPr>
          <w:color w:val="231F20"/>
          <w:lang w:val="en-GB"/>
        </w:rPr>
        <w:t>Chart</w:t>
      </w:r>
      <w:r>
        <w:rPr>
          <w:color w:val="231F20"/>
          <w:spacing w:val="-6"/>
          <w:lang w:val="en-GB"/>
        </w:rPr>
        <w:t xml:space="preserve"> </w:t>
      </w:r>
      <w:r>
        <w:rPr>
          <w:color w:val="231F20"/>
          <w:lang w:val="en-GB"/>
        </w:rPr>
        <w:t>standard.</w:t>
      </w:r>
      <w:r>
        <w:rPr>
          <w:color w:val="231F20"/>
          <w:spacing w:val="-6"/>
          <w:lang w:val="en-GB"/>
        </w:rPr>
        <w:t xml:space="preserve"> </w:t>
      </w:r>
      <w:r>
        <w:rPr>
          <w:color w:val="231F20"/>
          <w:lang w:val="en-GB"/>
        </w:rPr>
        <w:t>This</w:t>
      </w:r>
      <w:r>
        <w:rPr>
          <w:color w:val="231F20"/>
          <w:spacing w:val="-6"/>
          <w:lang w:val="en-GB"/>
        </w:rPr>
        <w:t xml:space="preserve"> </w:t>
      </w:r>
      <w:r>
        <w:rPr>
          <w:color w:val="231F20"/>
          <w:lang w:val="en-GB"/>
        </w:rPr>
        <w:t>concept</w:t>
      </w:r>
      <w:r>
        <w:rPr>
          <w:color w:val="231F20"/>
          <w:spacing w:val="-6"/>
          <w:lang w:val="en-GB"/>
        </w:rPr>
        <w:t xml:space="preserve"> </w:t>
      </w:r>
      <w:proofErr w:type="gramStart"/>
      <w:r>
        <w:rPr>
          <w:color w:val="231F20"/>
          <w:lang w:val="en-GB"/>
        </w:rPr>
        <w:t>can</w:t>
      </w:r>
      <w:r>
        <w:rPr>
          <w:color w:val="231F20"/>
          <w:spacing w:val="-6"/>
          <w:lang w:val="en-GB"/>
        </w:rPr>
        <w:t xml:space="preserve"> </w:t>
      </w:r>
      <w:r>
        <w:rPr>
          <w:color w:val="231F20"/>
          <w:lang w:val="en-GB"/>
        </w:rPr>
        <w:t>be</w:t>
      </w:r>
      <w:r>
        <w:rPr>
          <w:color w:val="231F20"/>
          <w:spacing w:val="-6"/>
          <w:lang w:val="en-GB"/>
        </w:rPr>
        <w:t xml:space="preserve"> </w:t>
      </w:r>
      <w:r>
        <w:rPr>
          <w:color w:val="231F20"/>
          <w:lang w:val="en-GB"/>
        </w:rPr>
        <w:t>integrated</w:t>
      </w:r>
      <w:proofErr w:type="gramEnd"/>
      <w:r>
        <w:rPr>
          <w:color w:val="231F20"/>
          <w:spacing w:val="-6"/>
          <w:lang w:val="en-GB"/>
        </w:rPr>
        <w:t xml:space="preserve"> </w:t>
      </w:r>
      <w:r>
        <w:rPr>
          <w:color w:val="231F20"/>
          <w:lang w:val="en-GB"/>
        </w:rPr>
        <w:t>into</w:t>
      </w:r>
      <w:r>
        <w:rPr>
          <w:color w:val="231F20"/>
          <w:spacing w:val="-6"/>
          <w:lang w:val="en-GB"/>
        </w:rPr>
        <w:t xml:space="preserve"> </w:t>
      </w:r>
      <w:r>
        <w:rPr>
          <w:color w:val="231F20"/>
          <w:lang w:val="en-GB"/>
        </w:rPr>
        <w:t xml:space="preserve">the </w:t>
      </w:r>
      <w:r>
        <w:rPr>
          <w:color w:val="231F20"/>
          <w:spacing w:val="-2"/>
          <w:lang w:val="en-GB"/>
        </w:rPr>
        <w:t>entire</w:t>
      </w:r>
      <w:r>
        <w:rPr>
          <w:color w:val="231F20"/>
          <w:spacing w:val="-13"/>
          <w:lang w:val="en-GB"/>
        </w:rPr>
        <w:t xml:space="preserve"> </w:t>
      </w:r>
      <w:r>
        <w:rPr>
          <w:color w:val="231F20"/>
          <w:spacing w:val="-2"/>
          <w:lang w:val="en-GB"/>
        </w:rPr>
        <w:t>e-Navigation</w:t>
      </w:r>
      <w:r>
        <w:rPr>
          <w:color w:val="231F20"/>
          <w:spacing w:val="-13"/>
          <w:lang w:val="en-GB"/>
        </w:rPr>
        <w:t xml:space="preserve"> </w:t>
      </w:r>
      <w:r>
        <w:rPr>
          <w:color w:val="231F20"/>
          <w:spacing w:val="-2"/>
          <w:lang w:val="en-GB"/>
        </w:rPr>
        <w:t>concept</w:t>
      </w:r>
      <w:r>
        <w:rPr>
          <w:color w:val="231F20"/>
          <w:spacing w:val="-13"/>
          <w:lang w:val="en-GB"/>
        </w:rPr>
        <w:t xml:space="preserve"> </w:t>
      </w:r>
      <w:r>
        <w:rPr>
          <w:color w:val="231F20"/>
          <w:spacing w:val="-2"/>
          <w:lang w:val="en-GB"/>
        </w:rPr>
        <w:t>by</w:t>
      </w:r>
      <w:r>
        <w:rPr>
          <w:color w:val="231F20"/>
          <w:spacing w:val="-13"/>
          <w:lang w:val="en-GB"/>
        </w:rPr>
        <w:t xml:space="preserve"> </w:t>
      </w:r>
      <w:r>
        <w:rPr>
          <w:color w:val="231F20"/>
          <w:spacing w:val="-2"/>
          <w:lang w:val="en-GB"/>
        </w:rPr>
        <w:t>ensuring</w:t>
      </w:r>
      <w:r>
        <w:rPr>
          <w:color w:val="231F20"/>
          <w:spacing w:val="-13"/>
          <w:lang w:val="en-GB"/>
        </w:rPr>
        <w:t xml:space="preserve"> </w:t>
      </w:r>
      <w:r>
        <w:rPr>
          <w:color w:val="231F20"/>
          <w:spacing w:val="-2"/>
          <w:lang w:val="en-GB"/>
        </w:rPr>
        <w:t>that</w:t>
      </w:r>
      <w:r>
        <w:rPr>
          <w:color w:val="231F20"/>
          <w:spacing w:val="-13"/>
          <w:lang w:val="en-GB"/>
        </w:rPr>
        <w:t xml:space="preserve"> </w:t>
      </w:r>
      <w:r>
        <w:rPr>
          <w:color w:val="231F20"/>
          <w:spacing w:val="-2"/>
          <w:lang w:val="en-GB"/>
        </w:rPr>
        <w:t>the</w:t>
      </w:r>
      <w:r>
        <w:rPr>
          <w:color w:val="231F20"/>
          <w:spacing w:val="-13"/>
          <w:lang w:val="en-GB"/>
        </w:rPr>
        <w:t xml:space="preserve"> </w:t>
      </w:r>
      <w:r>
        <w:rPr>
          <w:color w:val="231F20"/>
          <w:spacing w:val="-2"/>
          <w:lang w:val="en-GB"/>
        </w:rPr>
        <w:t>foundational</w:t>
      </w:r>
      <w:r>
        <w:rPr>
          <w:color w:val="231F20"/>
          <w:spacing w:val="-13"/>
          <w:lang w:val="en-GB"/>
        </w:rPr>
        <w:t xml:space="preserve"> </w:t>
      </w:r>
      <w:r>
        <w:rPr>
          <w:color w:val="231F20"/>
          <w:spacing w:val="-2"/>
          <w:lang w:val="en-GB"/>
        </w:rPr>
        <w:t>standards</w:t>
      </w:r>
      <w:r>
        <w:rPr>
          <w:color w:val="231F20"/>
          <w:spacing w:val="-13"/>
          <w:lang w:val="en-GB"/>
        </w:rPr>
        <w:t xml:space="preserve"> </w:t>
      </w:r>
      <w:r>
        <w:rPr>
          <w:color w:val="231F20"/>
          <w:spacing w:val="-2"/>
          <w:lang w:val="en-GB"/>
        </w:rPr>
        <w:t>are</w:t>
      </w:r>
      <w:r>
        <w:rPr>
          <w:color w:val="231F20"/>
          <w:spacing w:val="-13"/>
          <w:lang w:val="en-GB"/>
        </w:rPr>
        <w:t xml:space="preserve"> </w:t>
      </w:r>
      <w:r>
        <w:rPr>
          <w:color w:val="231F20"/>
          <w:spacing w:val="-2"/>
          <w:lang w:val="en-GB"/>
        </w:rPr>
        <w:t>in</w:t>
      </w:r>
      <w:r>
        <w:rPr>
          <w:color w:val="231F20"/>
          <w:spacing w:val="-13"/>
          <w:lang w:val="en-GB"/>
        </w:rPr>
        <w:t xml:space="preserve"> </w:t>
      </w:r>
      <w:r>
        <w:rPr>
          <w:color w:val="231F20"/>
          <w:spacing w:val="-2"/>
          <w:lang w:val="en-GB"/>
        </w:rPr>
        <w:t>place</w:t>
      </w:r>
      <w:r>
        <w:rPr>
          <w:color w:val="231F20"/>
          <w:spacing w:val="-13"/>
          <w:lang w:val="en-GB"/>
        </w:rPr>
        <w:t xml:space="preserve"> </w:t>
      </w:r>
      <w:r>
        <w:rPr>
          <w:color w:val="231F20"/>
          <w:spacing w:val="-2"/>
          <w:lang w:val="en-GB"/>
        </w:rPr>
        <w:t>from the</w:t>
      </w:r>
      <w:r>
        <w:rPr>
          <w:color w:val="231F20"/>
          <w:spacing w:val="-6"/>
          <w:lang w:val="en-GB"/>
        </w:rPr>
        <w:t xml:space="preserve"> </w:t>
      </w:r>
      <w:r>
        <w:rPr>
          <w:color w:val="231F20"/>
          <w:spacing w:val="-2"/>
          <w:lang w:val="en-GB"/>
        </w:rPr>
        <w:t>outset</w:t>
      </w:r>
      <w:r>
        <w:rPr>
          <w:color w:val="231F20"/>
          <w:spacing w:val="-6"/>
          <w:lang w:val="en-GB"/>
        </w:rPr>
        <w:t xml:space="preserve"> </w:t>
      </w:r>
      <w:r>
        <w:rPr>
          <w:color w:val="231F20"/>
          <w:spacing w:val="-2"/>
          <w:lang w:val="en-GB"/>
        </w:rPr>
        <w:t>through</w:t>
      </w:r>
      <w:r>
        <w:rPr>
          <w:color w:val="231F20"/>
          <w:spacing w:val="-6"/>
          <w:lang w:val="en-GB"/>
        </w:rPr>
        <w:t xml:space="preserve"> </w:t>
      </w:r>
      <w:r>
        <w:rPr>
          <w:color w:val="231F20"/>
          <w:spacing w:val="-2"/>
          <w:lang w:val="en-GB"/>
        </w:rPr>
        <w:t>the</w:t>
      </w:r>
      <w:r>
        <w:rPr>
          <w:color w:val="231F20"/>
          <w:spacing w:val="-6"/>
          <w:lang w:val="en-GB"/>
        </w:rPr>
        <w:t xml:space="preserve"> </w:t>
      </w:r>
      <w:r>
        <w:rPr>
          <w:color w:val="231F20"/>
          <w:spacing w:val="-2"/>
          <w:lang w:val="en-GB"/>
        </w:rPr>
        <w:t>S-100</w:t>
      </w:r>
      <w:r>
        <w:rPr>
          <w:color w:val="231F20"/>
          <w:spacing w:val="-6"/>
          <w:lang w:val="en-GB"/>
        </w:rPr>
        <w:t xml:space="preserve"> </w:t>
      </w:r>
      <w:r>
        <w:rPr>
          <w:color w:val="231F20"/>
          <w:spacing w:val="-2"/>
          <w:lang w:val="en-GB"/>
        </w:rPr>
        <w:t>family</w:t>
      </w:r>
      <w:r>
        <w:rPr>
          <w:color w:val="231F20"/>
          <w:spacing w:val="-6"/>
          <w:lang w:val="en-GB"/>
        </w:rPr>
        <w:t xml:space="preserve"> </w:t>
      </w:r>
      <w:r>
        <w:rPr>
          <w:color w:val="231F20"/>
          <w:spacing w:val="-2"/>
          <w:lang w:val="en-GB"/>
        </w:rPr>
        <w:t>of</w:t>
      </w:r>
      <w:r>
        <w:rPr>
          <w:color w:val="231F20"/>
          <w:spacing w:val="-6"/>
          <w:lang w:val="en-GB"/>
        </w:rPr>
        <w:t xml:space="preserve"> </w:t>
      </w:r>
      <w:r>
        <w:rPr>
          <w:color w:val="231F20"/>
          <w:spacing w:val="-2"/>
          <w:lang w:val="en-GB"/>
        </w:rPr>
        <w:t>product</w:t>
      </w:r>
      <w:r>
        <w:rPr>
          <w:color w:val="231F20"/>
          <w:spacing w:val="-6"/>
          <w:lang w:val="en-GB"/>
        </w:rPr>
        <w:t xml:space="preserve"> </w:t>
      </w:r>
      <w:r>
        <w:rPr>
          <w:color w:val="231F20"/>
          <w:spacing w:val="-2"/>
          <w:lang w:val="en-GB"/>
        </w:rPr>
        <w:t>specifications</w:t>
      </w:r>
      <w:r>
        <w:rPr>
          <w:color w:val="231F20"/>
          <w:spacing w:val="-6"/>
          <w:lang w:val="en-GB"/>
        </w:rPr>
        <w:t xml:space="preserve"> </w:t>
      </w:r>
      <w:r>
        <w:rPr>
          <w:color w:val="231F20"/>
          <w:spacing w:val="-2"/>
          <w:lang w:val="en-GB"/>
        </w:rPr>
        <w:t>and</w:t>
      </w:r>
      <w:r>
        <w:rPr>
          <w:color w:val="231F20"/>
          <w:spacing w:val="-6"/>
          <w:lang w:val="en-GB"/>
        </w:rPr>
        <w:t xml:space="preserve"> </w:t>
      </w:r>
      <w:r>
        <w:rPr>
          <w:color w:val="231F20"/>
          <w:spacing w:val="-2"/>
          <w:lang w:val="en-GB"/>
        </w:rPr>
        <w:t>centralized</w:t>
      </w:r>
      <w:r>
        <w:rPr>
          <w:color w:val="231F20"/>
          <w:spacing w:val="-6"/>
          <w:lang w:val="en-GB"/>
        </w:rPr>
        <w:t xml:space="preserve"> </w:t>
      </w:r>
      <w:r>
        <w:rPr>
          <w:color w:val="231F20"/>
          <w:spacing w:val="-2"/>
          <w:lang w:val="en-GB"/>
        </w:rPr>
        <w:t xml:space="preserve">information </w:t>
      </w:r>
      <w:r>
        <w:rPr>
          <w:color w:val="231F20"/>
          <w:spacing w:val="-4"/>
          <w:lang w:val="en-GB"/>
        </w:rPr>
        <w:t>registry.</w:t>
      </w:r>
      <w:r>
        <w:rPr>
          <w:color w:val="231F20"/>
          <w:spacing w:val="-10"/>
          <w:lang w:val="en-GB"/>
        </w:rPr>
        <w:t xml:space="preserve"> </w:t>
      </w:r>
      <w:r>
        <w:rPr>
          <w:color w:val="231F20"/>
          <w:spacing w:val="-4"/>
          <w:lang w:val="en-GB"/>
        </w:rPr>
        <w:t>The</w:t>
      </w:r>
      <w:r>
        <w:rPr>
          <w:color w:val="231F20"/>
          <w:spacing w:val="-10"/>
          <w:lang w:val="en-GB"/>
        </w:rPr>
        <w:t xml:space="preserve"> </w:t>
      </w:r>
      <w:r>
        <w:rPr>
          <w:color w:val="231F20"/>
          <w:spacing w:val="-4"/>
          <w:lang w:val="en-GB"/>
        </w:rPr>
        <w:t>IHO</w:t>
      </w:r>
      <w:r>
        <w:rPr>
          <w:color w:val="231F20"/>
          <w:spacing w:val="-10"/>
          <w:lang w:val="en-GB"/>
        </w:rPr>
        <w:t xml:space="preserve"> </w:t>
      </w:r>
      <w:r>
        <w:rPr>
          <w:color w:val="231F20"/>
          <w:spacing w:val="-4"/>
          <w:lang w:val="en-GB"/>
        </w:rPr>
        <w:t>maintains</w:t>
      </w:r>
      <w:r>
        <w:rPr>
          <w:color w:val="231F20"/>
          <w:spacing w:val="-10"/>
          <w:lang w:val="en-GB"/>
        </w:rPr>
        <w:t xml:space="preserve"> </w:t>
      </w:r>
      <w:r>
        <w:rPr>
          <w:color w:val="231F20"/>
          <w:spacing w:val="-4"/>
          <w:lang w:val="en-GB"/>
        </w:rPr>
        <w:t>control</w:t>
      </w:r>
      <w:r>
        <w:rPr>
          <w:color w:val="231F20"/>
          <w:spacing w:val="-10"/>
          <w:lang w:val="en-GB"/>
        </w:rPr>
        <w:t xml:space="preserve"> </w:t>
      </w:r>
      <w:r>
        <w:rPr>
          <w:color w:val="231F20"/>
          <w:spacing w:val="-4"/>
          <w:lang w:val="en-GB"/>
        </w:rPr>
        <w:t>only</w:t>
      </w:r>
      <w:r>
        <w:rPr>
          <w:color w:val="231F20"/>
          <w:spacing w:val="-10"/>
          <w:lang w:val="en-GB"/>
        </w:rPr>
        <w:t xml:space="preserve"> </w:t>
      </w:r>
      <w:r>
        <w:rPr>
          <w:color w:val="231F20"/>
          <w:spacing w:val="-4"/>
          <w:lang w:val="en-GB"/>
        </w:rPr>
        <w:t>over</w:t>
      </w:r>
      <w:r>
        <w:rPr>
          <w:color w:val="231F20"/>
          <w:spacing w:val="-10"/>
          <w:lang w:val="en-GB"/>
        </w:rPr>
        <w:t xml:space="preserve"> </w:t>
      </w:r>
      <w:r>
        <w:rPr>
          <w:color w:val="231F20"/>
          <w:spacing w:val="-4"/>
          <w:lang w:val="en-GB"/>
        </w:rPr>
        <w:t>its</w:t>
      </w:r>
      <w:r>
        <w:rPr>
          <w:color w:val="231F20"/>
          <w:spacing w:val="-10"/>
          <w:lang w:val="en-GB"/>
        </w:rPr>
        <w:t xml:space="preserve"> </w:t>
      </w:r>
      <w:r>
        <w:rPr>
          <w:color w:val="231F20"/>
          <w:spacing w:val="-4"/>
          <w:lang w:val="en-GB"/>
        </w:rPr>
        <w:t>own</w:t>
      </w:r>
      <w:r>
        <w:rPr>
          <w:color w:val="231F20"/>
          <w:spacing w:val="-10"/>
          <w:lang w:val="en-GB"/>
        </w:rPr>
        <w:t xml:space="preserve"> </w:t>
      </w:r>
      <w:r>
        <w:rPr>
          <w:color w:val="231F20"/>
          <w:spacing w:val="-4"/>
          <w:lang w:val="en-GB"/>
        </w:rPr>
        <w:t>standards.</w:t>
      </w:r>
      <w:r>
        <w:rPr>
          <w:color w:val="231F20"/>
          <w:spacing w:val="-10"/>
          <w:lang w:val="en-GB"/>
        </w:rPr>
        <w:t xml:space="preserve"> </w:t>
      </w:r>
      <w:r>
        <w:rPr>
          <w:color w:val="231F20"/>
          <w:spacing w:val="-4"/>
          <w:lang w:val="en-GB"/>
        </w:rPr>
        <w:t>The</w:t>
      </w:r>
      <w:r>
        <w:rPr>
          <w:color w:val="231F20"/>
          <w:spacing w:val="-10"/>
          <w:lang w:val="en-GB"/>
        </w:rPr>
        <w:t xml:space="preserve"> </w:t>
      </w:r>
      <w:r>
        <w:rPr>
          <w:color w:val="231F20"/>
          <w:spacing w:val="-4"/>
          <w:lang w:val="en-GB"/>
        </w:rPr>
        <w:t>principles</w:t>
      </w:r>
      <w:r>
        <w:rPr>
          <w:color w:val="231F20"/>
          <w:spacing w:val="-10"/>
          <w:lang w:val="en-GB"/>
        </w:rPr>
        <w:t xml:space="preserve"> </w:t>
      </w:r>
      <w:proofErr w:type="gramStart"/>
      <w:r>
        <w:rPr>
          <w:color w:val="231F20"/>
          <w:spacing w:val="-4"/>
          <w:lang w:val="en-GB"/>
        </w:rPr>
        <w:t>are</w:t>
      </w:r>
      <w:r>
        <w:rPr>
          <w:color w:val="231F20"/>
          <w:spacing w:val="-10"/>
          <w:lang w:val="en-GB"/>
        </w:rPr>
        <w:t xml:space="preserve"> </w:t>
      </w:r>
      <w:r>
        <w:rPr>
          <w:color w:val="231F20"/>
          <w:spacing w:val="-4"/>
          <w:lang w:val="en-GB"/>
        </w:rPr>
        <w:t>outlined</w:t>
      </w:r>
      <w:proofErr w:type="gramEnd"/>
      <w:r>
        <w:rPr>
          <w:color w:val="231F20"/>
          <w:spacing w:val="-4"/>
          <w:lang w:val="en-GB"/>
        </w:rPr>
        <w:t xml:space="preserve"> </w:t>
      </w:r>
      <w:r>
        <w:rPr>
          <w:color w:val="231F20"/>
          <w:spacing w:val="-2"/>
          <w:lang w:val="en-GB"/>
        </w:rPr>
        <w:t>in</w:t>
      </w:r>
      <w:r>
        <w:rPr>
          <w:color w:val="231F20"/>
          <w:spacing w:val="-11"/>
          <w:lang w:val="en-GB"/>
        </w:rPr>
        <w:t xml:space="preserve"> </w:t>
      </w:r>
      <w:r>
        <w:rPr>
          <w:color w:val="231F20"/>
          <w:spacing w:val="-2"/>
          <w:lang w:val="en-GB"/>
        </w:rPr>
        <w:t>IHO</w:t>
      </w:r>
      <w:r>
        <w:rPr>
          <w:color w:val="231F20"/>
          <w:spacing w:val="-11"/>
          <w:lang w:val="en-GB"/>
        </w:rPr>
        <w:t xml:space="preserve"> </w:t>
      </w:r>
      <w:r>
        <w:rPr>
          <w:color w:val="231F20"/>
          <w:spacing w:val="-2"/>
          <w:lang w:val="en-GB"/>
        </w:rPr>
        <w:t>publication</w:t>
      </w:r>
      <w:r>
        <w:rPr>
          <w:color w:val="231F20"/>
          <w:spacing w:val="-11"/>
          <w:lang w:val="en-GB"/>
        </w:rPr>
        <w:t xml:space="preserve"> </w:t>
      </w:r>
      <w:r>
        <w:rPr>
          <w:color w:val="231F20"/>
          <w:spacing w:val="-2"/>
          <w:lang w:val="en-GB"/>
        </w:rPr>
        <w:t>S-99,</w:t>
      </w:r>
      <w:r>
        <w:rPr>
          <w:color w:val="231F20"/>
          <w:spacing w:val="-11"/>
          <w:lang w:val="en-GB"/>
        </w:rPr>
        <w:t xml:space="preserve"> </w:t>
      </w:r>
      <w:r>
        <w:rPr>
          <w:color w:val="231F20"/>
          <w:spacing w:val="-2"/>
          <w:lang w:val="en-GB"/>
        </w:rPr>
        <w:t>Operational</w:t>
      </w:r>
      <w:r>
        <w:rPr>
          <w:color w:val="231F20"/>
          <w:spacing w:val="-11"/>
          <w:lang w:val="en-GB"/>
        </w:rPr>
        <w:t xml:space="preserve"> </w:t>
      </w:r>
      <w:r>
        <w:rPr>
          <w:color w:val="231F20"/>
          <w:spacing w:val="-2"/>
          <w:lang w:val="en-GB"/>
        </w:rPr>
        <w:t>Procedures</w:t>
      </w:r>
      <w:r>
        <w:rPr>
          <w:color w:val="231F20"/>
          <w:spacing w:val="-11"/>
          <w:lang w:val="en-GB"/>
        </w:rPr>
        <w:t xml:space="preserve"> </w:t>
      </w:r>
      <w:r>
        <w:rPr>
          <w:color w:val="231F20"/>
          <w:spacing w:val="-2"/>
          <w:lang w:val="en-GB"/>
        </w:rPr>
        <w:t>for</w:t>
      </w:r>
      <w:r>
        <w:rPr>
          <w:color w:val="231F20"/>
          <w:spacing w:val="-11"/>
          <w:lang w:val="en-GB"/>
        </w:rPr>
        <w:t xml:space="preserve"> </w:t>
      </w:r>
      <w:r>
        <w:rPr>
          <w:color w:val="231F20"/>
          <w:spacing w:val="-2"/>
          <w:lang w:val="en-GB"/>
        </w:rPr>
        <w:t>the</w:t>
      </w:r>
      <w:r>
        <w:rPr>
          <w:color w:val="231F20"/>
          <w:spacing w:val="-11"/>
          <w:lang w:val="en-GB"/>
        </w:rPr>
        <w:t xml:space="preserve"> </w:t>
      </w:r>
      <w:r>
        <w:rPr>
          <w:color w:val="231F20"/>
          <w:spacing w:val="-2"/>
          <w:lang w:val="en-GB"/>
        </w:rPr>
        <w:t>Organisation</w:t>
      </w:r>
      <w:r>
        <w:rPr>
          <w:color w:val="231F20"/>
          <w:spacing w:val="-11"/>
          <w:lang w:val="en-GB"/>
        </w:rPr>
        <w:t xml:space="preserve"> </w:t>
      </w:r>
      <w:r>
        <w:rPr>
          <w:color w:val="231F20"/>
          <w:spacing w:val="-2"/>
          <w:lang w:val="en-GB"/>
        </w:rPr>
        <w:t>and</w:t>
      </w:r>
      <w:r>
        <w:rPr>
          <w:color w:val="231F20"/>
          <w:spacing w:val="-11"/>
          <w:lang w:val="en-GB"/>
        </w:rPr>
        <w:t xml:space="preserve"> </w:t>
      </w:r>
      <w:r>
        <w:rPr>
          <w:color w:val="231F20"/>
          <w:spacing w:val="-2"/>
          <w:lang w:val="en-GB"/>
        </w:rPr>
        <w:t>Management</w:t>
      </w:r>
      <w:r>
        <w:rPr>
          <w:color w:val="231F20"/>
          <w:spacing w:val="-11"/>
          <w:lang w:val="en-GB"/>
        </w:rPr>
        <w:t xml:space="preserve"> </w:t>
      </w:r>
      <w:r>
        <w:rPr>
          <w:color w:val="231F20"/>
          <w:spacing w:val="-2"/>
          <w:lang w:val="en-GB"/>
        </w:rPr>
        <w:t>of the</w:t>
      </w:r>
      <w:r>
        <w:rPr>
          <w:color w:val="231F20"/>
          <w:spacing w:val="-7"/>
          <w:lang w:val="en-GB"/>
        </w:rPr>
        <w:t xml:space="preserve"> </w:t>
      </w:r>
      <w:r>
        <w:rPr>
          <w:color w:val="231F20"/>
          <w:spacing w:val="-2"/>
          <w:lang w:val="en-GB"/>
        </w:rPr>
        <w:t>S-100</w:t>
      </w:r>
      <w:r>
        <w:rPr>
          <w:color w:val="231F20"/>
          <w:spacing w:val="-7"/>
          <w:lang w:val="en-GB"/>
        </w:rPr>
        <w:t xml:space="preserve"> </w:t>
      </w:r>
      <w:r>
        <w:rPr>
          <w:color w:val="231F20"/>
          <w:spacing w:val="-2"/>
          <w:lang w:val="en-GB"/>
        </w:rPr>
        <w:t>GI</w:t>
      </w:r>
      <w:r>
        <w:rPr>
          <w:color w:val="231F20"/>
          <w:spacing w:val="-7"/>
          <w:lang w:val="en-GB"/>
        </w:rPr>
        <w:t xml:space="preserve"> </w:t>
      </w:r>
      <w:r>
        <w:rPr>
          <w:color w:val="231F20"/>
          <w:spacing w:val="-2"/>
          <w:lang w:val="en-GB"/>
        </w:rPr>
        <w:t>Registry,</w:t>
      </w:r>
      <w:r>
        <w:rPr>
          <w:color w:val="231F20"/>
          <w:spacing w:val="-7"/>
          <w:lang w:val="en-GB"/>
        </w:rPr>
        <w:t xml:space="preserve"> </w:t>
      </w:r>
      <w:r>
        <w:rPr>
          <w:color w:val="231F20"/>
          <w:spacing w:val="-2"/>
          <w:lang w:val="en-GB"/>
        </w:rPr>
        <w:t>available</w:t>
      </w:r>
      <w:r>
        <w:rPr>
          <w:color w:val="231F20"/>
          <w:spacing w:val="-7"/>
          <w:lang w:val="en-GB"/>
        </w:rPr>
        <w:t xml:space="preserve"> </w:t>
      </w:r>
      <w:r>
        <w:rPr>
          <w:color w:val="231F20"/>
          <w:spacing w:val="-2"/>
          <w:lang w:val="en-GB"/>
        </w:rPr>
        <w:t>at</w:t>
      </w:r>
      <w:r>
        <w:rPr>
          <w:color w:val="231F20"/>
          <w:spacing w:val="-7"/>
          <w:lang w:val="en-GB"/>
        </w:rPr>
        <w:t xml:space="preserve"> </w:t>
      </w:r>
      <w:hyperlink r:id="rId16">
        <w:r>
          <w:rPr>
            <w:color w:val="231F20"/>
            <w:spacing w:val="-2"/>
            <w:lang w:val="en-GB"/>
          </w:rPr>
          <w:t>www.iho.int.</w:t>
        </w:r>
      </w:hyperlink>
      <w:r>
        <w:rPr>
          <w:color w:val="231F20"/>
          <w:spacing w:val="-7"/>
          <w:lang w:val="en-GB"/>
        </w:rPr>
        <w:t xml:space="preserve"> </w:t>
      </w:r>
      <w:r>
        <w:rPr>
          <w:color w:val="231F20"/>
          <w:spacing w:val="-2"/>
          <w:lang w:val="en-GB"/>
        </w:rPr>
        <w:t>It</w:t>
      </w:r>
      <w:r>
        <w:rPr>
          <w:color w:val="231F20"/>
          <w:spacing w:val="-7"/>
          <w:lang w:val="en-GB"/>
        </w:rPr>
        <w:t xml:space="preserve"> </w:t>
      </w:r>
      <w:proofErr w:type="gramStart"/>
      <w:r>
        <w:rPr>
          <w:color w:val="231F20"/>
          <w:spacing w:val="-2"/>
          <w:lang w:val="en-GB"/>
        </w:rPr>
        <w:t>is</w:t>
      </w:r>
      <w:r>
        <w:rPr>
          <w:color w:val="231F20"/>
          <w:spacing w:val="-7"/>
          <w:lang w:val="en-GB"/>
        </w:rPr>
        <w:t xml:space="preserve"> </w:t>
      </w:r>
      <w:r>
        <w:rPr>
          <w:color w:val="231F20"/>
          <w:spacing w:val="-2"/>
          <w:lang w:val="en-GB"/>
        </w:rPr>
        <w:t>planned</w:t>
      </w:r>
      <w:proofErr w:type="gramEnd"/>
      <w:r>
        <w:rPr>
          <w:color w:val="231F20"/>
          <w:spacing w:val="-7"/>
          <w:lang w:val="en-GB"/>
        </w:rPr>
        <w:t xml:space="preserve"> </w:t>
      </w:r>
      <w:r>
        <w:rPr>
          <w:color w:val="231F20"/>
          <w:spacing w:val="-2"/>
          <w:lang w:val="en-GB"/>
        </w:rPr>
        <w:t>to</w:t>
      </w:r>
      <w:r>
        <w:rPr>
          <w:color w:val="231F20"/>
          <w:spacing w:val="-7"/>
          <w:lang w:val="en-GB"/>
        </w:rPr>
        <w:t xml:space="preserve"> </w:t>
      </w:r>
      <w:r>
        <w:rPr>
          <w:color w:val="231F20"/>
          <w:spacing w:val="-2"/>
          <w:lang w:val="en-GB"/>
        </w:rPr>
        <w:t>introduce</w:t>
      </w:r>
      <w:r>
        <w:rPr>
          <w:color w:val="231F20"/>
          <w:spacing w:val="-7"/>
          <w:lang w:val="en-GB"/>
        </w:rPr>
        <w:t xml:space="preserve"> </w:t>
      </w:r>
      <w:r>
        <w:rPr>
          <w:color w:val="231F20"/>
          <w:spacing w:val="-2"/>
          <w:lang w:val="en-GB"/>
        </w:rPr>
        <w:t>finalized</w:t>
      </w:r>
      <w:r>
        <w:rPr>
          <w:color w:val="231F20"/>
          <w:spacing w:val="-7"/>
          <w:lang w:val="en-GB"/>
        </w:rPr>
        <w:t xml:space="preserve"> </w:t>
      </w:r>
      <w:r>
        <w:rPr>
          <w:color w:val="231F20"/>
          <w:spacing w:val="-2"/>
          <w:lang w:val="en-GB"/>
        </w:rPr>
        <w:t xml:space="preserve">S-100 </w:t>
      </w:r>
      <w:r>
        <w:rPr>
          <w:color w:val="231F20"/>
          <w:spacing w:val="-4"/>
          <w:lang w:val="en-GB"/>
        </w:rPr>
        <w:t>products</w:t>
      </w:r>
      <w:r>
        <w:rPr>
          <w:color w:val="231F20"/>
          <w:spacing w:val="-8"/>
          <w:lang w:val="en-GB"/>
        </w:rPr>
        <w:t xml:space="preserve"> </w:t>
      </w:r>
      <w:r>
        <w:rPr>
          <w:color w:val="231F20"/>
          <w:spacing w:val="-4"/>
          <w:lang w:val="en-GB"/>
        </w:rPr>
        <w:t>in</w:t>
      </w:r>
      <w:r>
        <w:rPr>
          <w:color w:val="231F20"/>
          <w:spacing w:val="-8"/>
          <w:lang w:val="en-GB"/>
        </w:rPr>
        <w:t xml:space="preserve"> </w:t>
      </w:r>
      <w:r>
        <w:rPr>
          <w:color w:val="231F20"/>
          <w:spacing w:val="-4"/>
          <w:lang w:val="en-GB"/>
        </w:rPr>
        <w:t>the</w:t>
      </w:r>
      <w:r>
        <w:rPr>
          <w:color w:val="231F20"/>
          <w:spacing w:val="-8"/>
          <w:lang w:val="en-GB"/>
        </w:rPr>
        <w:t xml:space="preserve"> </w:t>
      </w:r>
      <w:r>
        <w:rPr>
          <w:color w:val="231F20"/>
          <w:spacing w:val="-4"/>
          <w:lang w:val="en-GB"/>
        </w:rPr>
        <w:t>coming</w:t>
      </w:r>
      <w:r>
        <w:rPr>
          <w:color w:val="231F20"/>
          <w:spacing w:val="-8"/>
          <w:lang w:val="en-GB"/>
        </w:rPr>
        <w:t xml:space="preserve"> </w:t>
      </w:r>
      <w:r>
        <w:rPr>
          <w:color w:val="231F20"/>
          <w:spacing w:val="-4"/>
          <w:lang w:val="en-GB"/>
        </w:rPr>
        <w:t>years,</w:t>
      </w:r>
      <w:r>
        <w:rPr>
          <w:color w:val="231F20"/>
          <w:spacing w:val="-8"/>
          <w:lang w:val="en-GB"/>
        </w:rPr>
        <w:t xml:space="preserve"> </w:t>
      </w:r>
      <w:r>
        <w:rPr>
          <w:color w:val="231F20"/>
          <w:spacing w:val="-4"/>
          <w:lang w:val="en-GB"/>
        </w:rPr>
        <w:t>initially</w:t>
      </w:r>
      <w:r>
        <w:rPr>
          <w:color w:val="231F20"/>
          <w:spacing w:val="-8"/>
          <w:lang w:val="en-GB"/>
        </w:rPr>
        <w:t xml:space="preserve"> </w:t>
      </w:r>
      <w:r>
        <w:rPr>
          <w:color w:val="231F20"/>
          <w:spacing w:val="-4"/>
          <w:lang w:val="en-GB"/>
        </w:rPr>
        <w:t>with</w:t>
      </w:r>
      <w:r>
        <w:rPr>
          <w:color w:val="231F20"/>
          <w:spacing w:val="-8"/>
          <w:lang w:val="en-GB"/>
        </w:rPr>
        <w:t xml:space="preserve"> </w:t>
      </w:r>
      <w:r>
        <w:rPr>
          <w:color w:val="231F20"/>
          <w:spacing w:val="-4"/>
          <w:lang w:val="en-GB"/>
        </w:rPr>
        <w:t>the</w:t>
      </w:r>
      <w:r>
        <w:rPr>
          <w:color w:val="231F20"/>
          <w:spacing w:val="-8"/>
          <w:lang w:val="en-GB"/>
        </w:rPr>
        <w:t xml:space="preserve"> </w:t>
      </w:r>
      <w:r>
        <w:rPr>
          <w:color w:val="231F20"/>
          <w:spacing w:val="-4"/>
          <w:lang w:val="en-GB"/>
        </w:rPr>
        <w:t>simultaneous</w:t>
      </w:r>
      <w:r>
        <w:rPr>
          <w:color w:val="231F20"/>
          <w:spacing w:val="-8"/>
          <w:lang w:val="en-GB"/>
        </w:rPr>
        <w:t xml:space="preserve"> </w:t>
      </w:r>
      <w:r>
        <w:rPr>
          <w:color w:val="231F20"/>
          <w:spacing w:val="-4"/>
          <w:lang w:val="en-GB"/>
        </w:rPr>
        <w:t>usage</w:t>
      </w:r>
      <w:r>
        <w:rPr>
          <w:color w:val="231F20"/>
          <w:spacing w:val="-8"/>
          <w:lang w:val="en-GB"/>
        </w:rPr>
        <w:t xml:space="preserve"> </w:t>
      </w:r>
      <w:r>
        <w:rPr>
          <w:color w:val="231F20"/>
          <w:spacing w:val="-4"/>
          <w:lang w:val="en-GB"/>
        </w:rPr>
        <w:t>of</w:t>
      </w:r>
      <w:r>
        <w:rPr>
          <w:color w:val="231F20"/>
          <w:spacing w:val="-8"/>
          <w:lang w:val="en-GB"/>
        </w:rPr>
        <w:t xml:space="preserve"> </w:t>
      </w:r>
      <w:r>
        <w:rPr>
          <w:color w:val="231F20"/>
          <w:spacing w:val="-4"/>
          <w:lang w:val="en-GB"/>
        </w:rPr>
        <w:t>S-57</w:t>
      </w:r>
      <w:r>
        <w:rPr>
          <w:color w:val="231F20"/>
          <w:spacing w:val="-8"/>
          <w:lang w:val="en-GB"/>
        </w:rPr>
        <w:t xml:space="preserve"> </w:t>
      </w:r>
      <w:r>
        <w:rPr>
          <w:color w:val="231F20"/>
          <w:spacing w:val="-4"/>
          <w:lang w:val="en-GB"/>
        </w:rPr>
        <w:t>products.</w:t>
      </w:r>
      <w:r>
        <w:rPr>
          <w:color w:val="231F20"/>
          <w:spacing w:val="-8"/>
          <w:lang w:val="en-GB"/>
        </w:rPr>
        <w:t xml:space="preserve"> </w:t>
      </w:r>
      <w:r>
        <w:rPr>
          <w:color w:val="231F20"/>
          <w:spacing w:val="-4"/>
          <w:lang w:val="en-GB"/>
        </w:rPr>
        <w:t xml:space="preserve">Later, </w:t>
      </w:r>
      <w:r>
        <w:rPr>
          <w:color w:val="231F20"/>
          <w:lang w:val="en-GB"/>
        </w:rPr>
        <w:t>a</w:t>
      </w:r>
      <w:r>
        <w:rPr>
          <w:color w:val="231F20"/>
          <w:spacing w:val="-17"/>
          <w:lang w:val="en-GB"/>
        </w:rPr>
        <w:t xml:space="preserve"> </w:t>
      </w:r>
      <w:r>
        <w:rPr>
          <w:color w:val="231F20"/>
          <w:lang w:val="en-GB"/>
        </w:rPr>
        <w:t>complete</w:t>
      </w:r>
      <w:r>
        <w:rPr>
          <w:color w:val="231F20"/>
          <w:spacing w:val="-17"/>
          <w:lang w:val="en-GB"/>
        </w:rPr>
        <w:t xml:space="preserve"> </w:t>
      </w:r>
      <w:r>
        <w:rPr>
          <w:color w:val="231F20"/>
          <w:lang w:val="en-GB"/>
        </w:rPr>
        <w:t>transition</w:t>
      </w:r>
      <w:r>
        <w:rPr>
          <w:color w:val="231F20"/>
          <w:spacing w:val="-17"/>
          <w:lang w:val="en-GB"/>
        </w:rPr>
        <w:t xml:space="preserve"> </w:t>
      </w:r>
      <w:r>
        <w:rPr>
          <w:color w:val="231F20"/>
          <w:lang w:val="en-GB"/>
        </w:rPr>
        <w:t>to</w:t>
      </w:r>
      <w:r>
        <w:rPr>
          <w:color w:val="231F20"/>
          <w:spacing w:val="-17"/>
          <w:lang w:val="en-GB"/>
        </w:rPr>
        <w:t xml:space="preserve"> </w:t>
      </w:r>
      <w:r>
        <w:rPr>
          <w:color w:val="231F20"/>
          <w:lang w:val="en-GB"/>
        </w:rPr>
        <w:t>S-101</w:t>
      </w:r>
      <w:r>
        <w:rPr>
          <w:color w:val="231F20"/>
          <w:spacing w:val="-17"/>
          <w:lang w:val="en-GB"/>
        </w:rPr>
        <w:t xml:space="preserve"> </w:t>
      </w:r>
      <w:r>
        <w:rPr>
          <w:color w:val="231F20"/>
          <w:lang w:val="en-GB"/>
        </w:rPr>
        <w:t>and</w:t>
      </w:r>
      <w:r>
        <w:rPr>
          <w:color w:val="231F20"/>
          <w:spacing w:val="-17"/>
          <w:lang w:val="en-GB"/>
        </w:rPr>
        <w:t xml:space="preserve"> </w:t>
      </w:r>
      <w:r>
        <w:rPr>
          <w:color w:val="231F20"/>
          <w:lang w:val="en-GB"/>
        </w:rPr>
        <w:t>other</w:t>
      </w:r>
      <w:r>
        <w:rPr>
          <w:color w:val="231F20"/>
          <w:spacing w:val="-17"/>
          <w:lang w:val="en-GB"/>
        </w:rPr>
        <w:t xml:space="preserve"> </w:t>
      </w:r>
      <w:r>
        <w:rPr>
          <w:color w:val="231F20"/>
          <w:lang w:val="en-GB"/>
        </w:rPr>
        <w:t>S-100</w:t>
      </w:r>
      <w:r>
        <w:rPr>
          <w:color w:val="231F20"/>
          <w:spacing w:val="-17"/>
          <w:lang w:val="en-GB"/>
        </w:rPr>
        <w:t xml:space="preserve"> </w:t>
      </w:r>
      <w:r>
        <w:rPr>
          <w:color w:val="231F20"/>
          <w:lang w:val="en-GB"/>
        </w:rPr>
        <w:t>products</w:t>
      </w:r>
      <w:r>
        <w:rPr>
          <w:color w:val="231F20"/>
          <w:spacing w:val="-17"/>
          <w:lang w:val="en-GB"/>
        </w:rPr>
        <w:t xml:space="preserve"> </w:t>
      </w:r>
      <w:proofErr w:type="gramStart"/>
      <w:r>
        <w:rPr>
          <w:color w:val="231F20"/>
          <w:lang w:val="en-GB"/>
        </w:rPr>
        <w:t>is</w:t>
      </w:r>
      <w:r>
        <w:rPr>
          <w:color w:val="231F20"/>
          <w:spacing w:val="-17"/>
          <w:lang w:val="en-GB"/>
        </w:rPr>
        <w:t xml:space="preserve"> </w:t>
      </w:r>
      <w:r>
        <w:rPr>
          <w:color w:val="231F20"/>
          <w:lang w:val="en-GB"/>
        </w:rPr>
        <w:t>planned</w:t>
      </w:r>
      <w:proofErr w:type="gramEnd"/>
      <w:r>
        <w:rPr>
          <w:color w:val="231F20"/>
          <w:lang w:val="en-GB"/>
        </w:rPr>
        <w:t>.</w:t>
      </w:r>
    </w:p>
    <w:p w:rsidR="00110C08" w:rsidRDefault="00110C08">
      <w:pPr>
        <w:pStyle w:val="a5"/>
        <w:rPr>
          <w:lang w:val="en-GB"/>
        </w:rPr>
      </w:pPr>
    </w:p>
    <w:p w:rsidR="00110C08" w:rsidRDefault="00110C08">
      <w:pPr>
        <w:pStyle w:val="a5"/>
        <w:spacing w:before="70"/>
        <w:rPr>
          <w:lang w:val="en-GB"/>
        </w:rPr>
      </w:pPr>
    </w:p>
    <w:p w:rsidR="00110C08" w:rsidRDefault="007E572A">
      <w:pPr>
        <w:pStyle w:val="af4"/>
        <w:numPr>
          <w:ilvl w:val="2"/>
          <w:numId w:val="1"/>
        </w:numPr>
        <w:tabs>
          <w:tab w:val="left" w:pos="3999"/>
        </w:tabs>
        <w:ind w:left="3999" w:hanging="598"/>
        <w:jc w:val="left"/>
        <w:rPr>
          <w:rFonts w:ascii="Lucida Sans"/>
          <w:sz w:val="20"/>
          <w:lang w:val="en-GB"/>
        </w:rPr>
      </w:pPr>
      <w:r>
        <w:rPr>
          <w:rFonts w:ascii="Lucida Sans"/>
          <w:color w:val="231F20"/>
          <w:sz w:val="20"/>
          <w:lang w:val="en-GB"/>
        </w:rPr>
        <w:t>S-100</w:t>
      </w:r>
      <w:r>
        <w:rPr>
          <w:rFonts w:ascii="Lucida Sans"/>
          <w:color w:val="231F20"/>
          <w:spacing w:val="21"/>
          <w:sz w:val="20"/>
          <w:lang w:val="en-GB"/>
        </w:rPr>
        <w:t xml:space="preserve"> </w:t>
      </w:r>
      <w:r>
        <w:rPr>
          <w:rFonts w:ascii="Lucida Sans"/>
          <w:color w:val="231F20"/>
          <w:sz w:val="20"/>
          <w:lang w:val="en-GB"/>
        </w:rPr>
        <w:t>DEPENDENT</w:t>
      </w:r>
      <w:r>
        <w:rPr>
          <w:rFonts w:ascii="Lucida Sans"/>
          <w:color w:val="231F20"/>
          <w:spacing w:val="12"/>
          <w:sz w:val="20"/>
          <w:lang w:val="en-GB"/>
        </w:rPr>
        <w:t xml:space="preserve"> </w:t>
      </w:r>
      <w:r>
        <w:rPr>
          <w:rFonts w:ascii="Lucida Sans"/>
          <w:color w:val="231F20"/>
          <w:sz w:val="20"/>
          <w:lang w:val="en-GB"/>
        </w:rPr>
        <w:t>PRODUCT</w:t>
      </w:r>
      <w:r>
        <w:rPr>
          <w:rFonts w:ascii="Lucida Sans"/>
          <w:color w:val="231F20"/>
          <w:spacing w:val="13"/>
          <w:sz w:val="20"/>
          <w:lang w:val="en-GB"/>
        </w:rPr>
        <w:t xml:space="preserve"> </w:t>
      </w:r>
      <w:r>
        <w:rPr>
          <w:rFonts w:ascii="Lucida Sans"/>
          <w:color w:val="231F20"/>
          <w:spacing w:val="-2"/>
          <w:sz w:val="20"/>
          <w:lang w:val="en-GB"/>
        </w:rPr>
        <w:t>SPECIFICATIONS</w:t>
      </w:r>
    </w:p>
    <w:p w:rsidR="00110C08" w:rsidRDefault="007E572A">
      <w:pPr>
        <w:pStyle w:val="a5"/>
        <w:spacing w:before="58" w:line="297" w:lineRule="auto"/>
        <w:ind w:left="3401" w:right="847"/>
        <w:jc w:val="both"/>
        <w:rPr>
          <w:lang w:val="en-GB"/>
        </w:rPr>
      </w:pPr>
      <w:r>
        <w:rPr>
          <w:color w:val="231F20"/>
          <w:lang w:val="en-GB"/>
        </w:rPr>
        <w:t xml:space="preserve">To manage the development of S-100 based products and minimize duplication while </w:t>
      </w:r>
      <w:r>
        <w:rPr>
          <w:color w:val="231F20"/>
          <w:spacing w:val="-4"/>
          <w:lang w:val="en-GB"/>
        </w:rPr>
        <w:t>encouraging</w:t>
      </w:r>
      <w:r>
        <w:rPr>
          <w:color w:val="231F20"/>
          <w:spacing w:val="-6"/>
          <w:lang w:val="en-GB"/>
        </w:rPr>
        <w:t xml:space="preserve"> </w:t>
      </w:r>
      <w:r>
        <w:rPr>
          <w:color w:val="231F20"/>
          <w:spacing w:val="-4"/>
          <w:lang w:val="en-GB"/>
        </w:rPr>
        <w:t>conformity,</w:t>
      </w:r>
      <w:r>
        <w:rPr>
          <w:color w:val="231F20"/>
          <w:spacing w:val="-6"/>
          <w:lang w:val="en-GB"/>
        </w:rPr>
        <w:t xml:space="preserve"> </w:t>
      </w:r>
      <w:r>
        <w:rPr>
          <w:color w:val="231F20"/>
          <w:spacing w:val="-4"/>
          <w:lang w:val="en-GB"/>
        </w:rPr>
        <w:t>the</w:t>
      </w:r>
      <w:r>
        <w:rPr>
          <w:color w:val="231F20"/>
          <w:spacing w:val="-6"/>
          <w:lang w:val="en-GB"/>
        </w:rPr>
        <w:t xml:space="preserve"> </w:t>
      </w:r>
      <w:r>
        <w:rPr>
          <w:color w:val="231F20"/>
          <w:spacing w:val="-4"/>
          <w:lang w:val="en-GB"/>
        </w:rPr>
        <w:t>IHO</w:t>
      </w:r>
      <w:r>
        <w:rPr>
          <w:color w:val="231F20"/>
          <w:spacing w:val="-6"/>
          <w:lang w:val="en-GB"/>
        </w:rPr>
        <w:t xml:space="preserve"> </w:t>
      </w:r>
      <w:r>
        <w:rPr>
          <w:color w:val="231F20"/>
          <w:spacing w:val="-4"/>
          <w:lang w:val="en-GB"/>
        </w:rPr>
        <w:t>Hydrographic</w:t>
      </w:r>
      <w:r>
        <w:rPr>
          <w:color w:val="231F20"/>
          <w:spacing w:val="-6"/>
          <w:lang w:val="en-GB"/>
        </w:rPr>
        <w:t xml:space="preserve"> </w:t>
      </w:r>
      <w:r>
        <w:rPr>
          <w:color w:val="231F20"/>
          <w:spacing w:val="-4"/>
          <w:lang w:val="en-GB"/>
        </w:rPr>
        <w:t>Services</w:t>
      </w:r>
      <w:r>
        <w:rPr>
          <w:color w:val="231F20"/>
          <w:spacing w:val="-6"/>
          <w:lang w:val="en-GB"/>
        </w:rPr>
        <w:t xml:space="preserve"> </w:t>
      </w:r>
      <w:r>
        <w:rPr>
          <w:color w:val="231F20"/>
          <w:spacing w:val="-4"/>
          <w:lang w:val="en-GB"/>
        </w:rPr>
        <w:t>and</w:t>
      </w:r>
      <w:r>
        <w:rPr>
          <w:color w:val="231F20"/>
          <w:spacing w:val="-6"/>
          <w:lang w:val="en-GB"/>
        </w:rPr>
        <w:t xml:space="preserve"> </w:t>
      </w:r>
      <w:r>
        <w:rPr>
          <w:color w:val="231F20"/>
          <w:spacing w:val="-4"/>
          <w:lang w:val="en-GB"/>
        </w:rPr>
        <w:t>Standards</w:t>
      </w:r>
      <w:r>
        <w:rPr>
          <w:color w:val="231F20"/>
          <w:spacing w:val="-6"/>
          <w:lang w:val="en-GB"/>
        </w:rPr>
        <w:t xml:space="preserve"> </w:t>
      </w:r>
      <w:r>
        <w:rPr>
          <w:color w:val="231F20"/>
          <w:spacing w:val="-4"/>
          <w:lang w:val="en-GB"/>
        </w:rPr>
        <w:t>Committee</w:t>
      </w:r>
      <w:r>
        <w:rPr>
          <w:color w:val="231F20"/>
          <w:spacing w:val="-6"/>
          <w:lang w:val="en-GB"/>
        </w:rPr>
        <w:t xml:space="preserve"> </w:t>
      </w:r>
      <w:r>
        <w:rPr>
          <w:color w:val="231F20"/>
          <w:spacing w:val="-4"/>
          <w:lang w:val="en-GB"/>
        </w:rPr>
        <w:t>(HSSC) allocates</w:t>
      </w:r>
      <w:r>
        <w:rPr>
          <w:color w:val="231F20"/>
          <w:spacing w:val="-11"/>
          <w:lang w:val="en-GB"/>
        </w:rPr>
        <w:t xml:space="preserve"> </w:t>
      </w:r>
      <w:r>
        <w:rPr>
          <w:color w:val="231F20"/>
          <w:spacing w:val="-4"/>
          <w:lang w:val="en-GB"/>
        </w:rPr>
        <w:t>S-XXX</w:t>
      </w:r>
      <w:r>
        <w:rPr>
          <w:color w:val="231F20"/>
          <w:spacing w:val="-11"/>
          <w:lang w:val="en-GB"/>
        </w:rPr>
        <w:t xml:space="preserve"> </w:t>
      </w:r>
      <w:r>
        <w:rPr>
          <w:color w:val="231F20"/>
          <w:spacing w:val="-4"/>
          <w:lang w:val="en-GB"/>
        </w:rPr>
        <w:t>numbers</w:t>
      </w:r>
      <w:r>
        <w:rPr>
          <w:color w:val="231F20"/>
          <w:spacing w:val="-11"/>
          <w:lang w:val="en-GB"/>
        </w:rPr>
        <w:t xml:space="preserve"> </w:t>
      </w:r>
      <w:r>
        <w:rPr>
          <w:color w:val="231F20"/>
          <w:spacing w:val="-4"/>
          <w:lang w:val="en-GB"/>
        </w:rPr>
        <w:t>for</w:t>
      </w:r>
      <w:r>
        <w:rPr>
          <w:color w:val="231F20"/>
          <w:spacing w:val="-11"/>
          <w:lang w:val="en-GB"/>
        </w:rPr>
        <w:t xml:space="preserve"> </w:t>
      </w:r>
      <w:r>
        <w:rPr>
          <w:color w:val="231F20"/>
          <w:spacing w:val="-4"/>
          <w:lang w:val="en-GB"/>
        </w:rPr>
        <w:t>the</w:t>
      </w:r>
      <w:r>
        <w:rPr>
          <w:color w:val="231F20"/>
          <w:spacing w:val="-11"/>
          <w:lang w:val="en-GB"/>
        </w:rPr>
        <w:t xml:space="preserve"> </w:t>
      </w:r>
      <w:r>
        <w:rPr>
          <w:color w:val="231F20"/>
          <w:spacing w:val="-4"/>
          <w:lang w:val="en-GB"/>
        </w:rPr>
        <w:t>development</w:t>
      </w:r>
      <w:r>
        <w:rPr>
          <w:color w:val="231F20"/>
          <w:spacing w:val="-11"/>
          <w:lang w:val="en-GB"/>
        </w:rPr>
        <w:t xml:space="preserve"> </w:t>
      </w:r>
      <w:r>
        <w:rPr>
          <w:color w:val="231F20"/>
          <w:spacing w:val="-4"/>
          <w:lang w:val="en-GB"/>
        </w:rPr>
        <w:t>of</w:t>
      </w:r>
      <w:r>
        <w:rPr>
          <w:color w:val="231F20"/>
          <w:spacing w:val="-11"/>
          <w:lang w:val="en-GB"/>
        </w:rPr>
        <w:t xml:space="preserve"> </w:t>
      </w:r>
      <w:r>
        <w:rPr>
          <w:color w:val="231F20"/>
          <w:spacing w:val="-4"/>
          <w:lang w:val="en-GB"/>
        </w:rPr>
        <w:t>S-100</w:t>
      </w:r>
      <w:r>
        <w:rPr>
          <w:color w:val="231F20"/>
          <w:spacing w:val="-11"/>
          <w:lang w:val="en-GB"/>
        </w:rPr>
        <w:t xml:space="preserve"> </w:t>
      </w:r>
      <w:r>
        <w:rPr>
          <w:color w:val="231F20"/>
          <w:spacing w:val="-4"/>
          <w:lang w:val="en-GB"/>
        </w:rPr>
        <w:t>dependent</w:t>
      </w:r>
      <w:r>
        <w:rPr>
          <w:color w:val="231F20"/>
          <w:spacing w:val="-11"/>
          <w:lang w:val="en-GB"/>
        </w:rPr>
        <w:t xml:space="preserve"> </w:t>
      </w:r>
      <w:r>
        <w:rPr>
          <w:color w:val="231F20"/>
          <w:spacing w:val="-4"/>
          <w:lang w:val="en-GB"/>
        </w:rPr>
        <w:t>products.</w:t>
      </w:r>
      <w:r>
        <w:rPr>
          <w:color w:val="231F20"/>
          <w:spacing w:val="-11"/>
          <w:lang w:val="en-GB"/>
        </w:rPr>
        <w:t xml:space="preserve"> </w:t>
      </w:r>
      <w:r>
        <w:rPr>
          <w:color w:val="231F20"/>
          <w:spacing w:val="-4"/>
          <w:lang w:val="en-GB"/>
        </w:rPr>
        <w:t>The</w:t>
      </w:r>
      <w:r>
        <w:rPr>
          <w:color w:val="231F20"/>
          <w:spacing w:val="-11"/>
          <w:lang w:val="en-GB"/>
        </w:rPr>
        <w:t xml:space="preserve"> </w:t>
      </w:r>
      <w:r>
        <w:rPr>
          <w:color w:val="231F20"/>
          <w:spacing w:val="-4"/>
          <w:lang w:val="en-GB"/>
        </w:rPr>
        <w:t>HSSC</w:t>
      </w:r>
      <w:r>
        <w:rPr>
          <w:color w:val="231F20"/>
          <w:spacing w:val="-11"/>
          <w:lang w:val="en-GB"/>
        </w:rPr>
        <w:t xml:space="preserve"> </w:t>
      </w:r>
      <w:r>
        <w:rPr>
          <w:color w:val="231F20"/>
          <w:spacing w:val="-4"/>
          <w:lang w:val="en-GB"/>
        </w:rPr>
        <w:t xml:space="preserve">has </w:t>
      </w:r>
      <w:r>
        <w:rPr>
          <w:color w:val="231F20"/>
          <w:lang w:val="en-GB"/>
        </w:rPr>
        <w:t>allocated the following Product Specification numbers:</w:t>
      </w:r>
    </w:p>
    <w:p w:rsidR="00110C08" w:rsidRDefault="007E572A">
      <w:pPr>
        <w:pStyle w:val="af4"/>
        <w:numPr>
          <w:ilvl w:val="3"/>
          <w:numId w:val="1"/>
        </w:numPr>
        <w:tabs>
          <w:tab w:val="left" w:pos="4080"/>
        </w:tabs>
        <w:spacing w:line="252" w:lineRule="exact"/>
        <w:ind w:left="4080" w:hanging="282"/>
        <w:jc w:val="both"/>
        <w:rPr>
          <w:sz w:val="20"/>
          <w:lang w:val="en-GB"/>
        </w:rPr>
      </w:pPr>
      <w:r>
        <w:rPr>
          <w:color w:val="231F20"/>
          <w:w w:val="90"/>
          <w:sz w:val="20"/>
          <w:lang w:val="en-GB"/>
        </w:rPr>
        <w:t>International</w:t>
      </w:r>
      <w:r>
        <w:rPr>
          <w:color w:val="231F20"/>
          <w:spacing w:val="4"/>
          <w:sz w:val="20"/>
          <w:lang w:val="en-GB"/>
        </w:rPr>
        <w:t xml:space="preserve"> </w:t>
      </w:r>
      <w:r>
        <w:rPr>
          <w:color w:val="231F20"/>
          <w:w w:val="90"/>
          <w:sz w:val="20"/>
          <w:lang w:val="en-GB"/>
        </w:rPr>
        <w:t>Hydrographic</w:t>
      </w:r>
      <w:r>
        <w:rPr>
          <w:color w:val="231F20"/>
          <w:spacing w:val="4"/>
          <w:sz w:val="20"/>
          <w:lang w:val="en-GB"/>
        </w:rPr>
        <w:t xml:space="preserve"> </w:t>
      </w:r>
      <w:r>
        <w:rPr>
          <w:color w:val="231F20"/>
          <w:w w:val="90"/>
          <w:sz w:val="20"/>
          <w:lang w:val="en-GB"/>
        </w:rPr>
        <w:t>Organization</w:t>
      </w:r>
      <w:r>
        <w:rPr>
          <w:color w:val="231F20"/>
          <w:spacing w:val="4"/>
          <w:sz w:val="20"/>
          <w:lang w:val="en-GB"/>
        </w:rPr>
        <w:t xml:space="preserve"> </w:t>
      </w:r>
      <w:r>
        <w:rPr>
          <w:color w:val="231F20"/>
          <w:w w:val="90"/>
          <w:sz w:val="20"/>
          <w:lang w:val="en-GB"/>
        </w:rPr>
        <w:t>(IHO)</w:t>
      </w:r>
      <w:r>
        <w:rPr>
          <w:color w:val="231F20"/>
          <w:spacing w:val="4"/>
          <w:sz w:val="20"/>
          <w:lang w:val="en-GB"/>
        </w:rPr>
        <w:t xml:space="preserve"> </w:t>
      </w:r>
      <w:r>
        <w:rPr>
          <w:color w:val="231F20"/>
          <w:w w:val="90"/>
          <w:sz w:val="20"/>
          <w:lang w:val="en-GB"/>
        </w:rPr>
        <w:t>(S-101</w:t>
      </w:r>
      <w:r>
        <w:rPr>
          <w:color w:val="231F20"/>
          <w:spacing w:val="5"/>
          <w:sz w:val="20"/>
          <w:lang w:val="en-GB"/>
        </w:rPr>
        <w:t xml:space="preserve"> </w:t>
      </w:r>
      <w:r>
        <w:rPr>
          <w:color w:val="231F20"/>
          <w:w w:val="90"/>
          <w:sz w:val="20"/>
          <w:lang w:val="en-GB"/>
        </w:rPr>
        <w:t>to</w:t>
      </w:r>
      <w:r>
        <w:rPr>
          <w:color w:val="231F20"/>
          <w:spacing w:val="4"/>
          <w:sz w:val="20"/>
          <w:lang w:val="en-GB"/>
        </w:rPr>
        <w:t xml:space="preserve"> </w:t>
      </w:r>
      <w:r>
        <w:rPr>
          <w:color w:val="231F20"/>
          <w:w w:val="90"/>
          <w:sz w:val="20"/>
          <w:lang w:val="en-GB"/>
        </w:rPr>
        <w:t>S-</w:t>
      </w:r>
      <w:r>
        <w:rPr>
          <w:color w:val="231F20"/>
          <w:spacing w:val="-4"/>
          <w:w w:val="90"/>
          <w:sz w:val="20"/>
          <w:lang w:val="en-GB"/>
        </w:rPr>
        <w:t>199)</w:t>
      </w:r>
    </w:p>
    <w:p w:rsidR="00110C08" w:rsidRDefault="007E572A">
      <w:pPr>
        <w:pStyle w:val="a5"/>
        <w:spacing w:before="50"/>
        <w:ind w:left="3798"/>
        <w:jc w:val="both"/>
        <w:rPr>
          <w:lang w:val="en-GB"/>
        </w:rPr>
      </w:pPr>
      <w:r>
        <w:rPr>
          <w:color w:val="231F20"/>
          <w:spacing w:val="-2"/>
          <w:lang w:val="en-GB"/>
        </w:rPr>
        <w:t>Some</w:t>
      </w:r>
      <w:r>
        <w:rPr>
          <w:color w:val="231F20"/>
          <w:spacing w:val="-22"/>
          <w:lang w:val="en-GB"/>
        </w:rPr>
        <w:t xml:space="preserve"> </w:t>
      </w:r>
      <w:r>
        <w:rPr>
          <w:color w:val="231F20"/>
          <w:spacing w:val="-2"/>
          <w:lang w:val="en-GB"/>
        </w:rPr>
        <w:t>examples</w:t>
      </w:r>
      <w:r>
        <w:rPr>
          <w:color w:val="231F20"/>
          <w:spacing w:val="-21"/>
          <w:lang w:val="en-GB"/>
        </w:rPr>
        <w:t xml:space="preserve"> </w:t>
      </w:r>
      <w:r>
        <w:rPr>
          <w:color w:val="231F20"/>
          <w:spacing w:val="-4"/>
          <w:lang w:val="en-GB"/>
        </w:rPr>
        <w:t>are:</w:t>
      </w:r>
    </w:p>
    <w:p w:rsidR="00110C08" w:rsidRDefault="007E572A">
      <w:pPr>
        <w:pStyle w:val="af4"/>
        <w:numPr>
          <w:ilvl w:val="3"/>
          <w:numId w:val="1"/>
        </w:numPr>
        <w:tabs>
          <w:tab w:val="left" w:pos="4081"/>
        </w:tabs>
        <w:spacing w:before="19"/>
        <w:ind w:left="4081" w:hanging="283"/>
        <w:rPr>
          <w:sz w:val="20"/>
          <w:lang w:val="en-GB"/>
        </w:rPr>
      </w:pPr>
      <w:r>
        <w:rPr>
          <w:color w:val="231F20"/>
          <w:spacing w:val="-2"/>
          <w:sz w:val="20"/>
          <w:lang w:val="en-GB"/>
        </w:rPr>
        <w:t>S-101</w:t>
      </w:r>
      <w:r>
        <w:rPr>
          <w:color w:val="231F20"/>
          <w:spacing w:val="-22"/>
          <w:sz w:val="20"/>
          <w:lang w:val="en-GB"/>
        </w:rPr>
        <w:t xml:space="preserve"> </w:t>
      </w:r>
      <w:r>
        <w:rPr>
          <w:color w:val="231F20"/>
          <w:spacing w:val="-2"/>
          <w:sz w:val="20"/>
          <w:lang w:val="en-GB"/>
        </w:rPr>
        <w:t>Electronic</w:t>
      </w:r>
      <w:r>
        <w:rPr>
          <w:color w:val="231F20"/>
          <w:spacing w:val="-21"/>
          <w:sz w:val="20"/>
          <w:lang w:val="en-GB"/>
        </w:rPr>
        <w:t xml:space="preserve"> </w:t>
      </w:r>
      <w:r>
        <w:rPr>
          <w:color w:val="231F20"/>
          <w:spacing w:val="-2"/>
          <w:sz w:val="20"/>
          <w:lang w:val="en-GB"/>
        </w:rPr>
        <w:t>Navigational</w:t>
      </w:r>
      <w:r>
        <w:rPr>
          <w:color w:val="231F20"/>
          <w:spacing w:val="-21"/>
          <w:sz w:val="20"/>
          <w:lang w:val="en-GB"/>
        </w:rPr>
        <w:t xml:space="preserve"> </w:t>
      </w:r>
      <w:r>
        <w:rPr>
          <w:color w:val="231F20"/>
          <w:spacing w:val="-2"/>
          <w:sz w:val="20"/>
          <w:lang w:val="en-GB"/>
        </w:rPr>
        <w:t>Chart</w:t>
      </w:r>
      <w:r>
        <w:rPr>
          <w:color w:val="231F20"/>
          <w:spacing w:val="-21"/>
          <w:sz w:val="20"/>
          <w:lang w:val="en-GB"/>
        </w:rPr>
        <w:t xml:space="preserve"> </w:t>
      </w:r>
      <w:r>
        <w:rPr>
          <w:color w:val="231F20"/>
          <w:spacing w:val="-2"/>
          <w:sz w:val="20"/>
          <w:lang w:val="en-GB"/>
        </w:rPr>
        <w:t>(ENC)</w:t>
      </w:r>
    </w:p>
    <w:p w:rsidR="00110C08" w:rsidRDefault="007E572A">
      <w:pPr>
        <w:pStyle w:val="af4"/>
        <w:numPr>
          <w:ilvl w:val="3"/>
          <w:numId w:val="1"/>
        </w:numPr>
        <w:tabs>
          <w:tab w:val="left" w:pos="4081"/>
        </w:tabs>
        <w:spacing w:before="10"/>
        <w:ind w:left="4081" w:hanging="283"/>
        <w:rPr>
          <w:sz w:val="20"/>
          <w:lang w:val="en-GB"/>
        </w:rPr>
      </w:pPr>
      <w:bookmarkStart w:id="122" w:name="OLE_LINK3"/>
      <w:bookmarkStart w:id="123" w:name="OLE_LINK4"/>
      <w:r>
        <w:rPr>
          <w:color w:val="231F20"/>
          <w:spacing w:val="-2"/>
          <w:sz w:val="20"/>
          <w:lang w:val="en-GB"/>
        </w:rPr>
        <w:t>S-102</w:t>
      </w:r>
      <w:bookmarkEnd w:id="122"/>
      <w:bookmarkEnd w:id="123"/>
      <w:r>
        <w:rPr>
          <w:color w:val="231F20"/>
          <w:spacing w:val="-22"/>
          <w:sz w:val="20"/>
          <w:lang w:val="en-GB"/>
        </w:rPr>
        <w:t xml:space="preserve"> </w:t>
      </w:r>
      <w:r>
        <w:rPr>
          <w:color w:val="231F20"/>
          <w:spacing w:val="-2"/>
          <w:sz w:val="20"/>
          <w:lang w:val="en-GB"/>
        </w:rPr>
        <w:t>Bathymetric</w:t>
      </w:r>
      <w:r>
        <w:rPr>
          <w:color w:val="231F20"/>
          <w:spacing w:val="-22"/>
          <w:sz w:val="20"/>
          <w:lang w:val="en-GB"/>
        </w:rPr>
        <w:t xml:space="preserve"> </w:t>
      </w:r>
      <w:r>
        <w:rPr>
          <w:color w:val="231F20"/>
          <w:spacing w:val="-2"/>
          <w:sz w:val="20"/>
          <w:lang w:val="en-GB"/>
        </w:rPr>
        <w:t>Surface</w:t>
      </w:r>
    </w:p>
    <w:p w:rsidR="00110C08" w:rsidRDefault="007E572A">
      <w:pPr>
        <w:pStyle w:val="af4"/>
        <w:numPr>
          <w:ilvl w:val="3"/>
          <w:numId w:val="1"/>
        </w:numPr>
        <w:tabs>
          <w:tab w:val="left" w:pos="4081"/>
        </w:tabs>
        <w:spacing w:before="11"/>
        <w:ind w:left="4081" w:hanging="283"/>
        <w:rPr>
          <w:sz w:val="20"/>
          <w:lang w:val="en-GB"/>
        </w:rPr>
      </w:pPr>
      <w:r>
        <w:rPr>
          <w:color w:val="231F20"/>
          <w:spacing w:val="-4"/>
          <w:sz w:val="20"/>
          <w:lang w:val="en-GB"/>
        </w:rPr>
        <w:t>S-104</w:t>
      </w:r>
      <w:r>
        <w:rPr>
          <w:color w:val="231F20"/>
          <w:spacing w:val="-14"/>
          <w:sz w:val="20"/>
          <w:lang w:val="en-GB"/>
        </w:rPr>
        <w:t xml:space="preserve"> </w:t>
      </w:r>
      <w:r>
        <w:rPr>
          <w:color w:val="231F20"/>
          <w:spacing w:val="-4"/>
          <w:sz w:val="20"/>
          <w:lang w:val="en-GB"/>
        </w:rPr>
        <w:t>Water</w:t>
      </w:r>
      <w:r>
        <w:rPr>
          <w:color w:val="231F20"/>
          <w:spacing w:val="-13"/>
          <w:sz w:val="20"/>
          <w:lang w:val="en-GB"/>
        </w:rPr>
        <w:t xml:space="preserve"> </w:t>
      </w:r>
      <w:r>
        <w:rPr>
          <w:color w:val="231F20"/>
          <w:spacing w:val="-4"/>
          <w:sz w:val="20"/>
          <w:lang w:val="en-GB"/>
        </w:rPr>
        <w:t>Level</w:t>
      </w:r>
      <w:r>
        <w:rPr>
          <w:color w:val="231F20"/>
          <w:spacing w:val="-13"/>
          <w:sz w:val="20"/>
          <w:lang w:val="en-GB"/>
        </w:rPr>
        <w:t xml:space="preserve"> </w:t>
      </w:r>
      <w:r>
        <w:rPr>
          <w:color w:val="231F20"/>
          <w:spacing w:val="-4"/>
          <w:sz w:val="20"/>
          <w:lang w:val="en-GB"/>
        </w:rPr>
        <w:t>Information</w:t>
      </w:r>
      <w:r>
        <w:rPr>
          <w:color w:val="231F20"/>
          <w:spacing w:val="-13"/>
          <w:sz w:val="20"/>
          <w:lang w:val="en-GB"/>
        </w:rPr>
        <w:t xml:space="preserve"> </w:t>
      </w:r>
      <w:r>
        <w:rPr>
          <w:color w:val="231F20"/>
          <w:spacing w:val="-4"/>
          <w:sz w:val="20"/>
          <w:lang w:val="en-GB"/>
        </w:rPr>
        <w:t>for</w:t>
      </w:r>
      <w:r>
        <w:rPr>
          <w:color w:val="231F20"/>
          <w:spacing w:val="-13"/>
          <w:sz w:val="20"/>
          <w:lang w:val="en-GB"/>
        </w:rPr>
        <w:t xml:space="preserve"> </w:t>
      </w:r>
      <w:r>
        <w:rPr>
          <w:color w:val="231F20"/>
          <w:spacing w:val="-4"/>
          <w:sz w:val="20"/>
          <w:lang w:val="en-GB"/>
        </w:rPr>
        <w:t>Surface</w:t>
      </w:r>
      <w:r>
        <w:rPr>
          <w:color w:val="231F20"/>
          <w:spacing w:val="-13"/>
          <w:sz w:val="20"/>
          <w:lang w:val="en-GB"/>
        </w:rPr>
        <w:t xml:space="preserve"> </w:t>
      </w:r>
      <w:r>
        <w:rPr>
          <w:color w:val="231F20"/>
          <w:spacing w:val="-4"/>
          <w:sz w:val="20"/>
          <w:lang w:val="en-GB"/>
        </w:rPr>
        <w:t>Navigation</w:t>
      </w:r>
    </w:p>
    <w:p w:rsidR="00110C08" w:rsidRDefault="007E572A">
      <w:pPr>
        <w:pStyle w:val="af4"/>
        <w:numPr>
          <w:ilvl w:val="3"/>
          <w:numId w:val="1"/>
        </w:numPr>
        <w:tabs>
          <w:tab w:val="left" w:pos="4081"/>
        </w:tabs>
        <w:spacing w:before="10"/>
        <w:ind w:left="4081" w:hanging="283"/>
        <w:rPr>
          <w:sz w:val="20"/>
          <w:lang w:val="en-GB"/>
        </w:rPr>
      </w:pPr>
      <w:r>
        <w:rPr>
          <w:color w:val="231F20"/>
          <w:w w:val="90"/>
          <w:sz w:val="20"/>
          <w:lang w:val="en-GB"/>
        </w:rPr>
        <w:t>S-111</w:t>
      </w:r>
      <w:r>
        <w:rPr>
          <w:color w:val="231F20"/>
          <w:spacing w:val="-9"/>
          <w:w w:val="90"/>
          <w:sz w:val="20"/>
          <w:lang w:val="en-GB"/>
        </w:rPr>
        <w:t xml:space="preserve"> </w:t>
      </w:r>
      <w:r>
        <w:rPr>
          <w:color w:val="231F20"/>
          <w:w w:val="90"/>
          <w:sz w:val="20"/>
          <w:lang w:val="en-GB"/>
        </w:rPr>
        <w:t>Surface</w:t>
      </w:r>
      <w:r>
        <w:rPr>
          <w:color w:val="231F20"/>
          <w:spacing w:val="-8"/>
          <w:w w:val="90"/>
          <w:sz w:val="20"/>
          <w:lang w:val="en-GB"/>
        </w:rPr>
        <w:t xml:space="preserve"> </w:t>
      </w:r>
      <w:r>
        <w:rPr>
          <w:color w:val="231F20"/>
          <w:spacing w:val="-2"/>
          <w:w w:val="90"/>
          <w:sz w:val="20"/>
          <w:lang w:val="en-GB"/>
        </w:rPr>
        <w:t>Currents</w:t>
      </w:r>
    </w:p>
    <w:p w:rsidR="00110C08" w:rsidRDefault="007E572A">
      <w:pPr>
        <w:pStyle w:val="af4"/>
        <w:numPr>
          <w:ilvl w:val="3"/>
          <w:numId w:val="1"/>
        </w:numPr>
        <w:tabs>
          <w:tab w:val="left" w:pos="4081"/>
        </w:tabs>
        <w:spacing w:before="10"/>
        <w:ind w:left="4081" w:hanging="283"/>
        <w:rPr>
          <w:sz w:val="20"/>
          <w:lang w:val="en-GB"/>
        </w:rPr>
      </w:pPr>
      <w:r>
        <w:rPr>
          <w:color w:val="231F20"/>
          <w:spacing w:val="-4"/>
          <w:sz w:val="20"/>
          <w:lang w:val="en-GB"/>
        </w:rPr>
        <w:t>S-121</w:t>
      </w:r>
      <w:r>
        <w:rPr>
          <w:color w:val="231F20"/>
          <w:spacing w:val="-19"/>
          <w:sz w:val="20"/>
          <w:lang w:val="en-GB"/>
        </w:rPr>
        <w:t xml:space="preserve"> </w:t>
      </w:r>
      <w:r>
        <w:rPr>
          <w:color w:val="231F20"/>
          <w:spacing w:val="-4"/>
          <w:sz w:val="20"/>
          <w:lang w:val="en-GB"/>
        </w:rPr>
        <w:t>Maritime</w:t>
      </w:r>
      <w:r>
        <w:rPr>
          <w:color w:val="231F20"/>
          <w:spacing w:val="-18"/>
          <w:sz w:val="20"/>
          <w:lang w:val="en-GB"/>
        </w:rPr>
        <w:t xml:space="preserve"> </w:t>
      </w:r>
      <w:r>
        <w:rPr>
          <w:color w:val="231F20"/>
          <w:spacing w:val="-4"/>
          <w:sz w:val="20"/>
          <w:lang w:val="en-GB"/>
        </w:rPr>
        <w:t>Limits</w:t>
      </w:r>
      <w:r>
        <w:rPr>
          <w:color w:val="231F20"/>
          <w:spacing w:val="-18"/>
          <w:sz w:val="20"/>
          <w:lang w:val="en-GB"/>
        </w:rPr>
        <w:t xml:space="preserve"> </w:t>
      </w:r>
      <w:r>
        <w:rPr>
          <w:color w:val="231F20"/>
          <w:spacing w:val="-4"/>
          <w:sz w:val="20"/>
          <w:lang w:val="en-GB"/>
        </w:rPr>
        <w:t>and</w:t>
      </w:r>
      <w:r>
        <w:rPr>
          <w:color w:val="231F20"/>
          <w:spacing w:val="-18"/>
          <w:sz w:val="20"/>
          <w:lang w:val="en-GB"/>
        </w:rPr>
        <w:t xml:space="preserve"> </w:t>
      </w:r>
      <w:r>
        <w:rPr>
          <w:color w:val="231F20"/>
          <w:spacing w:val="-4"/>
          <w:sz w:val="20"/>
          <w:lang w:val="en-GB"/>
        </w:rPr>
        <w:t>Boundaries</w:t>
      </w:r>
    </w:p>
    <w:p w:rsidR="00110C08" w:rsidRDefault="007E572A">
      <w:pPr>
        <w:pStyle w:val="af4"/>
        <w:numPr>
          <w:ilvl w:val="3"/>
          <w:numId w:val="1"/>
        </w:numPr>
        <w:tabs>
          <w:tab w:val="left" w:pos="4081"/>
        </w:tabs>
        <w:spacing w:before="11"/>
        <w:ind w:left="4081" w:hanging="283"/>
        <w:rPr>
          <w:sz w:val="20"/>
          <w:lang w:val="en-GB"/>
        </w:rPr>
      </w:pPr>
      <w:r>
        <w:rPr>
          <w:color w:val="231F20"/>
          <w:spacing w:val="-2"/>
          <w:sz w:val="20"/>
          <w:lang w:val="en-GB"/>
        </w:rPr>
        <w:t>S-122</w:t>
      </w:r>
      <w:r>
        <w:rPr>
          <w:color w:val="231F20"/>
          <w:spacing w:val="-21"/>
          <w:sz w:val="20"/>
          <w:lang w:val="en-GB"/>
        </w:rPr>
        <w:t xml:space="preserve"> </w:t>
      </w:r>
      <w:r>
        <w:rPr>
          <w:color w:val="231F20"/>
          <w:spacing w:val="-2"/>
          <w:sz w:val="20"/>
          <w:lang w:val="en-GB"/>
        </w:rPr>
        <w:t>Marine</w:t>
      </w:r>
      <w:r>
        <w:rPr>
          <w:color w:val="231F20"/>
          <w:spacing w:val="-21"/>
          <w:sz w:val="20"/>
          <w:lang w:val="en-GB"/>
        </w:rPr>
        <w:t xml:space="preserve"> </w:t>
      </w:r>
      <w:r>
        <w:rPr>
          <w:color w:val="231F20"/>
          <w:spacing w:val="-2"/>
          <w:sz w:val="20"/>
          <w:lang w:val="en-GB"/>
        </w:rPr>
        <w:t>Protected</w:t>
      </w:r>
      <w:r>
        <w:rPr>
          <w:color w:val="231F20"/>
          <w:spacing w:val="-21"/>
          <w:sz w:val="20"/>
          <w:lang w:val="en-GB"/>
        </w:rPr>
        <w:t xml:space="preserve"> </w:t>
      </w:r>
      <w:r>
        <w:rPr>
          <w:color w:val="231F20"/>
          <w:spacing w:val="-2"/>
          <w:sz w:val="20"/>
          <w:lang w:val="en-GB"/>
        </w:rPr>
        <w:t>Areas</w:t>
      </w:r>
      <w:r>
        <w:rPr>
          <w:color w:val="231F20"/>
          <w:spacing w:val="-21"/>
          <w:sz w:val="20"/>
          <w:lang w:val="en-GB"/>
        </w:rPr>
        <w:t xml:space="preserve"> </w:t>
      </w:r>
      <w:r>
        <w:rPr>
          <w:color w:val="231F20"/>
          <w:spacing w:val="-2"/>
          <w:sz w:val="20"/>
          <w:lang w:val="en-GB"/>
        </w:rPr>
        <w:t>(MPAs)</w:t>
      </w:r>
    </w:p>
    <w:p w:rsidR="00110C08" w:rsidRDefault="007E572A">
      <w:pPr>
        <w:pStyle w:val="af4"/>
        <w:numPr>
          <w:ilvl w:val="3"/>
          <w:numId w:val="1"/>
        </w:numPr>
        <w:tabs>
          <w:tab w:val="left" w:pos="4081"/>
        </w:tabs>
        <w:spacing w:before="10"/>
        <w:ind w:left="4081" w:hanging="283"/>
        <w:rPr>
          <w:sz w:val="20"/>
          <w:lang w:val="en-GB"/>
        </w:rPr>
      </w:pPr>
      <w:r>
        <w:rPr>
          <w:color w:val="231F20"/>
          <w:spacing w:val="-4"/>
          <w:sz w:val="20"/>
          <w:lang w:val="en-GB"/>
        </w:rPr>
        <w:t>S-123</w:t>
      </w:r>
      <w:r>
        <w:rPr>
          <w:color w:val="231F20"/>
          <w:spacing w:val="-23"/>
          <w:sz w:val="20"/>
          <w:lang w:val="en-GB"/>
        </w:rPr>
        <w:t xml:space="preserve"> </w:t>
      </w:r>
      <w:r>
        <w:rPr>
          <w:color w:val="231F20"/>
          <w:spacing w:val="-4"/>
          <w:sz w:val="20"/>
          <w:lang w:val="en-GB"/>
        </w:rPr>
        <w:t>Marine</w:t>
      </w:r>
      <w:r>
        <w:rPr>
          <w:color w:val="231F20"/>
          <w:spacing w:val="-22"/>
          <w:sz w:val="20"/>
          <w:lang w:val="en-GB"/>
        </w:rPr>
        <w:t xml:space="preserve"> </w:t>
      </w:r>
      <w:r>
        <w:rPr>
          <w:color w:val="231F20"/>
          <w:spacing w:val="-4"/>
          <w:sz w:val="20"/>
          <w:lang w:val="en-GB"/>
        </w:rPr>
        <w:t>Radio</w:t>
      </w:r>
      <w:r>
        <w:rPr>
          <w:color w:val="231F20"/>
          <w:spacing w:val="-23"/>
          <w:sz w:val="20"/>
          <w:lang w:val="en-GB"/>
        </w:rPr>
        <w:t xml:space="preserve"> </w:t>
      </w:r>
      <w:r>
        <w:rPr>
          <w:color w:val="231F20"/>
          <w:spacing w:val="-4"/>
          <w:sz w:val="20"/>
          <w:lang w:val="en-GB"/>
        </w:rPr>
        <w:t>Services</w:t>
      </w:r>
    </w:p>
    <w:p w:rsidR="00110C08" w:rsidRDefault="007E572A">
      <w:pPr>
        <w:pStyle w:val="af4"/>
        <w:numPr>
          <w:ilvl w:val="3"/>
          <w:numId w:val="1"/>
        </w:numPr>
        <w:tabs>
          <w:tab w:val="left" w:pos="4081"/>
        </w:tabs>
        <w:spacing w:before="10"/>
        <w:ind w:left="4081" w:hanging="283"/>
        <w:rPr>
          <w:sz w:val="20"/>
          <w:lang w:val="en-GB"/>
        </w:rPr>
      </w:pPr>
      <w:r>
        <w:rPr>
          <w:color w:val="231F20"/>
          <w:spacing w:val="-4"/>
          <w:sz w:val="20"/>
          <w:lang w:val="en-GB"/>
        </w:rPr>
        <w:t>S-124</w:t>
      </w:r>
      <w:r>
        <w:rPr>
          <w:color w:val="231F20"/>
          <w:spacing w:val="-15"/>
          <w:sz w:val="20"/>
          <w:lang w:val="en-GB"/>
        </w:rPr>
        <w:t xml:space="preserve"> </w:t>
      </w:r>
      <w:r>
        <w:rPr>
          <w:color w:val="231F20"/>
          <w:spacing w:val="-4"/>
          <w:sz w:val="20"/>
          <w:lang w:val="en-GB"/>
        </w:rPr>
        <w:t>Navigational</w:t>
      </w:r>
      <w:r>
        <w:rPr>
          <w:color w:val="231F20"/>
          <w:spacing w:val="-15"/>
          <w:sz w:val="20"/>
          <w:lang w:val="en-GB"/>
        </w:rPr>
        <w:t xml:space="preserve"> </w:t>
      </w:r>
      <w:r>
        <w:rPr>
          <w:color w:val="231F20"/>
          <w:spacing w:val="-4"/>
          <w:sz w:val="20"/>
          <w:lang w:val="en-GB"/>
        </w:rPr>
        <w:t>Warnings</w:t>
      </w:r>
    </w:p>
    <w:p w:rsidR="00110C08" w:rsidRDefault="007E572A">
      <w:pPr>
        <w:pStyle w:val="af4"/>
        <w:numPr>
          <w:ilvl w:val="3"/>
          <w:numId w:val="1"/>
        </w:numPr>
        <w:tabs>
          <w:tab w:val="left" w:pos="4081"/>
        </w:tabs>
        <w:spacing w:before="10"/>
        <w:ind w:left="4081" w:hanging="283"/>
        <w:rPr>
          <w:sz w:val="20"/>
          <w:lang w:val="en-GB"/>
        </w:rPr>
      </w:pPr>
      <w:r>
        <w:rPr>
          <w:color w:val="231F20"/>
          <w:spacing w:val="-4"/>
          <w:sz w:val="20"/>
          <w:lang w:val="en-GB"/>
        </w:rPr>
        <w:t>S-125</w:t>
      </w:r>
      <w:r>
        <w:rPr>
          <w:color w:val="231F20"/>
          <w:spacing w:val="-17"/>
          <w:sz w:val="20"/>
          <w:lang w:val="en-GB"/>
        </w:rPr>
        <w:t xml:space="preserve"> </w:t>
      </w:r>
      <w:r>
        <w:rPr>
          <w:color w:val="231F20"/>
          <w:spacing w:val="-4"/>
          <w:sz w:val="20"/>
          <w:lang w:val="en-GB"/>
        </w:rPr>
        <w:t>Marine</w:t>
      </w:r>
      <w:r>
        <w:rPr>
          <w:color w:val="231F20"/>
          <w:spacing w:val="-17"/>
          <w:sz w:val="20"/>
          <w:lang w:val="en-GB"/>
        </w:rPr>
        <w:t xml:space="preserve"> </w:t>
      </w:r>
      <w:r>
        <w:rPr>
          <w:color w:val="231F20"/>
          <w:spacing w:val="-4"/>
          <w:sz w:val="20"/>
          <w:lang w:val="en-GB"/>
        </w:rPr>
        <w:t>Navigational</w:t>
      </w:r>
      <w:r>
        <w:rPr>
          <w:color w:val="231F20"/>
          <w:spacing w:val="-16"/>
          <w:sz w:val="20"/>
          <w:lang w:val="en-GB"/>
        </w:rPr>
        <w:t xml:space="preserve"> </w:t>
      </w:r>
      <w:r>
        <w:rPr>
          <w:color w:val="231F20"/>
          <w:spacing w:val="-4"/>
          <w:sz w:val="20"/>
          <w:lang w:val="en-GB"/>
        </w:rPr>
        <w:t>Services</w:t>
      </w:r>
    </w:p>
    <w:p w:rsidR="00110C08" w:rsidRDefault="007E572A">
      <w:pPr>
        <w:pStyle w:val="af4"/>
        <w:numPr>
          <w:ilvl w:val="3"/>
          <w:numId w:val="1"/>
        </w:numPr>
        <w:tabs>
          <w:tab w:val="left" w:pos="4081"/>
        </w:tabs>
        <w:spacing w:before="11"/>
        <w:ind w:left="4081" w:hanging="283"/>
        <w:rPr>
          <w:sz w:val="20"/>
          <w:lang w:val="en-GB"/>
        </w:rPr>
      </w:pPr>
      <w:r>
        <w:rPr>
          <w:color w:val="231F20"/>
          <w:spacing w:val="-4"/>
          <w:sz w:val="20"/>
          <w:lang w:val="en-GB"/>
        </w:rPr>
        <w:t>S-126</w:t>
      </w:r>
      <w:r>
        <w:rPr>
          <w:color w:val="231F20"/>
          <w:spacing w:val="-18"/>
          <w:sz w:val="20"/>
          <w:lang w:val="en-GB"/>
        </w:rPr>
        <w:t xml:space="preserve"> </w:t>
      </w:r>
      <w:r>
        <w:rPr>
          <w:color w:val="231F20"/>
          <w:spacing w:val="-4"/>
          <w:sz w:val="20"/>
          <w:lang w:val="en-GB"/>
        </w:rPr>
        <w:t>Marine</w:t>
      </w:r>
      <w:r>
        <w:rPr>
          <w:color w:val="231F20"/>
          <w:spacing w:val="-17"/>
          <w:sz w:val="20"/>
          <w:lang w:val="en-GB"/>
        </w:rPr>
        <w:t xml:space="preserve"> </w:t>
      </w:r>
      <w:r>
        <w:rPr>
          <w:color w:val="231F20"/>
          <w:spacing w:val="-4"/>
          <w:sz w:val="20"/>
          <w:lang w:val="en-GB"/>
        </w:rPr>
        <w:t>Physical</w:t>
      </w:r>
      <w:r>
        <w:rPr>
          <w:color w:val="231F20"/>
          <w:spacing w:val="-17"/>
          <w:sz w:val="20"/>
          <w:lang w:val="en-GB"/>
        </w:rPr>
        <w:t xml:space="preserve"> </w:t>
      </w:r>
      <w:r>
        <w:rPr>
          <w:color w:val="231F20"/>
          <w:spacing w:val="-4"/>
          <w:sz w:val="20"/>
          <w:lang w:val="en-GB"/>
        </w:rPr>
        <w:t>Environment</w:t>
      </w:r>
    </w:p>
    <w:p w:rsidR="00110C08" w:rsidRDefault="007E572A">
      <w:pPr>
        <w:pStyle w:val="af4"/>
        <w:numPr>
          <w:ilvl w:val="3"/>
          <w:numId w:val="1"/>
        </w:numPr>
        <w:tabs>
          <w:tab w:val="left" w:pos="4081"/>
        </w:tabs>
        <w:spacing w:before="10"/>
        <w:ind w:left="4081" w:hanging="283"/>
        <w:rPr>
          <w:sz w:val="20"/>
          <w:lang w:val="en-GB"/>
        </w:rPr>
      </w:pPr>
      <w:r>
        <w:rPr>
          <w:color w:val="231F20"/>
          <w:spacing w:val="-4"/>
          <w:sz w:val="20"/>
          <w:lang w:val="en-GB"/>
        </w:rPr>
        <w:t>S-127</w:t>
      </w:r>
      <w:r>
        <w:rPr>
          <w:color w:val="231F20"/>
          <w:spacing w:val="-22"/>
          <w:sz w:val="20"/>
          <w:lang w:val="en-GB"/>
        </w:rPr>
        <w:t xml:space="preserve"> </w:t>
      </w:r>
      <w:r>
        <w:rPr>
          <w:color w:val="231F20"/>
          <w:spacing w:val="-4"/>
          <w:sz w:val="20"/>
          <w:lang w:val="en-GB"/>
        </w:rPr>
        <w:t>Marine</w:t>
      </w:r>
      <w:r>
        <w:rPr>
          <w:color w:val="231F20"/>
          <w:spacing w:val="-21"/>
          <w:sz w:val="20"/>
          <w:lang w:val="en-GB"/>
        </w:rPr>
        <w:t xml:space="preserve"> </w:t>
      </w:r>
      <w:r>
        <w:rPr>
          <w:color w:val="231F20"/>
          <w:spacing w:val="-4"/>
          <w:sz w:val="20"/>
          <w:lang w:val="en-GB"/>
        </w:rPr>
        <w:t>Traffic</w:t>
      </w:r>
      <w:r>
        <w:rPr>
          <w:color w:val="231F20"/>
          <w:spacing w:val="-21"/>
          <w:sz w:val="20"/>
          <w:lang w:val="en-GB"/>
        </w:rPr>
        <w:t xml:space="preserve"> </w:t>
      </w:r>
      <w:r>
        <w:rPr>
          <w:color w:val="231F20"/>
          <w:spacing w:val="-4"/>
          <w:sz w:val="20"/>
          <w:lang w:val="en-GB"/>
        </w:rPr>
        <w:t>Management</w:t>
      </w:r>
    </w:p>
    <w:p w:rsidR="00110C08" w:rsidRDefault="00110C08">
      <w:pPr>
        <w:rPr>
          <w:sz w:val="20"/>
        </w:rPr>
        <w:sectPr w:rsidR="00110C08">
          <w:pgSz w:w="11910" w:h="15880"/>
          <w:pgMar w:top="1040" w:right="0" w:bottom="280" w:left="0" w:header="839" w:footer="0" w:gutter="0"/>
          <w:cols w:space="720"/>
        </w:sectPr>
      </w:pPr>
    </w:p>
    <w:p w:rsidR="00110C08" w:rsidRDefault="00110C08">
      <w:pPr>
        <w:pStyle w:val="a5"/>
        <w:rPr>
          <w:lang w:val="en-GB"/>
        </w:rPr>
      </w:pPr>
    </w:p>
    <w:p w:rsidR="00110C08" w:rsidRDefault="00110C08">
      <w:pPr>
        <w:pStyle w:val="a5"/>
        <w:spacing w:before="163"/>
        <w:rPr>
          <w:lang w:val="en-GB"/>
        </w:rPr>
      </w:pPr>
    </w:p>
    <w:p w:rsidR="00110C08" w:rsidRDefault="007E572A">
      <w:pPr>
        <w:pStyle w:val="af4"/>
        <w:numPr>
          <w:ilvl w:val="3"/>
          <w:numId w:val="1"/>
        </w:numPr>
        <w:tabs>
          <w:tab w:val="left" w:pos="1517"/>
        </w:tabs>
        <w:spacing w:before="1"/>
        <w:rPr>
          <w:sz w:val="20"/>
          <w:lang w:val="en-GB"/>
        </w:rPr>
      </w:pPr>
      <w:r>
        <w:rPr>
          <w:color w:val="231F20"/>
          <w:spacing w:val="-4"/>
          <w:sz w:val="20"/>
          <w:lang w:val="en-GB"/>
        </w:rPr>
        <w:t>S-128</w:t>
      </w:r>
      <w:r>
        <w:rPr>
          <w:color w:val="231F20"/>
          <w:spacing w:val="-12"/>
          <w:sz w:val="20"/>
          <w:lang w:val="en-GB"/>
        </w:rPr>
        <w:t xml:space="preserve"> </w:t>
      </w:r>
      <w:r>
        <w:rPr>
          <w:color w:val="231F20"/>
          <w:spacing w:val="-4"/>
          <w:sz w:val="20"/>
          <w:lang w:val="en-GB"/>
        </w:rPr>
        <w:t>Catalogue</w:t>
      </w:r>
      <w:r>
        <w:rPr>
          <w:color w:val="231F20"/>
          <w:spacing w:val="-11"/>
          <w:sz w:val="20"/>
          <w:lang w:val="en-GB"/>
        </w:rPr>
        <w:t xml:space="preserve"> </w:t>
      </w:r>
      <w:r>
        <w:rPr>
          <w:color w:val="231F20"/>
          <w:spacing w:val="-4"/>
          <w:sz w:val="20"/>
          <w:lang w:val="en-GB"/>
        </w:rPr>
        <w:t>of</w:t>
      </w:r>
      <w:r>
        <w:rPr>
          <w:color w:val="231F20"/>
          <w:spacing w:val="-11"/>
          <w:sz w:val="20"/>
          <w:lang w:val="en-GB"/>
        </w:rPr>
        <w:t xml:space="preserve"> </w:t>
      </w:r>
      <w:r>
        <w:rPr>
          <w:color w:val="231F20"/>
          <w:spacing w:val="-4"/>
          <w:sz w:val="20"/>
          <w:lang w:val="en-GB"/>
        </w:rPr>
        <w:t>Nautical</w:t>
      </w:r>
      <w:r>
        <w:rPr>
          <w:color w:val="231F20"/>
          <w:spacing w:val="-12"/>
          <w:sz w:val="20"/>
          <w:lang w:val="en-GB"/>
        </w:rPr>
        <w:t xml:space="preserve"> </w:t>
      </w:r>
      <w:r>
        <w:rPr>
          <w:color w:val="231F20"/>
          <w:spacing w:val="-4"/>
          <w:sz w:val="20"/>
          <w:lang w:val="en-GB"/>
        </w:rPr>
        <w:t>Products</w:t>
      </w:r>
    </w:p>
    <w:p w:rsidR="00110C08" w:rsidRPr="00110C08" w:rsidRDefault="007E572A">
      <w:pPr>
        <w:pStyle w:val="af4"/>
        <w:numPr>
          <w:ilvl w:val="3"/>
          <w:numId w:val="1"/>
        </w:numPr>
        <w:tabs>
          <w:tab w:val="left" w:pos="1517"/>
        </w:tabs>
        <w:spacing w:before="10" w:line="280" w:lineRule="auto"/>
        <w:ind w:left="1233" w:right="6228" w:firstLine="0"/>
        <w:rPr>
          <w:ins w:id="124" w:author="WANG SHUO (CHina MSA)" w:date="2025-12-01T10:09:00Z"/>
          <w:sz w:val="20"/>
          <w:lang w:val="en-GB"/>
          <w:rPrChange w:id="125" w:author="WANG SHUO (CHina MSA)" w:date="2025-12-01T10:09:00Z">
            <w:rPr>
              <w:ins w:id="126" w:author="WANG SHUO (CHina MSA)" w:date="2025-12-01T10:09:00Z"/>
              <w:color w:val="231F20"/>
              <w:spacing w:val="-4"/>
              <w:sz w:val="20"/>
              <w:lang w:val="en-GB"/>
            </w:rPr>
          </w:rPrChange>
        </w:rPr>
      </w:pPr>
      <w:r>
        <w:rPr>
          <w:color w:val="231F20"/>
          <w:spacing w:val="-4"/>
          <w:sz w:val="20"/>
          <w:lang w:val="en-GB"/>
        </w:rPr>
        <w:t>S-129</w:t>
      </w:r>
      <w:r>
        <w:rPr>
          <w:color w:val="231F20"/>
          <w:spacing w:val="-23"/>
          <w:sz w:val="20"/>
          <w:lang w:val="en-GB"/>
        </w:rPr>
        <w:t xml:space="preserve"> </w:t>
      </w:r>
      <w:r>
        <w:rPr>
          <w:color w:val="231F20"/>
          <w:spacing w:val="-4"/>
          <w:sz w:val="20"/>
          <w:lang w:val="en-GB"/>
        </w:rPr>
        <w:t>Under</w:t>
      </w:r>
      <w:r>
        <w:rPr>
          <w:color w:val="231F20"/>
          <w:spacing w:val="-23"/>
          <w:sz w:val="20"/>
          <w:lang w:val="en-GB"/>
        </w:rPr>
        <w:t xml:space="preserve"> </w:t>
      </w:r>
      <w:r>
        <w:rPr>
          <w:color w:val="231F20"/>
          <w:spacing w:val="-4"/>
          <w:sz w:val="20"/>
          <w:lang w:val="en-GB"/>
        </w:rPr>
        <w:t>Keel</w:t>
      </w:r>
      <w:r>
        <w:rPr>
          <w:color w:val="231F20"/>
          <w:spacing w:val="-23"/>
          <w:sz w:val="20"/>
          <w:lang w:val="en-GB"/>
        </w:rPr>
        <w:t xml:space="preserve"> </w:t>
      </w:r>
      <w:r>
        <w:rPr>
          <w:color w:val="231F20"/>
          <w:spacing w:val="-4"/>
          <w:sz w:val="20"/>
          <w:lang w:val="en-GB"/>
        </w:rPr>
        <w:t>Clearance</w:t>
      </w:r>
      <w:r>
        <w:rPr>
          <w:color w:val="231F20"/>
          <w:spacing w:val="-23"/>
          <w:sz w:val="20"/>
          <w:lang w:val="en-GB"/>
        </w:rPr>
        <w:t xml:space="preserve"> </w:t>
      </w:r>
      <w:r>
        <w:rPr>
          <w:color w:val="231F20"/>
          <w:spacing w:val="-4"/>
          <w:sz w:val="20"/>
          <w:lang w:val="en-GB"/>
        </w:rPr>
        <w:t>Management</w:t>
      </w:r>
      <w:r>
        <w:rPr>
          <w:color w:val="231F20"/>
          <w:spacing w:val="-23"/>
          <w:sz w:val="20"/>
          <w:lang w:val="en-GB"/>
        </w:rPr>
        <w:t xml:space="preserve"> </w:t>
      </w:r>
      <w:r>
        <w:rPr>
          <w:color w:val="231F20"/>
          <w:spacing w:val="-4"/>
          <w:sz w:val="20"/>
          <w:lang w:val="en-GB"/>
        </w:rPr>
        <w:t>(UKCM)</w:t>
      </w:r>
    </w:p>
    <w:p w:rsidR="00110C08" w:rsidRDefault="007E572A">
      <w:pPr>
        <w:pStyle w:val="af4"/>
        <w:numPr>
          <w:ilvl w:val="3"/>
          <w:numId w:val="1"/>
        </w:numPr>
        <w:tabs>
          <w:tab w:val="left" w:pos="1517"/>
        </w:tabs>
        <w:spacing w:before="10"/>
        <w:rPr>
          <w:ins w:id="127" w:author="WANG SHUO (CHina MSA)" w:date="2025-12-01T09:57:00Z"/>
          <w:color w:val="231F20"/>
          <w:spacing w:val="-4"/>
          <w:sz w:val="20"/>
          <w:lang w:val="en-GB"/>
        </w:rPr>
        <w:pPrChange w:id="128" w:author="WANG SHUO (CHina MSA)" w:date="2025-12-01T10:11:00Z">
          <w:pPr>
            <w:pStyle w:val="af4"/>
            <w:numPr>
              <w:ilvl w:val="3"/>
              <w:numId w:val="1"/>
            </w:numPr>
            <w:tabs>
              <w:tab w:val="left" w:pos="1517"/>
            </w:tabs>
            <w:spacing w:before="10" w:line="280" w:lineRule="auto"/>
            <w:ind w:left="1517" w:right="6228"/>
          </w:pPr>
        </w:pPrChange>
      </w:pPr>
      <w:ins w:id="129" w:author="WANG SHUO (CHina MSA)" w:date="2025-12-01T10:09:00Z">
        <w:r>
          <w:rPr>
            <w:color w:val="231F20"/>
            <w:spacing w:val="-4"/>
            <w:sz w:val="20"/>
            <w:lang w:val="en-GB"/>
            <w:rPrChange w:id="130" w:author="WANG SHUO (CHina MSA)" w:date="2025-12-01T10:11:00Z">
              <w:rPr>
                <w:rFonts w:eastAsiaTheme="minorEastAsia"/>
                <w:sz w:val="20"/>
                <w:lang w:val="en-GB" w:eastAsia="zh-CN"/>
              </w:rPr>
            </w:rPrChange>
          </w:rPr>
          <w:t>S-130</w:t>
        </w:r>
      </w:ins>
      <w:ins w:id="131" w:author="WANG SHUO (CHina MSA)" w:date="2025-12-01T10:10:00Z">
        <w:r>
          <w:rPr>
            <w:color w:val="231F20"/>
            <w:spacing w:val="-4"/>
            <w:sz w:val="20"/>
            <w:lang w:val="en-GB"/>
            <w:rPrChange w:id="132" w:author="WANG SHUO (CHina MSA)" w:date="2025-12-01T10:11:00Z">
              <w:rPr>
                <w:rFonts w:eastAsiaTheme="minorEastAsia"/>
                <w:sz w:val="20"/>
                <w:lang w:val="en-GB" w:eastAsia="zh-CN"/>
              </w:rPr>
            </w:rPrChange>
          </w:rPr>
          <w:t xml:space="preserve"> Polygonal Demarcations of Global Sea Areas</w:t>
        </w:r>
      </w:ins>
    </w:p>
    <w:p w:rsidR="00110C08" w:rsidRPr="00110C08" w:rsidRDefault="007E572A">
      <w:pPr>
        <w:pStyle w:val="af4"/>
        <w:numPr>
          <w:ilvl w:val="3"/>
          <w:numId w:val="1"/>
        </w:numPr>
        <w:tabs>
          <w:tab w:val="left" w:pos="1517"/>
        </w:tabs>
        <w:spacing w:before="10" w:line="280" w:lineRule="auto"/>
        <w:ind w:right="6228"/>
        <w:rPr>
          <w:ins w:id="133" w:author="WANG SHUO (CHina MSA)" w:date="2025-12-01T10:02:00Z"/>
          <w:sz w:val="20"/>
          <w:lang w:val="en-GB"/>
          <w:rPrChange w:id="134" w:author="WANG SHUO (CHina MSA)" w:date="2025-12-01T10:02:00Z">
            <w:rPr>
              <w:ins w:id="135" w:author="WANG SHUO (CHina MSA)" w:date="2025-12-01T10:02:00Z"/>
              <w:rFonts w:eastAsiaTheme="minorEastAsia"/>
              <w:sz w:val="20"/>
              <w:lang w:val="en-GB" w:eastAsia="zh-CN"/>
            </w:rPr>
          </w:rPrChange>
        </w:rPr>
      </w:pPr>
      <w:bookmarkStart w:id="136" w:name="OLE_LINK2"/>
      <w:bookmarkStart w:id="137" w:name="OLE_LINK1"/>
      <w:ins w:id="138" w:author="WANG SHUO (CHina MSA)" w:date="2025-12-01T09:57:00Z">
        <w:r>
          <w:rPr>
            <w:rFonts w:eastAsiaTheme="minorEastAsia" w:hint="eastAsia"/>
            <w:sz w:val="20"/>
            <w:lang w:val="en-GB" w:eastAsia="zh-CN"/>
          </w:rPr>
          <w:t>S</w:t>
        </w:r>
        <w:r>
          <w:rPr>
            <w:rFonts w:eastAsiaTheme="minorEastAsia"/>
            <w:sz w:val="20"/>
            <w:lang w:val="en-GB" w:eastAsia="zh-CN"/>
          </w:rPr>
          <w:t>-131</w:t>
        </w:r>
      </w:ins>
      <w:bookmarkEnd w:id="136"/>
      <w:bookmarkEnd w:id="137"/>
      <w:ins w:id="139" w:author="WANG SHUO (CHina MSA)" w:date="2025-12-01T10:02:00Z">
        <w:r>
          <w:rPr>
            <w:rFonts w:eastAsiaTheme="minorEastAsia"/>
            <w:sz w:val="20"/>
            <w:lang w:val="en-GB" w:eastAsia="zh-CN"/>
          </w:rPr>
          <w:t xml:space="preserve"> Marine Harbour Infrastructure</w:t>
        </w:r>
      </w:ins>
    </w:p>
    <w:p w:rsidR="00110C08" w:rsidRPr="00110C08" w:rsidRDefault="007E572A">
      <w:pPr>
        <w:pStyle w:val="af4"/>
        <w:numPr>
          <w:ilvl w:val="3"/>
          <w:numId w:val="1"/>
        </w:numPr>
        <w:tabs>
          <w:tab w:val="left" w:pos="1517"/>
        </w:tabs>
        <w:spacing w:before="10"/>
        <w:rPr>
          <w:ins w:id="140" w:author="WANG SHUO (CHina MSA)" w:date="2025-12-01T10:09:00Z"/>
          <w:color w:val="231F20"/>
          <w:spacing w:val="-4"/>
          <w:sz w:val="20"/>
          <w:lang w:val="en-GB"/>
          <w:rPrChange w:id="141" w:author="WANG SHUO (CHina MSA)" w:date="2025-12-01T10:11:00Z">
            <w:rPr>
              <w:ins w:id="142" w:author="WANG SHUO (CHina MSA)" w:date="2025-12-01T10:09:00Z"/>
              <w:rFonts w:eastAsiaTheme="minorEastAsia"/>
              <w:sz w:val="20"/>
              <w:lang w:val="en-GB" w:eastAsia="zh-CN"/>
            </w:rPr>
          </w:rPrChange>
        </w:rPr>
        <w:pPrChange w:id="143" w:author="WANG SHUO (CHina MSA)" w:date="2025-12-01T10:11:00Z">
          <w:pPr>
            <w:pStyle w:val="af4"/>
            <w:numPr>
              <w:ilvl w:val="3"/>
              <w:numId w:val="1"/>
            </w:numPr>
            <w:tabs>
              <w:tab w:val="left" w:pos="1517"/>
            </w:tabs>
            <w:spacing w:before="10" w:line="280" w:lineRule="auto"/>
            <w:ind w:left="1517" w:right="6228"/>
          </w:pPr>
        </w:pPrChange>
      </w:pPr>
      <w:ins w:id="144" w:author="WANG SHUO (CHina MSA)" w:date="2025-12-01T10:09:00Z">
        <w:r>
          <w:rPr>
            <w:color w:val="231F20"/>
            <w:spacing w:val="-4"/>
            <w:sz w:val="20"/>
            <w:lang w:val="en-GB"/>
            <w:rPrChange w:id="145" w:author="WANG SHUO (CHina MSA)" w:date="2025-12-01T10:11:00Z">
              <w:rPr>
                <w:rFonts w:eastAsiaTheme="minorEastAsia"/>
                <w:sz w:val="20"/>
                <w:lang w:val="en-GB" w:eastAsia="zh-CN"/>
              </w:rPr>
            </w:rPrChange>
          </w:rPr>
          <w:t>S-158</w:t>
        </w:r>
      </w:ins>
      <w:ins w:id="146" w:author="WANG SHUO (CHina MSA)" w:date="2025-12-01T10:10:00Z">
        <w:r>
          <w:rPr>
            <w:color w:val="231F20"/>
            <w:spacing w:val="-4"/>
            <w:sz w:val="20"/>
            <w:lang w:val="en-GB"/>
            <w:rPrChange w:id="147" w:author="WANG SHUO (CHina MSA)" w:date="2025-12-01T10:11:00Z">
              <w:rPr>
                <w:rFonts w:eastAsiaTheme="minorEastAsia"/>
                <w:sz w:val="20"/>
                <w:lang w:val="en-GB" w:eastAsia="zh-CN"/>
              </w:rPr>
            </w:rPrChange>
          </w:rPr>
          <w:t xml:space="preserve"> Validation Checks - Introduction and Structure</w:t>
        </w:r>
      </w:ins>
    </w:p>
    <w:p w:rsidR="00110C08" w:rsidRPr="00110C08" w:rsidRDefault="007E572A">
      <w:pPr>
        <w:pStyle w:val="af4"/>
        <w:numPr>
          <w:ilvl w:val="3"/>
          <w:numId w:val="1"/>
        </w:numPr>
        <w:tabs>
          <w:tab w:val="left" w:pos="1517"/>
        </w:tabs>
        <w:spacing w:before="10" w:line="280" w:lineRule="auto"/>
        <w:ind w:right="6228"/>
        <w:rPr>
          <w:ins w:id="148" w:author="WANG SHUO (CHina MSA)" w:date="2025-12-01T09:57:00Z"/>
          <w:sz w:val="20"/>
          <w:lang w:val="en-GB"/>
          <w:rPrChange w:id="149" w:author="WANG SHUO (CHina MSA)" w:date="2025-12-01T09:57:00Z">
            <w:rPr>
              <w:ins w:id="150" w:author="WANG SHUO (CHina MSA)" w:date="2025-12-01T09:57:00Z"/>
              <w:color w:val="231F20"/>
              <w:spacing w:val="-4"/>
              <w:sz w:val="20"/>
              <w:lang w:val="en-GB"/>
            </w:rPr>
          </w:rPrChange>
        </w:rPr>
      </w:pPr>
      <w:ins w:id="151" w:author="WANG SHUO (CHina MSA)" w:date="2025-12-01T10:09:00Z">
        <w:r>
          <w:rPr>
            <w:rFonts w:eastAsiaTheme="minorEastAsia" w:hint="eastAsia"/>
            <w:sz w:val="20"/>
            <w:lang w:val="en-GB" w:eastAsia="zh-CN"/>
          </w:rPr>
          <w:t>S</w:t>
        </w:r>
        <w:r>
          <w:rPr>
            <w:rFonts w:eastAsiaTheme="minorEastAsia"/>
            <w:sz w:val="20"/>
            <w:lang w:val="en-GB" w:eastAsia="zh-CN"/>
          </w:rPr>
          <w:t>-164</w:t>
        </w:r>
      </w:ins>
      <w:ins w:id="152" w:author="WANG SHUO (CHina MSA)" w:date="2025-12-01T10:10:00Z">
        <w:r>
          <w:rPr>
            <w:rFonts w:eastAsiaTheme="minorEastAsia"/>
            <w:sz w:val="20"/>
            <w:lang w:val="en-GB" w:eastAsia="zh-CN"/>
          </w:rPr>
          <w:t xml:space="preserve"> IHO Test Data Sets for S-100 ECDIS</w:t>
        </w:r>
      </w:ins>
    </w:p>
    <w:p w:rsidR="00110C08" w:rsidRDefault="007E572A">
      <w:pPr>
        <w:pStyle w:val="af4"/>
        <w:tabs>
          <w:tab w:val="left" w:pos="1517"/>
        </w:tabs>
        <w:spacing w:before="10" w:line="280" w:lineRule="auto"/>
        <w:ind w:left="1233" w:right="6228" w:firstLine="0"/>
        <w:rPr>
          <w:sz w:val="20"/>
          <w:lang w:val="en-GB"/>
        </w:rPr>
      </w:pPr>
      <w:r>
        <w:rPr>
          <w:color w:val="231F20"/>
          <w:sz w:val="20"/>
          <w:lang w:val="en-GB"/>
        </w:rPr>
        <w:t>IALA</w:t>
      </w:r>
      <w:r>
        <w:rPr>
          <w:color w:val="231F20"/>
          <w:spacing w:val="-4"/>
          <w:sz w:val="20"/>
          <w:lang w:val="en-GB"/>
        </w:rPr>
        <w:t xml:space="preserve"> </w:t>
      </w:r>
      <w:r>
        <w:rPr>
          <w:color w:val="231F20"/>
          <w:sz w:val="20"/>
          <w:lang w:val="en-GB"/>
        </w:rPr>
        <w:t>(S-201</w:t>
      </w:r>
      <w:r>
        <w:rPr>
          <w:color w:val="231F20"/>
          <w:spacing w:val="-4"/>
          <w:sz w:val="20"/>
          <w:lang w:val="en-GB"/>
        </w:rPr>
        <w:t xml:space="preserve"> </w:t>
      </w:r>
      <w:r>
        <w:rPr>
          <w:color w:val="231F20"/>
          <w:sz w:val="20"/>
          <w:lang w:val="en-GB"/>
        </w:rPr>
        <w:t>to</w:t>
      </w:r>
      <w:r>
        <w:rPr>
          <w:color w:val="231F20"/>
          <w:spacing w:val="-4"/>
          <w:sz w:val="20"/>
          <w:lang w:val="en-GB"/>
        </w:rPr>
        <w:t xml:space="preserve"> </w:t>
      </w:r>
      <w:r>
        <w:rPr>
          <w:color w:val="231F20"/>
          <w:sz w:val="20"/>
          <w:lang w:val="en-GB"/>
        </w:rPr>
        <w:t>S-299)</w:t>
      </w:r>
    </w:p>
    <w:p w:rsidR="00110C08" w:rsidRDefault="007E572A">
      <w:pPr>
        <w:pStyle w:val="a5"/>
        <w:spacing w:before="19"/>
        <w:ind w:left="1233"/>
        <w:rPr>
          <w:lang w:val="en-GB"/>
        </w:rPr>
      </w:pPr>
      <w:r>
        <w:rPr>
          <w:color w:val="231F20"/>
          <w:spacing w:val="-2"/>
          <w:lang w:val="en-GB"/>
        </w:rPr>
        <w:t>Some</w:t>
      </w:r>
      <w:r>
        <w:rPr>
          <w:color w:val="231F20"/>
          <w:spacing w:val="-22"/>
          <w:lang w:val="en-GB"/>
        </w:rPr>
        <w:t xml:space="preserve"> </w:t>
      </w:r>
      <w:r>
        <w:rPr>
          <w:color w:val="231F20"/>
          <w:spacing w:val="-2"/>
          <w:lang w:val="en-GB"/>
        </w:rPr>
        <w:t>examples</w:t>
      </w:r>
      <w:r>
        <w:rPr>
          <w:color w:val="231F20"/>
          <w:spacing w:val="-21"/>
          <w:lang w:val="en-GB"/>
        </w:rPr>
        <w:t xml:space="preserve"> </w:t>
      </w:r>
      <w:r>
        <w:rPr>
          <w:color w:val="231F20"/>
          <w:spacing w:val="-5"/>
          <w:lang w:val="en-GB"/>
        </w:rPr>
        <w:t>are</w:t>
      </w:r>
    </w:p>
    <w:p w:rsidR="00110C08" w:rsidRPr="00110C08" w:rsidRDefault="007E572A">
      <w:pPr>
        <w:pStyle w:val="af4"/>
        <w:numPr>
          <w:ilvl w:val="3"/>
          <w:numId w:val="1"/>
        </w:numPr>
        <w:tabs>
          <w:tab w:val="left" w:pos="1517"/>
        </w:tabs>
        <w:spacing w:before="18"/>
        <w:rPr>
          <w:ins w:id="153" w:author="WANG SHUO (CHina MSA)" w:date="2025-12-24T11:13:00Z"/>
          <w:sz w:val="20"/>
          <w:lang w:val="en-GB"/>
          <w:rPrChange w:id="154" w:author="WANG SHUO (CHina MSA)" w:date="2025-12-24T11:13:00Z">
            <w:rPr>
              <w:ins w:id="155" w:author="WANG SHUO (CHina MSA)" w:date="2025-12-24T11:13:00Z"/>
              <w:color w:val="231F20"/>
              <w:spacing w:val="-4"/>
              <w:sz w:val="20"/>
              <w:lang w:val="en-GB"/>
            </w:rPr>
          </w:rPrChange>
        </w:rPr>
      </w:pPr>
      <w:r>
        <w:rPr>
          <w:color w:val="231F20"/>
          <w:spacing w:val="-4"/>
          <w:sz w:val="20"/>
          <w:lang w:val="en-GB"/>
        </w:rPr>
        <w:t>S-201</w:t>
      </w:r>
      <w:r>
        <w:rPr>
          <w:color w:val="231F20"/>
          <w:spacing w:val="-14"/>
          <w:sz w:val="20"/>
          <w:lang w:val="en-GB"/>
        </w:rPr>
        <w:t xml:space="preserve"> </w:t>
      </w:r>
      <w:r>
        <w:rPr>
          <w:color w:val="231F20"/>
          <w:spacing w:val="-4"/>
          <w:sz w:val="20"/>
          <w:lang w:val="en-GB"/>
        </w:rPr>
        <w:t>Aids</w:t>
      </w:r>
      <w:r>
        <w:rPr>
          <w:color w:val="231F20"/>
          <w:spacing w:val="-13"/>
          <w:sz w:val="20"/>
          <w:lang w:val="en-GB"/>
        </w:rPr>
        <w:t xml:space="preserve"> </w:t>
      </w:r>
      <w:r>
        <w:rPr>
          <w:color w:val="231F20"/>
          <w:spacing w:val="-4"/>
          <w:sz w:val="20"/>
          <w:lang w:val="en-GB"/>
        </w:rPr>
        <w:t>to</w:t>
      </w:r>
      <w:r>
        <w:rPr>
          <w:color w:val="231F20"/>
          <w:spacing w:val="-13"/>
          <w:sz w:val="20"/>
          <w:lang w:val="en-GB"/>
        </w:rPr>
        <w:t xml:space="preserve"> </w:t>
      </w:r>
      <w:r>
        <w:rPr>
          <w:color w:val="231F20"/>
          <w:spacing w:val="-4"/>
          <w:sz w:val="20"/>
          <w:lang w:val="en-GB"/>
        </w:rPr>
        <w:t>Navigation</w:t>
      </w:r>
      <w:r>
        <w:rPr>
          <w:color w:val="231F20"/>
          <w:spacing w:val="-13"/>
          <w:sz w:val="20"/>
          <w:lang w:val="en-GB"/>
        </w:rPr>
        <w:t xml:space="preserve"> </w:t>
      </w:r>
      <w:r>
        <w:rPr>
          <w:color w:val="231F20"/>
          <w:spacing w:val="-4"/>
          <w:sz w:val="20"/>
          <w:lang w:val="en-GB"/>
        </w:rPr>
        <w:t>Information</w:t>
      </w:r>
    </w:p>
    <w:p w:rsidR="00110C08" w:rsidRDefault="007E572A">
      <w:pPr>
        <w:pStyle w:val="af4"/>
        <w:numPr>
          <w:ilvl w:val="3"/>
          <w:numId w:val="1"/>
        </w:numPr>
        <w:tabs>
          <w:tab w:val="left" w:pos="1517"/>
        </w:tabs>
        <w:spacing w:before="18"/>
        <w:rPr>
          <w:sz w:val="20"/>
          <w:szCs w:val="20"/>
          <w:lang w:val="en-GB"/>
        </w:rPr>
      </w:pPr>
      <w:ins w:id="156" w:author="WANG SHUO (CHina MSA)" w:date="2025-12-24T11:13:00Z">
        <w:r>
          <w:rPr>
            <w:sz w:val="20"/>
            <w:szCs w:val="20"/>
            <w:rPrChange w:id="157" w:author="WANG SHUO (CHina MSA)" w:date="2025-12-24T11:13:00Z">
              <w:rPr/>
            </w:rPrChange>
          </w:rPr>
          <w:t>S-210 Inter-VTS Exchange Format</w:t>
        </w:r>
      </w:ins>
    </w:p>
    <w:p w:rsidR="00110C08" w:rsidRDefault="007E572A">
      <w:pPr>
        <w:pStyle w:val="af4"/>
        <w:numPr>
          <w:ilvl w:val="3"/>
          <w:numId w:val="1"/>
        </w:numPr>
        <w:tabs>
          <w:tab w:val="left" w:pos="1517"/>
        </w:tabs>
        <w:spacing w:before="10"/>
        <w:rPr>
          <w:sz w:val="20"/>
          <w:lang w:val="en-GB"/>
        </w:rPr>
      </w:pPr>
      <w:r>
        <w:rPr>
          <w:color w:val="231F20"/>
          <w:spacing w:val="-6"/>
          <w:sz w:val="20"/>
          <w:lang w:val="en-GB"/>
        </w:rPr>
        <w:t>S-211</w:t>
      </w:r>
      <w:r>
        <w:rPr>
          <w:color w:val="231F20"/>
          <w:spacing w:val="-16"/>
          <w:sz w:val="20"/>
          <w:lang w:val="en-GB"/>
        </w:rPr>
        <w:t xml:space="preserve"> </w:t>
      </w:r>
      <w:r>
        <w:rPr>
          <w:color w:val="231F20"/>
          <w:spacing w:val="-6"/>
          <w:sz w:val="20"/>
          <w:lang w:val="en-GB"/>
        </w:rPr>
        <w:t>Port</w:t>
      </w:r>
      <w:r>
        <w:rPr>
          <w:color w:val="231F20"/>
          <w:spacing w:val="-16"/>
          <w:sz w:val="20"/>
          <w:lang w:val="en-GB"/>
        </w:rPr>
        <w:t xml:space="preserve"> </w:t>
      </w:r>
      <w:r>
        <w:rPr>
          <w:color w:val="231F20"/>
          <w:spacing w:val="-6"/>
          <w:sz w:val="20"/>
          <w:lang w:val="en-GB"/>
        </w:rPr>
        <w:t>Call</w:t>
      </w:r>
      <w:r>
        <w:rPr>
          <w:color w:val="231F20"/>
          <w:spacing w:val="-15"/>
          <w:sz w:val="20"/>
          <w:lang w:val="en-GB"/>
        </w:rPr>
        <w:t xml:space="preserve"> </w:t>
      </w:r>
      <w:r>
        <w:rPr>
          <w:color w:val="231F20"/>
          <w:spacing w:val="-6"/>
          <w:sz w:val="20"/>
          <w:lang w:val="en-GB"/>
        </w:rPr>
        <w:t>Message</w:t>
      </w:r>
      <w:r>
        <w:rPr>
          <w:color w:val="231F20"/>
          <w:spacing w:val="-16"/>
          <w:sz w:val="20"/>
          <w:lang w:val="en-GB"/>
        </w:rPr>
        <w:t xml:space="preserve"> </w:t>
      </w:r>
      <w:r>
        <w:rPr>
          <w:color w:val="231F20"/>
          <w:spacing w:val="-6"/>
          <w:sz w:val="20"/>
          <w:lang w:val="en-GB"/>
        </w:rPr>
        <w:t>Format</w:t>
      </w:r>
    </w:p>
    <w:p w:rsidR="00110C08" w:rsidRDefault="007E572A">
      <w:pPr>
        <w:pStyle w:val="af4"/>
        <w:numPr>
          <w:ilvl w:val="3"/>
          <w:numId w:val="1"/>
        </w:numPr>
        <w:tabs>
          <w:tab w:val="left" w:pos="1517"/>
        </w:tabs>
        <w:spacing w:before="11"/>
        <w:rPr>
          <w:sz w:val="20"/>
          <w:lang w:val="en-GB"/>
        </w:rPr>
      </w:pPr>
      <w:r>
        <w:rPr>
          <w:color w:val="231F20"/>
          <w:spacing w:val="-4"/>
          <w:sz w:val="20"/>
          <w:lang w:val="en-GB"/>
        </w:rPr>
        <w:t>S-212</w:t>
      </w:r>
      <w:r>
        <w:rPr>
          <w:color w:val="231F20"/>
          <w:spacing w:val="-21"/>
          <w:sz w:val="20"/>
          <w:lang w:val="en-GB"/>
        </w:rPr>
        <w:t xml:space="preserve"> </w:t>
      </w:r>
      <w:r>
        <w:rPr>
          <w:color w:val="231F20"/>
          <w:spacing w:val="-4"/>
          <w:sz w:val="20"/>
          <w:lang w:val="en-GB"/>
        </w:rPr>
        <w:t>VTS</w:t>
      </w:r>
      <w:r>
        <w:rPr>
          <w:color w:val="231F20"/>
          <w:spacing w:val="-20"/>
          <w:sz w:val="20"/>
          <w:lang w:val="en-GB"/>
        </w:rPr>
        <w:t xml:space="preserve"> </w:t>
      </w:r>
      <w:r>
        <w:rPr>
          <w:color w:val="231F20"/>
          <w:spacing w:val="-4"/>
          <w:sz w:val="20"/>
          <w:lang w:val="en-GB"/>
        </w:rPr>
        <w:t>Digital</w:t>
      </w:r>
      <w:r>
        <w:rPr>
          <w:color w:val="231F20"/>
          <w:spacing w:val="-21"/>
          <w:sz w:val="20"/>
          <w:lang w:val="en-GB"/>
        </w:rPr>
        <w:t xml:space="preserve"> </w:t>
      </w:r>
      <w:r>
        <w:rPr>
          <w:color w:val="231F20"/>
          <w:spacing w:val="-4"/>
          <w:sz w:val="20"/>
          <w:lang w:val="en-GB"/>
        </w:rPr>
        <w:t>Information</w:t>
      </w:r>
      <w:r>
        <w:rPr>
          <w:color w:val="231F20"/>
          <w:spacing w:val="-20"/>
          <w:sz w:val="20"/>
          <w:lang w:val="en-GB"/>
        </w:rPr>
        <w:t xml:space="preserve"> </w:t>
      </w:r>
      <w:r>
        <w:rPr>
          <w:color w:val="231F20"/>
          <w:spacing w:val="-4"/>
          <w:sz w:val="20"/>
          <w:lang w:val="en-GB"/>
        </w:rPr>
        <w:t>Service</w:t>
      </w:r>
    </w:p>
    <w:p w:rsidR="00110C08" w:rsidRDefault="007E572A">
      <w:pPr>
        <w:pStyle w:val="af4"/>
        <w:numPr>
          <w:ilvl w:val="3"/>
          <w:numId w:val="1"/>
        </w:numPr>
        <w:tabs>
          <w:tab w:val="left" w:pos="1517"/>
        </w:tabs>
        <w:spacing w:before="10"/>
        <w:rPr>
          <w:sz w:val="20"/>
          <w:lang w:val="en-GB"/>
        </w:rPr>
      </w:pPr>
      <w:r>
        <w:rPr>
          <w:color w:val="231F20"/>
          <w:sz w:val="20"/>
          <w:lang w:val="en-GB"/>
        </w:rPr>
        <w:t>S-230</w:t>
      </w:r>
      <w:r>
        <w:rPr>
          <w:color w:val="231F20"/>
          <w:spacing w:val="-9"/>
          <w:sz w:val="20"/>
          <w:lang w:val="en-GB"/>
        </w:rPr>
        <w:t xml:space="preserve"> </w:t>
      </w:r>
      <w:r>
        <w:rPr>
          <w:color w:val="231F20"/>
          <w:sz w:val="20"/>
          <w:lang w:val="en-GB"/>
        </w:rPr>
        <w:t>Application</w:t>
      </w:r>
      <w:r>
        <w:rPr>
          <w:color w:val="231F20"/>
          <w:spacing w:val="-8"/>
          <w:sz w:val="20"/>
          <w:lang w:val="en-GB"/>
        </w:rPr>
        <w:t xml:space="preserve"> </w:t>
      </w:r>
      <w:r>
        <w:rPr>
          <w:color w:val="231F20"/>
          <w:sz w:val="20"/>
          <w:lang w:val="en-GB"/>
        </w:rPr>
        <w:t>Specific</w:t>
      </w:r>
      <w:r>
        <w:rPr>
          <w:color w:val="231F20"/>
          <w:spacing w:val="-8"/>
          <w:sz w:val="20"/>
          <w:lang w:val="en-GB"/>
        </w:rPr>
        <w:t xml:space="preserve"> </w:t>
      </w:r>
      <w:r>
        <w:rPr>
          <w:color w:val="231F20"/>
          <w:spacing w:val="-2"/>
          <w:sz w:val="20"/>
          <w:lang w:val="en-GB"/>
        </w:rPr>
        <w:t>Messages</w:t>
      </w:r>
    </w:p>
    <w:p w:rsidR="00110C08" w:rsidRDefault="007E572A">
      <w:pPr>
        <w:pStyle w:val="af4"/>
        <w:numPr>
          <w:ilvl w:val="3"/>
          <w:numId w:val="1"/>
        </w:numPr>
        <w:tabs>
          <w:tab w:val="left" w:pos="1517"/>
        </w:tabs>
        <w:spacing w:before="10"/>
        <w:rPr>
          <w:sz w:val="20"/>
          <w:lang w:val="en-GB"/>
        </w:rPr>
      </w:pPr>
      <w:r>
        <w:rPr>
          <w:color w:val="231F20"/>
          <w:spacing w:val="-2"/>
          <w:sz w:val="20"/>
          <w:lang w:val="en-GB"/>
        </w:rPr>
        <w:t>S-240</w:t>
      </w:r>
      <w:r>
        <w:rPr>
          <w:color w:val="231F20"/>
          <w:spacing w:val="-12"/>
          <w:sz w:val="20"/>
          <w:lang w:val="en-GB"/>
        </w:rPr>
        <w:t xml:space="preserve"> </w:t>
      </w:r>
      <w:r>
        <w:rPr>
          <w:color w:val="231F20"/>
          <w:spacing w:val="-2"/>
          <w:sz w:val="20"/>
          <w:lang w:val="en-GB"/>
        </w:rPr>
        <w:t>DGNSS</w:t>
      </w:r>
      <w:r>
        <w:rPr>
          <w:color w:val="231F20"/>
          <w:spacing w:val="-12"/>
          <w:sz w:val="20"/>
          <w:lang w:val="en-GB"/>
        </w:rPr>
        <w:t xml:space="preserve"> </w:t>
      </w:r>
      <w:r>
        <w:rPr>
          <w:color w:val="231F20"/>
          <w:spacing w:val="-2"/>
          <w:sz w:val="20"/>
          <w:lang w:val="en-GB"/>
        </w:rPr>
        <w:t>Station</w:t>
      </w:r>
      <w:r>
        <w:rPr>
          <w:color w:val="231F20"/>
          <w:spacing w:val="-12"/>
          <w:sz w:val="20"/>
          <w:lang w:val="en-GB"/>
        </w:rPr>
        <w:t xml:space="preserve"> </w:t>
      </w:r>
      <w:r>
        <w:rPr>
          <w:color w:val="231F20"/>
          <w:spacing w:val="-2"/>
          <w:sz w:val="20"/>
          <w:lang w:val="en-GB"/>
        </w:rPr>
        <w:t>Almanac</w:t>
      </w:r>
    </w:p>
    <w:p w:rsidR="00110C08" w:rsidRDefault="007E572A">
      <w:pPr>
        <w:pStyle w:val="af4"/>
        <w:numPr>
          <w:ilvl w:val="3"/>
          <w:numId w:val="1"/>
        </w:numPr>
        <w:tabs>
          <w:tab w:val="left" w:pos="1517"/>
        </w:tabs>
        <w:spacing w:before="11"/>
        <w:rPr>
          <w:sz w:val="20"/>
          <w:lang w:val="en-GB"/>
        </w:rPr>
      </w:pPr>
      <w:r>
        <w:rPr>
          <w:color w:val="231F20"/>
          <w:sz w:val="20"/>
          <w:lang w:val="en-GB"/>
        </w:rPr>
        <w:t>S-245</w:t>
      </w:r>
      <w:r>
        <w:rPr>
          <w:color w:val="231F20"/>
          <w:spacing w:val="-23"/>
          <w:sz w:val="20"/>
          <w:lang w:val="en-GB"/>
        </w:rPr>
        <w:t xml:space="preserve"> </w:t>
      </w:r>
      <w:proofErr w:type="spellStart"/>
      <w:r>
        <w:rPr>
          <w:color w:val="231F20"/>
          <w:sz w:val="20"/>
          <w:lang w:val="en-GB"/>
        </w:rPr>
        <w:t>eLoran</w:t>
      </w:r>
      <w:proofErr w:type="spellEnd"/>
      <w:r>
        <w:rPr>
          <w:color w:val="231F20"/>
          <w:spacing w:val="-23"/>
          <w:sz w:val="20"/>
          <w:lang w:val="en-GB"/>
        </w:rPr>
        <w:t xml:space="preserve"> </w:t>
      </w:r>
      <w:r>
        <w:rPr>
          <w:color w:val="231F20"/>
          <w:sz w:val="20"/>
          <w:lang w:val="en-GB"/>
        </w:rPr>
        <w:t>ASF</w:t>
      </w:r>
      <w:r>
        <w:rPr>
          <w:color w:val="231F20"/>
          <w:spacing w:val="-23"/>
          <w:sz w:val="20"/>
          <w:lang w:val="en-GB"/>
        </w:rPr>
        <w:t xml:space="preserve"> </w:t>
      </w:r>
      <w:r>
        <w:rPr>
          <w:color w:val="231F20"/>
          <w:spacing w:val="-4"/>
          <w:sz w:val="20"/>
          <w:lang w:val="en-GB"/>
        </w:rPr>
        <w:t>Data</w:t>
      </w:r>
    </w:p>
    <w:p w:rsidR="00110C08" w:rsidRDefault="007E572A">
      <w:pPr>
        <w:pStyle w:val="af4"/>
        <w:numPr>
          <w:ilvl w:val="3"/>
          <w:numId w:val="1"/>
        </w:numPr>
        <w:tabs>
          <w:tab w:val="left" w:pos="1517"/>
        </w:tabs>
        <w:spacing w:before="10"/>
        <w:rPr>
          <w:sz w:val="20"/>
          <w:lang w:val="en-GB"/>
        </w:rPr>
      </w:pPr>
      <w:r>
        <w:rPr>
          <w:color w:val="231F20"/>
          <w:sz w:val="20"/>
          <w:lang w:val="en-GB"/>
        </w:rPr>
        <w:t>S-246</w:t>
      </w:r>
      <w:r>
        <w:rPr>
          <w:color w:val="231F20"/>
          <w:spacing w:val="-22"/>
          <w:sz w:val="20"/>
          <w:lang w:val="en-GB"/>
        </w:rPr>
        <w:t xml:space="preserve"> </w:t>
      </w:r>
      <w:proofErr w:type="spellStart"/>
      <w:r>
        <w:rPr>
          <w:color w:val="231F20"/>
          <w:sz w:val="20"/>
          <w:lang w:val="en-GB"/>
        </w:rPr>
        <w:t>eLoran</w:t>
      </w:r>
      <w:proofErr w:type="spellEnd"/>
      <w:r>
        <w:rPr>
          <w:color w:val="231F20"/>
          <w:spacing w:val="-21"/>
          <w:sz w:val="20"/>
          <w:lang w:val="en-GB"/>
        </w:rPr>
        <w:t xml:space="preserve"> </w:t>
      </w:r>
      <w:r>
        <w:rPr>
          <w:color w:val="231F20"/>
          <w:sz w:val="20"/>
          <w:lang w:val="en-GB"/>
        </w:rPr>
        <w:t>Station</w:t>
      </w:r>
      <w:r>
        <w:rPr>
          <w:color w:val="231F20"/>
          <w:spacing w:val="-22"/>
          <w:sz w:val="20"/>
          <w:lang w:val="en-GB"/>
        </w:rPr>
        <w:t xml:space="preserve"> </w:t>
      </w:r>
      <w:r>
        <w:rPr>
          <w:color w:val="231F20"/>
          <w:spacing w:val="-2"/>
          <w:sz w:val="20"/>
          <w:lang w:val="en-GB"/>
        </w:rPr>
        <w:t>Almanac</w:t>
      </w:r>
    </w:p>
    <w:p w:rsidR="00110C08" w:rsidRDefault="007E572A">
      <w:pPr>
        <w:pStyle w:val="af4"/>
        <w:numPr>
          <w:ilvl w:val="3"/>
          <w:numId w:val="1"/>
        </w:numPr>
        <w:tabs>
          <w:tab w:val="left" w:pos="1517"/>
        </w:tabs>
        <w:spacing w:before="10"/>
        <w:rPr>
          <w:sz w:val="20"/>
          <w:lang w:val="en-GB"/>
        </w:rPr>
      </w:pPr>
      <w:r>
        <w:rPr>
          <w:color w:val="231F20"/>
          <w:spacing w:val="-2"/>
          <w:sz w:val="20"/>
          <w:lang w:val="en-GB"/>
        </w:rPr>
        <w:t>S-247</w:t>
      </w:r>
      <w:r>
        <w:rPr>
          <w:color w:val="231F20"/>
          <w:spacing w:val="-13"/>
          <w:sz w:val="20"/>
          <w:lang w:val="en-GB"/>
        </w:rPr>
        <w:t xml:space="preserve"> </w:t>
      </w:r>
      <w:r>
        <w:rPr>
          <w:color w:val="231F20"/>
          <w:spacing w:val="-2"/>
          <w:sz w:val="20"/>
          <w:lang w:val="en-GB"/>
        </w:rPr>
        <w:t>Differential</w:t>
      </w:r>
      <w:r>
        <w:rPr>
          <w:color w:val="231F20"/>
          <w:spacing w:val="-12"/>
          <w:sz w:val="20"/>
          <w:lang w:val="en-GB"/>
        </w:rPr>
        <w:t xml:space="preserve"> </w:t>
      </w:r>
      <w:proofErr w:type="spellStart"/>
      <w:r>
        <w:rPr>
          <w:color w:val="231F20"/>
          <w:spacing w:val="-2"/>
          <w:sz w:val="20"/>
          <w:lang w:val="en-GB"/>
        </w:rPr>
        <w:t>eLoran</w:t>
      </w:r>
      <w:proofErr w:type="spellEnd"/>
      <w:r>
        <w:rPr>
          <w:color w:val="231F20"/>
          <w:spacing w:val="-12"/>
          <w:sz w:val="20"/>
          <w:lang w:val="en-GB"/>
        </w:rPr>
        <w:t xml:space="preserve"> </w:t>
      </w:r>
      <w:r>
        <w:rPr>
          <w:color w:val="231F20"/>
          <w:spacing w:val="-2"/>
          <w:sz w:val="20"/>
          <w:lang w:val="en-GB"/>
        </w:rPr>
        <w:t>Reference</w:t>
      </w:r>
      <w:r>
        <w:rPr>
          <w:color w:val="231F20"/>
          <w:spacing w:val="-12"/>
          <w:sz w:val="20"/>
          <w:lang w:val="en-GB"/>
        </w:rPr>
        <w:t xml:space="preserve"> </w:t>
      </w:r>
      <w:r>
        <w:rPr>
          <w:color w:val="231F20"/>
          <w:spacing w:val="-2"/>
          <w:sz w:val="20"/>
          <w:lang w:val="en-GB"/>
        </w:rPr>
        <w:t>Station</w:t>
      </w:r>
      <w:r>
        <w:rPr>
          <w:color w:val="231F20"/>
          <w:spacing w:val="-12"/>
          <w:sz w:val="20"/>
          <w:lang w:val="en-GB"/>
        </w:rPr>
        <w:t xml:space="preserve"> </w:t>
      </w:r>
      <w:r>
        <w:rPr>
          <w:color w:val="231F20"/>
          <w:spacing w:val="-2"/>
          <w:sz w:val="20"/>
          <w:lang w:val="en-GB"/>
        </w:rPr>
        <w:t>Almanac</w:t>
      </w:r>
    </w:p>
    <w:p w:rsidR="00110C08" w:rsidRDefault="007E572A">
      <w:pPr>
        <w:pStyle w:val="a5"/>
        <w:spacing w:before="51" w:line="297" w:lineRule="auto"/>
        <w:ind w:left="837" w:right="3399" w:firstLine="396"/>
        <w:rPr>
          <w:lang w:val="en-GB"/>
        </w:rPr>
      </w:pPr>
      <w:r>
        <w:rPr>
          <w:color w:val="231F20"/>
          <w:lang w:val="en-GB"/>
        </w:rPr>
        <w:t>Joint</w:t>
      </w:r>
      <w:r>
        <w:rPr>
          <w:color w:val="231F20"/>
          <w:spacing w:val="-8"/>
          <w:lang w:val="en-GB"/>
        </w:rPr>
        <w:t xml:space="preserve"> </w:t>
      </w:r>
      <w:r>
        <w:rPr>
          <w:color w:val="231F20"/>
          <w:lang w:val="en-GB"/>
        </w:rPr>
        <w:t>Technical</w:t>
      </w:r>
      <w:r>
        <w:rPr>
          <w:color w:val="231F20"/>
          <w:spacing w:val="-8"/>
          <w:lang w:val="en-GB"/>
        </w:rPr>
        <w:t xml:space="preserve"> </w:t>
      </w:r>
      <w:r>
        <w:rPr>
          <w:color w:val="231F20"/>
          <w:lang w:val="en-GB"/>
        </w:rPr>
        <w:t>Commission</w:t>
      </w:r>
      <w:r>
        <w:rPr>
          <w:color w:val="231F20"/>
          <w:spacing w:val="-8"/>
          <w:lang w:val="en-GB"/>
        </w:rPr>
        <w:t xml:space="preserve"> </w:t>
      </w:r>
      <w:r>
        <w:rPr>
          <w:color w:val="231F20"/>
          <w:lang w:val="en-GB"/>
        </w:rPr>
        <w:t>for</w:t>
      </w:r>
      <w:r>
        <w:rPr>
          <w:color w:val="231F20"/>
          <w:spacing w:val="-8"/>
          <w:lang w:val="en-GB"/>
        </w:rPr>
        <w:t xml:space="preserve"> </w:t>
      </w:r>
      <w:r>
        <w:rPr>
          <w:color w:val="231F20"/>
          <w:lang w:val="en-GB"/>
        </w:rPr>
        <w:t>Oceanography</w:t>
      </w:r>
      <w:r>
        <w:rPr>
          <w:color w:val="231F20"/>
          <w:spacing w:val="-8"/>
          <w:lang w:val="en-GB"/>
        </w:rPr>
        <w:t xml:space="preserve"> </w:t>
      </w:r>
      <w:r>
        <w:rPr>
          <w:color w:val="231F20"/>
          <w:lang w:val="en-GB"/>
        </w:rPr>
        <w:t>and</w:t>
      </w:r>
      <w:r>
        <w:rPr>
          <w:color w:val="231F20"/>
          <w:spacing w:val="-8"/>
          <w:lang w:val="en-GB"/>
        </w:rPr>
        <w:t xml:space="preserve"> </w:t>
      </w:r>
      <w:r>
        <w:rPr>
          <w:color w:val="231F20"/>
          <w:lang w:val="en-GB"/>
        </w:rPr>
        <w:t>Marine</w:t>
      </w:r>
      <w:r>
        <w:rPr>
          <w:color w:val="231F20"/>
          <w:spacing w:val="-8"/>
          <w:lang w:val="en-GB"/>
        </w:rPr>
        <w:t xml:space="preserve"> </w:t>
      </w:r>
      <w:r>
        <w:rPr>
          <w:color w:val="231F20"/>
          <w:lang w:val="en-GB"/>
        </w:rPr>
        <w:t>Meteorology</w:t>
      </w:r>
      <w:r>
        <w:rPr>
          <w:color w:val="231F20"/>
          <w:spacing w:val="-8"/>
          <w:lang w:val="en-GB"/>
        </w:rPr>
        <w:t xml:space="preserve"> </w:t>
      </w:r>
      <w:r>
        <w:rPr>
          <w:color w:val="231F20"/>
          <w:lang w:val="en-GB"/>
        </w:rPr>
        <w:t xml:space="preserve">(WMO/IOC </w:t>
      </w:r>
      <w:r>
        <w:rPr>
          <w:color w:val="231F20"/>
          <w:spacing w:val="-4"/>
          <w:lang w:val="en-GB"/>
        </w:rPr>
        <w:t>JCOMM)</w:t>
      </w:r>
      <w:r>
        <w:rPr>
          <w:color w:val="231F20"/>
          <w:spacing w:val="-23"/>
          <w:lang w:val="en-GB"/>
        </w:rPr>
        <w:t xml:space="preserve"> </w:t>
      </w:r>
      <w:r>
        <w:rPr>
          <w:color w:val="231F20"/>
          <w:spacing w:val="-4"/>
          <w:lang w:val="en-GB"/>
        </w:rPr>
        <w:t>(S-411</w:t>
      </w:r>
      <w:r>
        <w:rPr>
          <w:color w:val="231F20"/>
          <w:spacing w:val="-23"/>
          <w:lang w:val="en-GB"/>
        </w:rPr>
        <w:t xml:space="preserve"> </w:t>
      </w:r>
      <w:r>
        <w:rPr>
          <w:color w:val="231F20"/>
          <w:spacing w:val="-4"/>
          <w:lang w:val="en-GB"/>
        </w:rPr>
        <w:t>to</w:t>
      </w:r>
      <w:r>
        <w:rPr>
          <w:color w:val="231F20"/>
          <w:spacing w:val="-23"/>
          <w:lang w:val="en-GB"/>
        </w:rPr>
        <w:t xml:space="preserve"> </w:t>
      </w:r>
      <w:r>
        <w:rPr>
          <w:color w:val="231F20"/>
          <w:spacing w:val="-4"/>
          <w:lang w:val="en-GB"/>
        </w:rPr>
        <w:t>S-414)</w:t>
      </w:r>
    </w:p>
    <w:p w:rsidR="00110C08" w:rsidRDefault="007E572A">
      <w:pPr>
        <w:pStyle w:val="af4"/>
        <w:numPr>
          <w:ilvl w:val="3"/>
          <w:numId w:val="1"/>
        </w:numPr>
        <w:tabs>
          <w:tab w:val="left" w:pos="1517"/>
        </w:tabs>
        <w:spacing w:line="251" w:lineRule="exact"/>
        <w:rPr>
          <w:sz w:val="20"/>
          <w:lang w:val="en-GB"/>
        </w:rPr>
      </w:pPr>
      <w:r>
        <w:rPr>
          <w:color w:val="231F20"/>
          <w:w w:val="90"/>
          <w:sz w:val="20"/>
          <w:lang w:val="en-GB"/>
        </w:rPr>
        <w:t>S-401</w:t>
      </w:r>
      <w:r>
        <w:rPr>
          <w:color w:val="231F20"/>
          <w:spacing w:val="-2"/>
          <w:w w:val="90"/>
          <w:sz w:val="20"/>
          <w:lang w:val="en-GB"/>
        </w:rPr>
        <w:t xml:space="preserve"> </w:t>
      </w:r>
      <w:r>
        <w:rPr>
          <w:color w:val="231F20"/>
          <w:w w:val="90"/>
          <w:sz w:val="20"/>
          <w:lang w:val="en-GB"/>
        </w:rPr>
        <w:t>Inland</w:t>
      </w:r>
      <w:r>
        <w:rPr>
          <w:color w:val="231F20"/>
          <w:spacing w:val="-1"/>
          <w:w w:val="90"/>
          <w:sz w:val="20"/>
          <w:lang w:val="en-GB"/>
        </w:rPr>
        <w:t xml:space="preserve"> </w:t>
      </w:r>
      <w:r>
        <w:rPr>
          <w:color w:val="231F20"/>
          <w:spacing w:val="-5"/>
          <w:w w:val="90"/>
          <w:sz w:val="20"/>
          <w:lang w:val="en-GB"/>
        </w:rPr>
        <w:t>ENC</w:t>
      </w:r>
    </w:p>
    <w:p w:rsidR="00110C08" w:rsidRDefault="007E572A">
      <w:pPr>
        <w:pStyle w:val="af4"/>
        <w:numPr>
          <w:ilvl w:val="3"/>
          <w:numId w:val="1"/>
        </w:numPr>
        <w:tabs>
          <w:tab w:val="left" w:pos="1517"/>
        </w:tabs>
        <w:spacing w:before="10"/>
        <w:rPr>
          <w:sz w:val="20"/>
          <w:lang w:val="en-GB"/>
        </w:rPr>
      </w:pPr>
      <w:r>
        <w:rPr>
          <w:color w:val="231F20"/>
          <w:spacing w:val="-4"/>
          <w:sz w:val="20"/>
          <w:lang w:val="en-GB"/>
        </w:rPr>
        <w:t>S-402</w:t>
      </w:r>
      <w:r>
        <w:rPr>
          <w:color w:val="231F20"/>
          <w:spacing w:val="-14"/>
          <w:sz w:val="20"/>
          <w:lang w:val="en-GB"/>
        </w:rPr>
        <w:t xml:space="preserve"> </w:t>
      </w:r>
      <w:r>
        <w:rPr>
          <w:color w:val="231F20"/>
          <w:spacing w:val="-4"/>
          <w:sz w:val="20"/>
          <w:lang w:val="en-GB"/>
        </w:rPr>
        <w:t>Bathymetric</w:t>
      </w:r>
      <w:r>
        <w:rPr>
          <w:color w:val="231F20"/>
          <w:spacing w:val="-13"/>
          <w:sz w:val="20"/>
          <w:lang w:val="en-GB"/>
        </w:rPr>
        <w:t xml:space="preserve"> </w:t>
      </w:r>
      <w:r>
        <w:rPr>
          <w:color w:val="231F20"/>
          <w:spacing w:val="-4"/>
          <w:sz w:val="20"/>
          <w:lang w:val="en-GB"/>
        </w:rPr>
        <w:t>Contour</w:t>
      </w:r>
      <w:r>
        <w:rPr>
          <w:color w:val="231F20"/>
          <w:spacing w:val="-13"/>
          <w:sz w:val="20"/>
          <w:lang w:val="en-GB"/>
        </w:rPr>
        <w:t xml:space="preserve"> </w:t>
      </w:r>
      <w:r>
        <w:rPr>
          <w:color w:val="231F20"/>
          <w:spacing w:val="-4"/>
          <w:sz w:val="20"/>
          <w:lang w:val="en-GB"/>
        </w:rPr>
        <w:t>Overlay</w:t>
      </w:r>
      <w:r>
        <w:rPr>
          <w:color w:val="231F20"/>
          <w:spacing w:val="-13"/>
          <w:sz w:val="20"/>
          <w:lang w:val="en-GB"/>
        </w:rPr>
        <w:t xml:space="preserve"> </w:t>
      </w:r>
      <w:r>
        <w:rPr>
          <w:color w:val="231F20"/>
          <w:spacing w:val="-4"/>
          <w:sz w:val="20"/>
          <w:lang w:val="en-GB"/>
        </w:rPr>
        <w:t>for</w:t>
      </w:r>
      <w:r>
        <w:rPr>
          <w:color w:val="231F20"/>
          <w:spacing w:val="-13"/>
          <w:sz w:val="20"/>
          <w:lang w:val="en-GB"/>
        </w:rPr>
        <w:t xml:space="preserve"> </w:t>
      </w:r>
      <w:r>
        <w:rPr>
          <w:color w:val="231F20"/>
          <w:spacing w:val="-4"/>
          <w:sz w:val="20"/>
          <w:lang w:val="en-GB"/>
        </w:rPr>
        <w:t>Inland</w:t>
      </w:r>
      <w:r>
        <w:rPr>
          <w:color w:val="231F20"/>
          <w:spacing w:val="-13"/>
          <w:sz w:val="20"/>
          <w:lang w:val="en-GB"/>
        </w:rPr>
        <w:t xml:space="preserve"> </w:t>
      </w:r>
      <w:r>
        <w:rPr>
          <w:color w:val="231F20"/>
          <w:spacing w:val="-5"/>
          <w:sz w:val="20"/>
          <w:lang w:val="en-GB"/>
        </w:rPr>
        <w:t>ENC</w:t>
      </w:r>
    </w:p>
    <w:p w:rsidR="00110C08" w:rsidRDefault="007E572A">
      <w:pPr>
        <w:pStyle w:val="af4"/>
        <w:numPr>
          <w:ilvl w:val="3"/>
          <w:numId w:val="1"/>
        </w:numPr>
        <w:tabs>
          <w:tab w:val="left" w:pos="1517"/>
        </w:tabs>
        <w:spacing w:before="10"/>
        <w:rPr>
          <w:sz w:val="20"/>
          <w:lang w:val="en-GB"/>
        </w:rPr>
      </w:pPr>
      <w:r>
        <w:rPr>
          <w:color w:val="231F20"/>
          <w:w w:val="90"/>
          <w:sz w:val="20"/>
          <w:lang w:val="en-GB"/>
        </w:rPr>
        <w:t>S-411</w:t>
      </w:r>
      <w:r>
        <w:rPr>
          <w:color w:val="231F20"/>
          <w:spacing w:val="-10"/>
          <w:w w:val="90"/>
          <w:sz w:val="20"/>
          <w:lang w:val="en-GB"/>
        </w:rPr>
        <w:t xml:space="preserve"> </w:t>
      </w:r>
      <w:r>
        <w:rPr>
          <w:color w:val="231F20"/>
          <w:w w:val="90"/>
          <w:sz w:val="20"/>
          <w:lang w:val="en-GB"/>
        </w:rPr>
        <w:t>JCOMM</w:t>
      </w:r>
      <w:r>
        <w:rPr>
          <w:color w:val="231F20"/>
          <w:spacing w:val="-9"/>
          <w:w w:val="90"/>
          <w:sz w:val="20"/>
          <w:lang w:val="en-GB"/>
        </w:rPr>
        <w:t xml:space="preserve"> </w:t>
      </w:r>
      <w:r>
        <w:rPr>
          <w:color w:val="231F20"/>
          <w:w w:val="90"/>
          <w:sz w:val="20"/>
          <w:lang w:val="en-GB"/>
        </w:rPr>
        <w:t>Ice</w:t>
      </w:r>
      <w:r>
        <w:rPr>
          <w:color w:val="231F20"/>
          <w:spacing w:val="-9"/>
          <w:w w:val="90"/>
          <w:sz w:val="20"/>
          <w:lang w:val="en-GB"/>
        </w:rPr>
        <w:t xml:space="preserve"> </w:t>
      </w:r>
      <w:r>
        <w:rPr>
          <w:color w:val="231F20"/>
          <w:spacing w:val="-2"/>
          <w:w w:val="90"/>
          <w:sz w:val="20"/>
          <w:lang w:val="en-GB"/>
        </w:rPr>
        <w:t>Information</w:t>
      </w:r>
    </w:p>
    <w:p w:rsidR="00110C08" w:rsidRDefault="007E572A">
      <w:pPr>
        <w:pStyle w:val="af4"/>
        <w:numPr>
          <w:ilvl w:val="3"/>
          <w:numId w:val="1"/>
        </w:numPr>
        <w:tabs>
          <w:tab w:val="left" w:pos="1517"/>
        </w:tabs>
        <w:spacing w:before="11"/>
        <w:rPr>
          <w:sz w:val="20"/>
          <w:lang w:val="en-GB"/>
        </w:rPr>
      </w:pPr>
      <w:r>
        <w:rPr>
          <w:color w:val="231F20"/>
          <w:spacing w:val="-6"/>
          <w:sz w:val="20"/>
          <w:lang w:val="en-GB"/>
        </w:rPr>
        <w:t>S-412</w:t>
      </w:r>
      <w:r>
        <w:rPr>
          <w:color w:val="231F20"/>
          <w:spacing w:val="-20"/>
          <w:sz w:val="20"/>
          <w:lang w:val="en-GB"/>
        </w:rPr>
        <w:t xml:space="preserve"> </w:t>
      </w:r>
      <w:r>
        <w:rPr>
          <w:color w:val="231F20"/>
          <w:spacing w:val="-6"/>
          <w:sz w:val="20"/>
          <w:lang w:val="en-GB"/>
        </w:rPr>
        <w:t>JCOMM</w:t>
      </w:r>
      <w:r>
        <w:rPr>
          <w:color w:val="231F20"/>
          <w:spacing w:val="-20"/>
          <w:sz w:val="20"/>
          <w:lang w:val="en-GB"/>
        </w:rPr>
        <w:t xml:space="preserve"> </w:t>
      </w:r>
      <w:r>
        <w:rPr>
          <w:color w:val="231F20"/>
          <w:spacing w:val="-6"/>
          <w:sz w:val="20"/>
          <w:lang w:val="en-GB"/>
        </w:rPr>
        <w:t>Weather</w:t>
      </w:r>
      <w:r>
        <w:rPr>
          <w:color w:val="231F20"/>
          <w:spacing w:val="-20"/>
          <w:sz w:val="20"/>
          <w:lang w:val="en-GB"/>
        </w:rPr>
        <w:t xml:space="preserve"> </w:t>
      </w:r>
      <w:r>
        <w:rPr>
          <w:color w:val="231F20"/>
          <w:spacing w:val="-6"/>
          <w:sz w:val="20"/>
          <w:lang w:val="en-GB"/>
        </w:rPr>
        <w:t>Overlay</w:t>
      </w:r>
    </w:p>
    <w:p w:rsidR="00110C08" w:rsidRDefault="007E572A">
      <w:pPr>
        <w:pStyle w:val="af4"/>
        <w:numPr>
          <w:ilvl w:val="3"/>
          <w:numId w:val="1"/>
        </w:numPr>
        <w:tabs>
          <w:tab w:val="left" w:pos="1517"/>
        </w:tabs>
        <w:spacing w:before="10"/>
        <w:rPr>
          <w:sz w:val="20"/>
          <w:lang w:val="en-GB"/>
        </w:rPr>
      </w:pPr>
      <w:r>
        <w:rPr>
          <w:color w:val="231F20"/>
          <w:spacing w:val="-8"/>
          <w:sz w:val="20"/>
          <w:lang w:val="en-GB"/>
        </w:rPr>
        <w:t>S-413</w:t>
      </w:r>
      <w:r>
        <w:rPr>
          <w:color w:val="231F20"/>
          <w:spacing w:val="-18"/>
          <w:sz w:val="20"/>
          <w:lang w:val="en-GB"/>
        </w:rPr>
        <w:t xml:space="preserve"> </w:t>
      </w:r>
      <w:r>
        <w:rPr>
          <w:color w:val="231F20"/>
          <w:spacing w:val="-8"/>
          <w:sz w:val="20"/>
          <w:lang w:val="en-GB"/>
        </w:rPr>
        <w:t>Weather</w:t>
      </w:r>
      <w:r>
        <w:rPr>
          <w:color w:val="231F20"/>
          <w:spacing w:val="-17"/>
          <w:sz w:val="20"/>
          <w:lang w:val="en-GB"/>
        </w:rPr>
        <w:t xml:space="preserve"> </w:t>
      </w:r>
      <w:r>
        <w:rPr>
          <w:color w:val="231F20"/>
          <w:spacing w:val="-8"/>
          <w:sz w:val="20"/>
          <w:lang w:val="en-GB"/>
        </w:rPr>
        <w:t>and</w:t>
      </w:r>
      <w:r>
        <w:rPr>
          <w:color w:val="231F20"/>
          <w:spacing w:val="-17"/>
          <w:sz w:val="20"/>
          <w:lang w:val="en-GB"/>
        </w:rPr>
        <w:t xml:space="preserve"> </w:t>
      </w:r>
      <w:r>
        <w:rPr>
          <w:color w:val="231F20"/>
          <w:spacing w:val="-8"/>
          <w:sz w:val="20"/>
          <w:lang w:val="en-GB"/>
        </w:rPr>
        <w:t>Wave</w:t>
      </w:r>
      <w:r>
        <w:rPr>
          <w:color w:val="231F20"/>
          <w:spacing w:val="-17"/>
          <w:sz w:val="20"/>
          <w:lang w:val="en-GB"/>
        </w:rPr>
        <w:t xml:space="preserve"> </w:t>
      </w:r>
      <w:r>
        <w:rPr>
          <w:color w:val="231F20"/>
          <w:spacing w:val="-8"/>
          <w:sz w:val="20"/>
          <w:lang w:val="en-GB"/>
        </w:rPr>
        <w:t>Conditions</w:t>
      </w:r>
    </w:p>
    <w:p w:rsidR="00110C08" w:rsidRPr="00110C08" w:rsidRDefault="007E572A">
      <w:pPr>
        <w:pStyle w:val="af4"/>
        <w:numPr>
          <w:ilvl w:val="3"/>
          <w:numId w:val="1"/>
        </w:numPr>
        <w:tabs>
          <w:tab w:val="left" w:pos="1517"/>
        </w:tabs>
        <w:spacing w:before="10"/>
        <w:rPr>
          <w:sz w:val="20"/>
          <w:lang w:val="en-GB"/>
          <w:rPrChange w:id="158" w:author="WANG SHUO (CHina MSA)" w:date="2025-12-24T11:16:00Z">
            <w:rPr>
              <w:lang w:val="en-GB"/>
            </w:rPr>
          </w:rPrChange>
        </w:rPr>
      </w:pPr>
      <w:r>
        <w:rPr>
          <w:color w:val="231F20"/>
          <w:spacing w:val="-8"/>
          <w:sz w:val="20"/>
          <w:lang w:val="en-GB"/>
        </w:rPr>
        <w:t>S-414</w:t>
      </w:r>
      <w:r>
        <w:rPr>
          <w:color w:val="231F20"/>
          <w:spacing w:val="-16"/>
          <w:sz w:val="20"/>
          <w:lang w:val="en-GB"/>
        </w:rPr>
        <w:t xml:space="preserve"> </w:t>
      </w:r>
      <w:r>
        <w:rPr>
          <w:color w:val="231F20"/>
          <w:spacing w:val="-8"/>
          <w:sz w:val="20"/>
          <w:lang w:val="en-GB"/>
        </w:rPr>
        <w:t>Weather</w:t>
      </w:r>
      <w:r>
        <w:rPr>
          <w:color w:val="231F20"/>
          <w:spacing w:val="-15"/>
          <w:sz w:val="20"/>
          <w:lang w:val="en-GB"/>
        </w:rPr>
        <w:t xml:space="preserve"> </w:t>
      </w:r>
      <w:r>
        <w:rPr>
          <w:color w:val="231F20"/>
          <w:spacing w:val="-8"/>
          <w:sz w:val="20"/>
          <w:lang w:val="en-GB"/>
        </w:rPr>
        <w:t>and</w:t>
      </w:r>
      <w:r>
        <w:rPr>
          <w:color w:val="231F20"/>
          <w:spacing w:val="-16"/>
          <w:sz w:val="20"/>
          <w:lang w:val="en-GB"/>
        </w:rPr>
        <w:t xml:space="preserve"> </w:t>
      </w:r>
      <w:r>
        <w:rPr>
          <w:color w:val="231F20"/>
          <w:spacing w:val="-8"/>
          <w:sz w:val="20"/>
          <w:lang w:val="en-GB"/>
        </w:rPr>
        <w:t>Wave</w:t>
      </w:r>
      <w:r>
        <w:rPr>
          <w:color w:val="231F20"/>
          <w:spacing w:val="-15"/>
          <w:sz w:val="20"/>
          <w:lang w:val="en-GB"/>
        </w:rPr>
        <w:t xml:space="preserve"> </w:t>
      </w:r>
      <w:r>
        <w:rPr>
          <w:color w:val="231F20"/>
          <w:spacing w:val="-8"/>
          <w:sz w:val="20"/>
          <w:lang w:val="en-GB"/>
        </w:rPr>
        <w:t>Observations</w:t>
      </w:r>
    </w:p>
    <w:p w:rsidR="00110C08" w:rsidRDefault="007E572A">
      <w:pPr>
        <w:pStyle w:val="a5"/>
        <w:spacing w:before="51" w:line="297" w:lineRule="auto"/>
        <w:ind w:left="837" w:right="3399" w:firstLine="396"/>
        <w:rPr>
          <w:ins w:id="159" w:author="WANG SHUO (CHina MSA)" w:date="2025-12-24T11:18:00Z"/>
          <w:color w:val="231F20"/>
          <w:lang w:val="en-GB"/>
        </w:rPr>
        <w:pPrChange w:id="160" w:author="WANG SHUO (CHina MSA)" w:date="2025-12-24T11:17:00Z">
          <w:pPr>
            <w:pStyle w:val="a5"/>
          </w:pPr>
        </w:pPrChange>
      </w:pPr>
      <w:ins w:id="161" w:author="WANG SHUO (CHina MSA)" w:date="2025-12-24T11:17:00Z">
        <w:r>
          <w:t xml:space="preserve">International </w:t>
        </w:r>
        <w:proofErr w:type="spellStart"/>
        <w:r>
          <w:t>Electrotechnical</w:t>
        </w:r>
        <w:proofErr w:type="spellEnd"/>
        <w:r>
          <w:t xml:space="preserve"> Commission</w:t>
        </w:r>
        <w:r>
          <w:rPr>
            <w:color w:val="231F20"/>
            <w:lang w:val="en-GB"/>
          </w:rPr>
          <w:t xml:space="preserve"> (IEC</w:t>
        </w:r>
        <w:r>
          <w:rPr>
            <w:color w:val="231F20"/>
            <w:lang w:val="en-GB"/>
            <w:rPrChange w:id="162" w:author="WANG SHUO (CHina MSA)" w:date="2025-12-24T11:17:00Z">
              <w:rPr>
                <w:color w:val="231F20"/>
                <w:spacing w:val="-4"/>
                <w:lang w:val="en-GB"/>
              </w:rPr>
            </w:rPrChange>
          </w:rPr>
          <w:t>)</w:t>
        </w:r>
        <w:r>
          <w:rPr>
            <w:color w:val="231F20"/>
            <w:lang w:val="en-GB"/>
            <w:rPrChange w:id="163" w:author="WANG SHUO (CHina MSA)" w:date="2025-12-24T11:17:00Z">
              <w:rPr>
                <w:color w:val="231F20"/>
                <w:spacing w:val="-23"/>
                <w:lang w:val="en-GB"/>
              </w:rPr>
            </w:rPrChange>
          </w:rPr>
          <w:t xml:space="preserve"> </w:t>
        </w:r>
        <w:r>
          <w:rPr>
            <w:color w:val="231F20"/>
            <w:lang w:val="en-GB"/>
            <w:rPrChange w:id="164" w:author="WANG SHUO (CHina MSA)" w:date="2025-12-24T11:17:00Z">
              <w:rPr>
                <w:color w:val="231F20"/>
                <w:spacing w:val="-4"/>
                <w:lang w:val="en-GB"/>
              </w:rPr>
            </w:rPrChange>
          </w:rPr>
          <w:t>(S-4</w:t>
        </w:r>
      </w:ins>
      <w:ins w:id="165" w:author="WANG SHUO (CHina MSA)" w:date="2025-12-24T11:18:00Z">
        <w:r>
          <w:rPr>
            <w:color w:val="231F20"/>
            <w:lang w:val="en-GB"/>
          </w:rPr>
          <w:t>21</w:t>
        </w:r>
      </w:ins>
      <w:ins w:id="166" w:author="WANG SHUO (CHina MSA)" w:date="2025-12-24T11:17:00Z">
        <w:r>
          <w:rPr>
            <w:color w:val="231F20"/>
            <w:lang w:val="en-GB"/>
            <w:rPrChange w:id="167" w:author="WANG SHUO (CHina MSA)" w:date="2025-12-24T11:17:00Z">
              <w:rPr>
                <w:color w:val="231F20"/>
                <w:spacing w:val="-23"/>
                <w:lang w:val="en-GB"/>
              </w:rPr>
            </w:rPrChange>
          </w:rPr>
          <w:t xml:space="preserve"> </w:t>
        </w:r>
        <w:r>
          <w:rPr>
            <w:color w:val="231F20"/>
            <w:lang w:val="en-GB"/>
            <w:rPrChange w:id="168" w:author="WANG SHUO (CHina MSA)" w:date="2025-12-24T11:17:00Z">
              <w:rPr>
                <w:color w:val="231F20"/>
                <w:spacing w:val="-4"/>
                <w:lang w:val="en-GB"/>
              </w:rPr>
            </w:rPrChange>
          </w:rPr>
          <w:t>to</w:t>
        </w:r>
        <w:r>
          <w:rPr>
            <w:color w:val="231F20"/>
            <w:lang w:val="en-GB"/>
            <w:rPrChange w:id="169" w:author="WANG SHUO (CHina MSA)" w:date="2025-12-24T11:17:00Z">
              <w:rPr>
                <w:color w:val="231F20"/>
                <w:spacing w:val="-23"/>
                <w:lang w:val="en-GB"/>
              </w:rPr>
            </w:rPrChange>
          </w:rPr>
          <w:t xml:space="preserve"> </w:t>
        </w:r>
        <w:r>
          <w:rPr>
            <w:color w:val="231F20"/>
            <w:lang w:val="en-GB"/>
            <w:rPrChange w:id="170" w:author="WANG SHUO (CHina MSA)" w:date="2025-12-24T11:17:00Z">
              <w:rPr>
                <w:color w:val="231F20"/>
                <w:spacing w:val="-4"/>
                <w:lang w:val="en-GB"/>
              </w:rPr>
            </w:rPrChange>
          </w:rPr>
          <w:t>S-4</w:t>
        </w:r>
      </w:ins>
      <w:ins w:id="171" w:author="WANG SHUO (CHina MSA)" w:date="2025-12-24T11:18:00Z">
        <w:r>
          <w:rPr>
            <w:color w:val="231F20"/>
            <w:lang w:val="en-GB"/>
          </w:rPr>
          <w:t>30</w:t>
        </w:r>
      </w:ins>
      <w:ins w:id="172" w:author="WANG SHUO (CHina MSA)" w:date="2025-12-24T11:17:00Z">
        <w:r>
          <w:rPr>
            <w:color w:val="231F20"/>
            <w:lang w:val="en-GB"/>
            <w:rPrChange w:id="173" w:author="WANG SHUO (CHina MSA)" w:date="2025-12-24T11:17:00Z">
              <w:rPr>
                <w:color w:val="231F20"/>
                <w:spacing w:val="-4"/>
                <w:lang w:val="en-GB"/>
              </w:rPr>
            </w:rPrChange>
          </w:rPr>
          <w:t>)</w:t>
        </w:r>
      </w:ins>
    </w:p>
    <w:p w:rsidR="00110C08" w:rsidRDefault="007E572A">
      <w:pPr>
        <w:pStyle w:val="af4"/>
        <w:numPr>
          <w:ilvl w:val="3"/>
          <w:numId w:val="1"/>
        </w:numPr>
        <w:tabs>
          <w:tab w:val="left" w:pos="1517"/>
        </w:tabs>
        <w:spacing w:before="10"/>
        <w:rPr>
          <w:ins w:id="174" w:author="WANG SHUO (CHina MSA)" w:date="2025-12-24T11:18:00Z"/>
          <w:sz w:val="20"/>
          <w:lang w:val="en-GB"/>
        </w:rPr>
      </w:pPr>
      <w:ins w:id="175" w:author="WANG SHUO (CHina MSA)" w:date="2025-12-24T11:18:00Z">
        <w:r>
          <w:rPr>
            <w:color w:val="231F20"/>
            <w:spacing w:val="-8"/>
            <w:sz w:val="20"/>
            <w:lang w:val="en-GB"/>
          </w:rPr>
          <w:t>S-421</w:t>
        </w:r>
        <w:r>
          <w:rPr>
            <w:color w:val="231F20"/>
            <w:spacing w:val="-16"/>
            <w:sz w:val="20"/>
            <w:lang w:val="en-GB"/>
          </w:rPr>
          <w:t xml:space="preserve"> </w:t>
        </w:r>
        <w:r>
          <w:rPr>
            <w:color w:val="231F20"/>
            <w:spacing w:val="-8"/>
            <w:sz w:val="20"/>
            <w:lang w:val="en-GB"/>
          </w:rPr>
          <w:t>Route Plan</w:t>
        </w:r>
      </w:ins>
    </w:p>
    <w:p w:rsidR="00110C08" w:rsidRPr="00110C08" w:rsidRDefault="00110C08">
      <w:pPr>
        <w:pStyle w:val="a5"/>
        <w:spacing w:before="51" w:line="297" w:lineRule="auto"/>
        <w:ind w:left="837" w:right="3399" w:firstLine="396"/>
        <w:rPr>
          <w:color w:val="231F20"/>
          <w:lang w:val="en-GB"/>
          <w:rPrChange w:id="176" w:author="WANG SHUO (CHina MSA)" w:date="2025-12-24T11:17:00Z">
            <w:rPr>
              <w:lang w:val="en-GB"/>
            </w:rPr>
          </w:rPrChange>
        </w:rPr>
        <w:pPrChange w:id="177" w:author="WANG SHUO (CHina MSA)" w:date="2025-12-24T11:17:00Z">
          <w:pPr>
            <w:pStyle w:val="a5"/>
          </w:pPr>
        </w:pPrChange>
      </w:pPr>
    </w:p>
    <w:p w:rsidR="00110C08" w:rsidRDefault="00110C08">
      <w:pPr>
        <w:pStyle w:val="a5"/>
        <w:spacing w:before="114"/>
        <w:rPr>
          <w:lang w:val="en-GB"/>
        </w:rPr>
      </w:pPr>
    </w:p>
    <w:p w:rsidR="00110C08" w:rsidRDefault="007E572A">
      <w:pPr>
        <w:pStyle w:val="af4"/>
        <w:numPr>
          <w:ilvl w:val="2"/>
          <w:numId w:val="1"/>
        </w:numPr>
        <w:tabs>
          <w:tab w:val="left" w:pos="1432"/>
        </w:tabs>
        <w:ind w:left="1432" w:hanging="595"/>
        <w:jc w:val="left"/>
        <w:rPr>
          <w:rFonts w:ascii="Lucida Sans"/>
          <w:sz w:val="20"/>
          <w:lang w:val="en-GB"/>
        </w:rPr>
      </w:pPr>
      <w:r>
        <w:rPr>
          <w:rFonts w:ascii="Lucida Sans"/>
          <w:color w:val="231F20"/>
          <w:sz w:val="20"/>
          <w:lang w:val="en-GB"/>
        </w:rPr>
        <w:t>IALA</w:t>
      </w:r>
      <w:r>
        <w:rPr>
          <w:rFonts w:ascii="Lucida Sans"/>
          <w:color w:val="231F20"/>
          <w:spacing w:val="-12"/>
          <w:sz w:val="20"/>
          <w:lang w:val="en-GB"/>
        </w:rPr>
        <w:t xml:space="preserve"> </w:t>
      </w:r>
      <w:r>
        <w:rPr>
          <w:rFonts w:ascii="Lucida Sans"/>
          <w:color w:val="231F20"/>
          <w:sz w:val="20"/>
          <w:lang w:val="en-GB"/>
        </w:rPr>
        <w:t>AND</w:t>
      </w:r>
      <w:r>
        <w:rPr>
          <w:rFonts w:ascii="Lucida Sans"/>
          <w:color w:val="231F20"/>
          <w:spacing w:val="6"/>
          <w:sz w:val="20"/>
          <w:lang w:val="en-GB"/>
        </w:rPr>
        <w:t xml:space="preserve"> </w:t>
      </w:r>
      <w:r>
        <w:rPr>
          <w:rFonts w:ascii="Lucida Sans"/>
          <w:color w:val="231F20"/>
          <w:sz w:val="20"/>
          <w:lang w:val="en-GB"/>
        </w:rPr>
        <w:t>S-100</w:t>
      </w:r>
      <w:r>
        <w:rPr>
          <w:rFonts w:ascii="Lucida Sans"/>
          <w:color w:val="231F20"/>
          <w:spacing w:val="6"/>
          <w:sz w:val="20"/>
          <w:lang w:val="en-GB"/>
        </w:rPr>
        <w:t xml:space="preserve"> </w:t>
      </w:r>
      <w:r>
        <w:rPr>
          <w:rFonts w:ascii="Lucida Sans"/>
          <w:color w:val="231F20"/>
          <w:spacing w:val="-2"/>
          <w:sz w:val="20"/>
          <w:lang w:val="en-GB"/>
        </w:rPr>
        <w:t>DEVELOPMENT</w:t>
      </w:r>
    </w:p>
    <w:p w:rsidR="00110C08" w:rsidRDefault="007E572A">
      <w:pPr>
        <w:pStyle w:val="a5"/>
        <w:spacing w:before="58" w:line="297" w:lineRule="auto"/>
        <w:ind w:left="837" w:right="3412"/>
        <w:jc w:val="both"/>
        <w:rPr>
          <w:lang w:val="en-GB"/>
        </w:rPr>
      </w:pPr>
      <w:r>
        <w:rPr>
          <w:color w:val="231F20"/>
          <w:spacing w:val="-6"/>
          <w:lang w:val="en-GB"/>
        </w:rPr>
        <w:t>IALA</w:t>
      </w:r>
      <w:r>
        <w:rPr>
          <w:color w:val="231F20"/>
          <w:spacing w:val="-10"/>
          <w:lang w:val="en-GB"/>
        </w:rPr>
        <w:t xml:space="preserve"> </w:t>
      </w:r>
      <w:r>
        <w:rPr>
          <w:color w:val="231F20"/>
          <w:spacing w:val="-6"/>
          <w:lang w:val="en-GB"/>
        </w:rPr>
        <w:t>plays</w:t>
      </w:r>
      <w:r>
        <w:rPr>
          <w:color w:val="231F20"/>
          <w:spacing w:val="-10"/>
          <w:lang w:val="en-GB"/>
        </w:rPr>
        <w:t xml:space="preserve"> </w:t>
      </w:r>
      <w:r>
        <w:rPr>
          <w:color w:val="231F20"/>
          <w:spacing w:val="-6"/>
          <w:lang w:val="en-GB"/>
        </w:rPr>
        <w:t>a</w:t>
      </w:r>
      <w:r>
        <w:rPr>
          <w:color w:val="231F20"/>
          <w:spacing w:val="-9"/>
          <w:lang w:val="en-GB"/>
        </w:rPr>
        <w:t xml:space="preserve"> </w:t>
      </w:r>
      <w:r>
        <w:rPr>
          <w:color w:val="231F20"/>
          <w:spacing w:val="-6"/>
          <w:lang w:val="en-GB"/>
        </w:rPr>
        <w:t>significant</w:t>
      </w:r>
      <w:r>
        <w:rPr>
          <w:color w:val="231F20"/>
          <w:spacing w:val="-10"/>
          <w:lang w:val="en-GB"/>
        </w:rPr>
        <w:t xml:space="preserve"> </w:t>
      </w:r>
      <w:r>
        <w:rPr>
          <w:color w:val="231F20"/>
          <w:spacing w:val="-6"/>
          <w:lang w:val="en-GB"/>
        </w:rPr>
        <w:t>role</w:t>
      </w:r>
      <w:r>
        <w:rPr>
          <w:color w:val="231F20"/>
          <w:spacing w:val="-10"/>
          <w:lang w:val="en-GB"/>
        </w:rPr>
        <w:t xml:space="preserve"> </w:t>
      </w:r>
      <w:r>
        <w:rPr>
          <w:color w:val="231F20"/>
          <w:spacing w:val="-6"/>
          <w:lang w:val="en-GB"/>
        </w:rPr>
        <w:t>in</w:t>
      </w:r>
      <w:r>
        <w:rPr>
          <w:color w:val="231F20"/>
          <w:spacing w:val="-9"/>
          <w:lang w:val="en-GB"/>
        </w:rPr>
        <w:t xml:space="preserve"> </w:t>
      </w:r>
      <w:r>
        <w:rPr>
          <w:color w:val="231F20"/>
          <w:spacing w:val="-6"/>
          <w:lang w:val="en-GB"/>
        </w:rPr>
        <w:t>the</w:t>
      </w:r>
      <w:r>
        <w:rPr>
          <w:color w:val="231F20"/>
          <w:spacing w:val="-10"/>
          <w:lang w:val="en-GB"/>
        </w:rPr>
        <w:t xml:space="preserve"> </w:t>
      </w:r>
      <w:r>
        <w:rPr>
          <w:color w:val="231F20"/>
          <w:spacing w:val="-6"/>
          <w:lang w:val="en-GB"/>
        </w:rPr>
        <w:t>development</w:t>
      </w:r>
      <w:r>
        <w:rPr>
          <w:color w:val="231F20"/>
          <w:spacing w:val="-9"/>
          <w:lang w:val="en-GB"/>
        </w:rPr>
        <w:t xml:space="preserve"> </w:t>
      </w:r>
      <w:r>
        <w:rPr>
          <w:color w:val="231F20"/>
          <w:spacing w:val="-6"/>
          <w:lang w:val="en-GB"/>
        </w:rPr>
        <w:t>of</w:t>
      </w:r>
      <w:r>
        <w:rPr>
          <w:color w:val="231F20"/>
          <w:spacing w:val="-10"/>
          <w:lang w:val="en-GB"/>
        </w:rPr>
        <w:t xml:space="preserve"> </w:t>
      </w:r>
      <w:r>
        <w:rPr>
          <w:color w:val="231F20"/>
          <w:spacing w:val="-6"/>
          <w:lang w:val="en-GB"/>
        </w:rPr>
        <w:t>the</w:t>
      </w:r>
      <w:r>
        <w:rPr>
          <w:color w:val="231F20"/>
          <w:spacing w:val="-10"/>
          <w:lang w:val="en-GB"/>
        </w:rPr>
        <w:t xml:space="preserve"> </w:t>
      </w:r>
      <w:r>
        <w:rPr>
          <w:color w:val="231F20"/>
          <w:spacing w:val="-6"/>
          <w:lang w:val="en-GB"/>
        </w:rPr>
        <w:t>IHO</w:t>
      </w:r>
      <w:r>
        <w:rPr>
          <w:color w:val="231F20"/>
          <w:spacing w:val="-9"/>
          <w:lang w:val="en-GB"/>
        </w:rPr>
        <w:t xml:space="preserve"> </w:t>
      </w:r>
      <w:r>
        <w:rPr>
          <w:color w:val="231F20"/>
          <w:spacing w:val="-6"/>
          <w:lang w:val="en-GB"/>
        </w:rPr>
        <w:t>S-100</w:t>
      </w:r>
      <w:r>
        <w:rPr>
          <w:color w:val="231F20"/>
          <w:spacing w:val="-10"/>
          <w:lang w:val="en-GB"/>
        </w:rPr>
        <w:t xml:space="preserve"> </w:t>
      </w:r>
      <w:r>
        <w:rPr>
          <w:color w:val="231F20"/>
          <w:spacing w:val="-6"/>
          <w:lang w:val="en-GB"/>
        </w:rPr>
        <w:t>standard</w:t>
      </w:r>
      <w:r>
        <w:rPr>
          <w:color w:val="231F20"/>
          <w:spacing w:val="-10"/>
          <w:lang w:val="en-GB"/>
        </w:rPr>
        <w:t xml:space="preserve"> </w:t>
      </w:r>
      <w:r>
        <w:rPr>
          <w:color w:val="231F20"/>
          <w:spacing w:val="-6"/>
          <w:lang w:val="en-GB"/>
        </w:rPr>
        <w:t>by</w:t>
      </w:r>
      <w:r>
        <w:rPr>
          <w:color w:val="231F20"/>
          <w:spacing w:val="-9"/>
          <w:lang w:val="en-GB"/>
        </w:rPr>
        <w:t xml:space="preserve"> </w:t>
      </w:r>
      <w:r>
        <w:rPr>
          <w:color w:val="231F20"/>
          <w:spacing w:val="-6"/>
          <w:lang w:val="en-GB"/>
        </w:rPr>
        <w:t>contributing</w:t>
      </w:r>
      <w:r>
        <w:rPr>
          <w:color w:val="231F20"/>
          <w:spacing w:val="-10"/>
          <w:lang w:val="en-GB"/>
        </w:rPr>
        <w:t xml:space="preserve"> </w:t>
      </w:r>
      <w:r>
        <w:rPr>
          <w:color w:val="231F20"/>
          <w:spacing w:val="-6"/>
          <w:lang w:val="en-GB"/>
        </w:rPr>
        <w:t xml:space="preserve">to </w:t>
      </w:r>
      <w:r>
        <w:rPr>
          <w:color w:val="231F20"/>
          <w:spacing w:val="-2"/>
          <w:lang w:val="en-GB"/>
        </w:rPr>
        <w:t>its</w:t>
      </w:r>
      <w:r>
        <w:rPr>
          <w:color w:val="231F20"/>
          <w:spacing w:val="-8"/>
          <w:lang w:val="en-GB"/>
        </w:rPr>
        <w:t xml:space="preserve"> </w:t>
      </w:r>
      <w:r>
        <w:rPr>
          <w:color w:val="231F20"/>
          <w:spacing w:val="-2"/>
          <w:lang w:val="en-GB"/>
        </w:rPr>
        <w:t>refinement,</w:t>
      </w:r>
      <w:r>
        <w:rPr>
          <w:color w:val="231F20"/>
          <w:spacing w:val="-8"/>
          <w:lang w:val="en-GB"/>
        </w:rPr>
        <w:t xml:space="preserve"> </w:t>
      </w:r>
      <w:r>
        <w:rPr>
          <w:color w:val="231F20"/>
          <w:spacing w:val="-2"/>
          <w:lang w:val="en-GB"/>
        </w:rPr>
        <w:t>testing,</w:t>
      </w:r>
      <w:r>
        <w:rPr>
          <w:color w:val="231F20"/>
          <w:spacing w:val="-8"/>
          <w:lang w:val="en-GB"/>
        </w:rPr>
        <w:t xml:space="preserve"> </w:t>
      </w:r>
      <w:r>
        <w:rPr>
          <w:color w:val="231F20"/>
          <w:spacing w:val="-2"/>
          <w:lang w:val="en-GB"/>
        </w:rPr>
        <w:t>and</w:t>
      </w:r>
      <w:r>
        <w:rPr>
          <w:color w:val="231F20"/>
          <w:spacing w:val="-8"/>
          <w:lang w:val="en-GB"/>
        </w:rPr>
        <w:t xml:space="preserve"> </w:t>
      </w:r>
      <w:r>
        <w:rPr>
          <w:color w:val="231F20"/>
          <w:spacing w:val="-2"/>
          <w:lang w:val="en-GB"/>
        </w:rPr>
        <w:t>implementation.</w:t>
      </w:r>
      <w:r>
        <w:rPr>
          <w:color w:val="231F20"/>
          <w:spacing w:val="-8"/>
          <w:lang w:val="en-GB"/>
        </w:rPr>
        <w:t xml:space="preserve"> </w:t>
      </w:r>
      <w:r>
        <w:rPr>
          <w:color w:val="231F20"/>
          <w:spacing w:val="-2"/>
          <w:lang w:val="en-GB"/>
        </w:rPr>
        <w:t>IALA</w:t>
      </w:r>
      <w:r>
        <w:rPr>
          <w:color w:val="231F20"/>
          <w:spacing w:val="-8"/>
          <w:lang w:val="en-GB"/>
        </w:rPr>
        <w:t xml:space="preserve"> </w:t>
      </w:r>
      <w:r>
        <w:rPr>
          <w:color w:val="231F20"/>
          <w:spacing w:val="-2"/>
          <w:lang w:val="en-GB"/>
        </w:rPr>
        <w:t>collaborates</w:t>
      </w:r>
      <w:r>
        <w:rPr>
          <w:color w:val="231F20"/>
          <w:spacing w:val="-8"/>
          <w:lang w:val="en-GB"/>
        </w:rPr>
        <w:t xml:space="preserve"> </w:t>
      </w:r>
      <w:r>
        <w:rPr>
          <w:color w:val="231F20"/>
          <w:spacing w:val="-2"/>
          <w:lang w:val="en-GB"/>
        </w:rPr>
        <w:t>closely</w:t>
      </w:r>
      <w:r>
        <w:rPr>
          <w:color w:val="231F20"/>
          <w:spacing w:val="-8"/>
          <w:lang w:val="en-GB"/>
        </w:rPr>
        <w:t xml:space="preserve"> </w:t>
      </w:r>
      <w:r>
        <w:rPr>
          <w:color w:val="231F20"/>
          <w:spacing w:val="-2"/>
          <w:lang w:val="en-GB"/>
        </w:rPr>
        <w:t>with</w:t>
      </w:r>
      <w:r>
        <w:rPr>
          <w:color w:val="231F20"/>
          <w:spacing w:val="-8"/>
          <w:lang w:val="en-GB"/>
        </w:rPr>
        <w:t xml:space="preserve"> </w:t>
      </w:r>
      <w:r>
        <w:rPr>
          <w:color w:val="231F20"/>
          <w:spacing w:val="-2"/>
          <w:lang w:val="en-GB"/>
        </w:rPr>
        <w:t>IHO</w:t>
      </w:r>
      <w:r>
        <w:rPr>
          <w:color w:val="231F20"/>
          <w:spacing w:val="-8"/>
          <w:lang w:val="en-GB"/>
        </w:rPr>
        <w:t xml:space="preserve"> </w:t>
      </w:r>
      <w:r>
        <w:rPr>
          <w:color w:val="231F20"/>
          <w:spacing w:val="-2"/>
          <w:lang w:val="en-GB"/>
        </w:rPr>
        <w:t>to</w:t>
      </w:r>
      <w:r>
        <w:rPr>
          <w:color w:val="231F20"/>
          <w:spacing w:val="-8"/>
          <w:lang w:val="en-GB"/>
        </w:rPr>
        <w:t xml:space="preserve"> </w:t>
      </w:r>
      <w:r>
        <w:rPr>
          <w:color w:val="231F20"/>
          <w:spacing w:val="-2"/>
          <w:lang w:val="en-GB"/>
        </w:rPr>
        <w:t>ensure that</w:t>
      </w:r>
      <w:r>
        <w:rPr>
          <w:color w:val="231F20"/>
          <w:spacing w:val="-13"/>
          <w:lang w:val="en-GB"/>
        </w:rPr>
        <w:t xml:space="preserve"> </w:t>
      </w:r>
      <w:r>
        <w:rPr>
          <w:color w:val="231F20"/>
          <w:spacing w:val="-2"/>
          <w:lang w:val="en-GB"/>
        </w:rPr>
        <w:t>the</w:t>
      </w:r>
      <w:r>
        <w:rPr>
          <w:color w:val="231F20"/>
          <w:spacing w:val="-13"/>
          <w:lang w:val="en-GB"/>
        </w:rPr>
        <w:t xml:space="preserve"> </w:t>
      </w:r>
      <w:r>
        <w:rPr>
          <w:color w:val="231F20"/>
          <w:spacing w:val="-2"/>
          <w:lang w:val="en-GB"/>
        </w:rPr>
        <w:t>standard</w:t>
      </w:r>
      <w:r>
        <w:rPr>
          <w:color w:val="231F20"/>
          <w:spacing w:val="-13"/>
          <w:lang w:val="en-GB"/>
        </w:rPr>
        <w:t xml:space="preserve"> </w:t>
      </w:r>
      <w:r>
        <w:rPr>
          <w:color w:val="231F20"/>
          <w:spacing w:val="-2"/>
          <w:lang w:val="en-GB"/>
        </w:rPr>
        <w:t>meets</w:t>
      </w:r>
      <w:r>
        <w:rPr>
          <w:color w:val="231F20"/>
          <w:spacing w:val="-13"/>
          <w:lang w:val="en-GB"/>
        </w:rPr>
        <w:t xml:space="preserve"> </w:t>
      </w:r>
      <w:r>
        <w:rPr>
          <w:color w:val="231F20"/>
          <w:spacing w:val="-2"/>
          <w:lang w:val="en-GB"/>
        </w:rPr>
        <w:t>the</w:t>
      </w:r>
      <w:r>
        <w:rPr>
          <w:color w:val="231F20"/>
          <w:spacing w:val="-13"/>
          <w:lang w:val="en-GB"/>
        </w:rPr>
        <w:t xml:space="preserve"> </w:t>
      </w:r>
      <w:r>
        <w:rPr>
          <w:color w:val="231F20"/>
          <w:spacing w:val="-2"/>
          <w:lang w:val="en-GB"/>
        </w:rPr>
        <w:t>needs</w:t>
      </w:r>
      <w:r>
        <w:rPr>
          <w:color w:val="231F20"/>
          <w:spacing w:val="-13"/>
          <w:lang w:val="en-GB"/>
        </w:rPr>
        <w:t xml:space="preserve"> </w:t>
      </w:r>
      <w:r>
        <w:rPr>
          <w:color w:val="231F20"/>
          <w:spacing w:val="-2"/>
          <w:lang w:val="en-GB"/>
        </w:rPr>
        <w:t>of</w:t>
      </w:r>
      <w:r>
        <w:rPr>
          <w:color w:val="231F20"/>
          <w:spacing w:val="-13"/>
          <w:lang w:val="en-GB"/>
        </w:rPr>
        <w:t xml:space="preserve"> </w:t>
      </w:r>
      <w:r>
        <w:rPr>
          <w:color w:val="231F20"/>
          <w:spacing w:val="-2"/>
          <w:lang w:val="en-GB"/>
        </w:rPr>
        <w:t>the</w:t>
      </w:r>
      <w:r>
        <w:rPr>
          <w:color w:val="231F20"/>
          <w:spacing w:val="-13"/>
          <w:lang w:val="en-GB"/>
        </w:rPr>
        <w:t xml:space="preserve"> </w:t>
      </w:r>
      <w:r>
        <w:rPr>
          <w:color w:val="231F20"/>
          <w:spacing w:val="-2"/>
          <w:lang w:val="en-GB"/>
        </w:rPr>
        <w:t>maritime</w:t>
      </w:r>
      <w:r>
        <w:rPr>
          <w:color w:val="231F20"/>
          <w:spacing w:val="-13"/>
          <w:lang w:val="en-GB"/>
        </w:rPr>
        <w:t xml:space="preserve"> </w:t>
      </w:r>
      <w:r>
        <w:rPr>
          <w:color w:val="231F20"/>
          <w:spacing w:val="-2"/>
          <w:lang w:val="en-GB"/>
        </w:rPr>
        <w:t>community,</w:t>
      </w:r>
      <w:r>
        <w:rPr>
          <w:color w:val="231F20"/>
          <w:spacing w:val="-13"/>
          <w:lang w:val="en-GB"/>
        </w:rPr>
        <w:t xml:space="preserve"> </w:t>
      </w:r>
      <w:r>
        <w:rPr>
          <w:color w:val="231F20"/>
          <w:spacing w:val="-2"/>
          <w:lang w:val="en-GB"/>
        </w:rPr>
        <w:t>particularly</w:t>
      </w:r>
      <w:r>
        <w:rPr>
          <w:color w:val="231F20"/>
          <w:spacing w:val="-13"/>
          <w:lang w:val="en-GB"/>
        </w:rPr>
        <w:t xml:space="preserve"> </w:t>
      </w:r>
      <w:r>
        <w:rPr>
          <w:color w:val="231F20"/>
          <w:spacing w:val="-2"/>
          <w:lang w:val="en-GB"/>
        </w:rPr>
        <w:t>regarding</w:t>
      </w:r>
      <w:r>
        <w:rPr>
          <w:color w:val="231F20"/>
          <w:spacing w:val="-13"/>
          <w:lang w:val="en-GB"/>
        </w:rPr>
        <w:t xml:space="preserve"> </w:t>
      </w:r>
      <w:r>
        <w:rPr>
          <w:color w:val="231F20"/>
          <w:spacing w:val="-2"/>
          <w:lang w:val="en-GB"/>
        </w:rPr>
        <w:t xml:space="preserve">aids </w:t>
      </w:r>
      <w:r>
        <w:rPr>
          <w:color w:val="231F20"/>
          <w:lang w:val="en-GB"/>
        </w:rPr>
        <w:t>to navigation and related services.</w:t>
      </w:r>
    </w:p>
    <w:p w:rsidR="00110C08" w:rsidRDefault="007E572A">
      <w:pPr>
        <w:pStyle w:val="a5"/>
        <w:spacing w:before="3" w:line="297" w:lineRule="auto"/>
        <w:ind w:left="837" w:right="3412" w:firstLine="396"/>
        <w:jc w:val="both"/>
        <w:rPr>
          <w:lang w:val="en-GB"/>
        </w:rPr>
      </w:pPr>
      <w:r>
        <w:rPr>
          <w:color w:val="231F20"/>
          <w:spacing w:val="-2"/>
          <w:lang w:val="en-GB"/>
        </w:rPr>
        <w:t>IALA</w:t>
      </w:r>
      <w:r>
        <w:rPr>
          <w:color w:val="231F20"/>
          <w:spacing w:val="-10"/>
          <w:lang w:val="en-GB"/>
        </w:rPr>
        <w:t xml:space="preserve"> </w:t>
      </w:r>
      <w:r>
        <w:rPr>
          <w:color w:val="231F20"/>
          <w:spacing w:val="-2"/>
          <w:lang w:val="en-GB"/>
        </w:rPr>
        <w:t>focuses</w:t>
      </w:r>
      <w:r>
        <w:rPr>
          <w:color w:val="231F20"/>
          <w:spacing w:val="-10"/>
          <w:lang w:val="en-GB"/>
        </w:rPr>
        <w:t xml:space="preserve"> </w:t>
      </w:r>
      <w:r>
        <w:rPr>
          <w:color w:val="231F20"/>
          <w:spacing w:val="-2"/>
          <w:lang w:val="en-GB"/>
        </w:rPr>
        <w:t>on</w:t>
      </w:r>
      <w:r>
        <w:rPr>
          <w:color w:val="231F20"/>
          <w:spacing w:val="-10"/>
          <w:lang w:val="en-GB"/>
        </w:rPr>
        <w:t xml:space="preserve"> </w:t>
      </w:r>
      <w:r>
        <w:rPr>
          <w:color w:val="231F20"/>
          <w:spacing w:val="-2"/>
          <w:lang w:val="en-GB"/>
        </w:rPr>
        <w:t>creating</w:t>
      </w:r>
      <w:r>
        <w:rPr>
          <w:color w:val="231F20"/>
          <w:spacing w:val="-10"/>
          <w:lang w:val="en-GB"/>
        </w:rPr>
        <w:t xml:space="preserve"> </w:t>
      </w:r>
      <w:r>
        <w:rPr>
          <w:color w:val="231F20"/>
          <w:spacing w:val="-2"/>
          <w:lang w:val="en-GB"/>
        </w:rPr>
        <w:t>guidelines</w:t>
      </w:r>
      <w:r>
        <w:rPr>
          <w:color w:val="231F20"/>
          <w:spacing w:val="-10"/>
          <w:lang w:val="en-GB"/>
        </w:rPr>
        <w:t xml:space="preserve"> </w:t>
      </w:r>
      <w:r>
        <w:rPr>
          <w:color w:val="231F20"/>
          <w:spacing w:val="-2"/>
          <w:lang w:val="en-GB"/>
        </w:rPr>
        <w:t>and</w:t>
      </w:r>
      <w:r>
        <w:rPr>
          <w:color w:val="231F20"/>
          <w:spacing w:val="-10"/>
          <w:lang w:val="en-GB"/>
        </w:rPr>
        <w:t xml:space="preserve"> </w:t>
      </w:r>
      <w:r>
        <w:rPr>
          <w:color w:val="231F20"/>
          <w:spacing w:val="-2"/>
          <w:lang w:val="en-GB"/>
        </w:rPr>
        <w:t>recommendations</w:t>
      </w:r>
      <w:r>
        <w:rPr>
          <w:color w:val="231F20"/>
          <w:spacing w:val="-10"/>
          <w:lang w:val="en-GB"/>
        </w:rPr>
        <w:t xml:space="preserve"> </w:t>
      </w:r>
      <w:r>
        <w:rPr>
          <w:color w:val="231F20"/>
          <w:spacing w:val="-2"/>
          <w:lang w:val="en-GB"/>
        </w:rPr>
        <w:t>for</w:t>
      </w:r>
      <w:r>
        <w:rPr>
          <w:color w:val="231F20"/>
          <w:spacing w:val="-10"/>
          <w:lang w:val="en-GB"/>
        </w:rPr>
        <w:t xml:space="preserve"> </w:t>
      </w:r>
      <w:r>
        <w:rPr>
          <w:color w:val="231F20"/>
          <w:spacing w:val="-2"/>
          <w:lang w:val="en-GB"/>
        </w:rPr>
        <w:t>S-100-based</w:t>
      </w:r>
      <w:r>
        <w:rPr>
          <w:color w:val="231F20"/>
          <w:spacing w:val="-10"/>
          <w:lang w:val="en-GB"/>
        </w:rPr>
        <w:t xml:space="preserve"> </w:t>
      </w:r>
      <w:r>
        <w:rPr>
          <w:color w:val="231F20"/>
          <w:spacing w:val="-2"/>
          <w:lang w:val="en-GB"/>
        </w:rPr>
        <w:t xml:space="preserve">products </w:t>
      </w:r>
      <w:r>
        <w:rPr>
          <w:color w:val="231F20"/>
          <w:spacing w:val="-4"/>
          <w:lang w:val="en-GB"/>
        </w:rPr>
        <w:t xml:space="preserve">and services to promote technical interoperability, harmonization, and the secure, reliable, </w:t>
      </w:r>
      <w:r>
        <w:rPr>
          <w:color w:val="231F20"/>
          <w:lang w:val="en-GB"/>
        </w:rPr>
        <w:t>and</w:t>
      </w:r>
      <w:r>
        <w:rPr>
          <w:color w:val="231F20"/>
          <w:spacing w:val="-1"/>
          <w:lang w:val="en-GB"/>
        </w:rPr>
        <w:t xml:space="preserve"> </w:t>
      </w:r>
      <w:r>
        <w:rPr>
          <w:color w:val="231F20"/>
          <w:lang w:val="en-GB"/>
        </w:rPr>
        <w:t>efficient</w:t>
      </w:r>
      <w:r>
        <w:rPr>
          <w:color w:val="231F20"/>
          <w:spacing w:val="-1"/>
          <w:lang w:val="en-GB"/>
        </w:rPr>
        <w:t xml:space="preserve"> </w:t>
      </w:r>
      <w:r>
        <w:rPr>
          <w:color w:val="231F20"/>
          <w:lang w:val="en-GB"/>
        </w:rPr>
        <w:t>exchange</w:t>
      </w:r>
      <w:r>
        <w:rPr>
          <w:color w:val="231F20"/>
          <w:spacing w:val="-1"/>
          <w:lang w:val="en-GB"/>
        </w:rPr>
        <w:t xml:space="preserve"> </w:t>
      </w:r>
      <w:r>
        <w:rPr>
          <w:color w:val="231F20"/>
          <w:lang w:val="en-GB"/>
        </w:rPr>
        <w:t>of</w:t>
      </w:r>
      <w:r>
        <w:rPr>
          <w:color w:val="231F20"/>
          <w:spacing w:val="-1"/>
          <w:lang w:val="en-GB"/>
        </w:rPr>
        <w:t xml:space="preserve"> </w:t>
      </w:r>
      <w:r>
        <w:rPr>
          <w:color w:val="231F20"/>
          <w:lang w:val="en-GB"/>
        </w:rPr>
        <w:t>maritime</w:t>
      </w:r>
      <w:r>
        <w:rPr>
          <w:color w:val="231F20"/>
          <w:spacing w:val="-1"/>
          <w:lang w:val="en-GB"/>
        </w:rPr>
        <w:t xml:space="preserve"> </w:t>
      </w:r>
      <w:r>
        <w:rPr>
          <w:color w:val="231F20"/>
          <w:lang w:val="en-GB"/>
        </w:rPr>
        <w:t>information.</w:t>
      </w:r>
      <w:r>
        <w:rPr>
          <w:color w:val="231F20"/>
          <w:spacing w:val="-1"/>
          <w:lang w:val="en-GB"/>
        </w:rPr>
        <w:t xml:space="preserve"> </w:t>
      </w:r>
      <w:r>
        <w:rPr>
          <w:color w:val="231F20"/>
          <w:lang w:val="en-GB"/>
        </w:rPr>
        <w:t>Consequently,</w:t>
      </w:r>
      <w:r>
        <w:rPr>
          <w:color w:val="231F20"/>
          <w:spacing w:val="-1"/>
          <w:lang w:val="en-GB"/>
        </w:rPr>
        <w:t xml:space="preserve"> </w:t>
      </w:r>
      <w:r>
        <w:rPr>
          <w:color w:val="231F20"/>
          <w:lang w:val="en-GB"/>
        </w:rPr>
        <w:t>IALA</w:t>
      </w:r>
      <w:r>
        <w:rPr>
          <w:color w:val="231F20"/>
          <w:spacing w:val="-1"/>
          <w:lang w:val="en-GB"/>
        </w:rPr>
        <w:t xml:space="preserve"> </w:t>
      </w:r>
      <w:r>
        <w:rPr>
          <w:color w:val="231F20"/>
          <w:lang w:val="en-GB"/>
        </w:rPr>
        <w:t>participates</w:t>
      </w:r>
      <w:r>
        <w:rPr>
          <w:color w:val="231F20"/>
          <w:spacing w:val="-1"/>
          <w:lang w:val="en-GB"/>
        </w:rPr>
        <w:t xml:space="preserve"> </w:t>
      </w:r>
      <w:r>
        <w:rPr>
          <w:color w:val="231F20"/>
          <w:lang w:val="en-GB"/>
        </w:rPr>
        <w:t>in</w:t>
      </w:r>
      <w:r>
        <w:rPr>
          <w:color w:val="231F20"/>
          <w:spacing w:val="-1"/>
          <w:lang w:val="en-GB"/>
        </w:rPr>
        <w:t xml:space="preserve"> </w:t>
      </w:r>
      <w:r>
        <w:rPr>
          <w:color w:val="231F20"/>
          <w:lang w:val="en-GB"/>
        </w:rPr>
        <w:t xml:space="preserve">the </w:t>
      </w:r>
      <w:r>
        <w:rPr>
          <w:color w:val="231F20"/>
          <w:spacing w:val="-2"/>
          <w:lang w:val="en-GB"/>
        </w:rPr>
        <w:t>development</w:t>
      </w:r>
      <w:r>
        <w:rPr>
          <w:color w:val="231F20"/>
          <w:spacing w:val="-11"/>
          <w:lang w:val="en-GB"/>
        </w:rPr>
        <w:t xml:space="preserve"> </w:t>
      </w:r>
      <w:r>
        <w:rPr>
          <w:color w:val="231F20"/>
          <w:spacing w:val="-2"/>
          <w:lang w:val="en-GB"/>
        </w:rPr>
        <w:t>and</w:t>
      </w:r>
      <w:r>
        <w:rPr>
          <w:color w:val="231F20"/>
          <w:spacing w:val="-11"/>
          <w:lang w:val="en-GB"/>
        </w:rPr>
        <w:t xml:space="preserve"> </w:t>
      </w:r>
      <w:r>
        <w:rPr>
          <w:color w:val="231F20"/>
          <w:spacing w:val="-2"/>
          <w:lang w:val="en-GB"/>
        </w:rPr>
        <w:t>testing</w:t>
      </w:r>
      <w:r>
        <w:rPr>
          <w:color w:val="231F20"/>
          <w:spacing w:val="-11"/>
          <w:lang w:val="en-GB"/>
        </w:rPr>
        <w:t xml:space="preserve"> </w:t>
      </w:r>
      <w:r>
        <w:rPr>
          <w:color w:val="231F20"/>
          <w:spacing w:val="-2"/>
          <w:lang w:val="en-GB"/>
        </w:rPr>
        <w:t>of</w:t>
      </w:r>
      <w:r>
        <w:rPr>
          <w:color w:val="231F20"/>
          <w:spacing w:val="-11"/>
          <w:lang w:val="en-GB"/>
        </w:rPr>
        <w:t xml:space="preserve"> </w:t>
      </w:r>
      <w:r>
        <w:rPr>
          <w:color w:val="231F20"/>
          <w:spacing w:val="-2"/>
          <w:lang w:val="en-GB"/>
        </w:rPr>
        <w:t>new</w:t>
      </w:r>
      <w:r>
        <w:rPr>
          <w:color w:val="231F20"/>
          <w:spacing w:val="-11"/>
          <w:lang w:val="en-GB"/>
        </w:rPr>
        <w:t xml:space="preserve"> </w:t>
      </w:r>
      <w:r>
        <w:rPr>
          <w:color w:val="231F20"/>
          <w:spacing w:val="-2"/>
          <w:lang w:val="en-GB"/>
        </w:rPr>
        <w:t>proposals</w:t>
      </w:r>
      <w:r>
        <w:rPr>
          <w:color w:val="231F20"/>
          <w:spacing w:val="-11"/>
          <w:lang w:val="en-GB"/>
        </w:rPr>
        <w:t xml:space="preserve"> </w:t>
      </w:r>
      <w:r>
        <w:rPr>
          <w:color w:val="231F20"/>
          <w:spacing w:val="-2"/>
          <w:lang w:val="en-GB"/>
        </w:rPr>
        <w:t>for</w:t>
      </w:r>
      <w:r>
        <w:rPr>
          <w:color w:val="231F20"/>
          <w:spacing w:val="-11"/>
          <w:lang w:val="en-GB"/>
        </w:rPr>
        <w:t xml:space="preserve"> </w:t>
      </w:r>
      <w:r>
        <w:rPr>
          <w:color w:val="231F20"/>
          <w:spacing w:val="-2"/>
          <w:lang w:val="en-GB"/>
        </w:rPr>
        <w:t>S-100,</w:t>
      </w:r>
      <w:r>
        <w:rPr>
          <w:color w:val="231F20"/>
          <w:spacing w:val="-11"/>
          <w:lang w:val="en-GB"/>
        </w:rPr>
        <w:t xml:space="preserve"> </w:t>
      </w:r>
      <w:r>
        <w:rPr>
          <w:color w:val="231F20"/>
          <w:spacing w:val="-2"/>
          <w:lang w:val="en-GB"/>
        </w:rPr>
        <w:t>addressing</w:t>
      </w:r>
      <w:r>
        <w:rPr>
          <w:color w:val="231F20"/>
          <w:spacing w:val="-11"/>
          <w:lang w:val="en-GB"/>
        </w:rPr>
        <w:t xml:space="preserve"> </w:t>
      </w:r>
      <w:r>
        <w:rPr>
          <w:color w:val="231F20"/>
          <w:spacing w:val="-2"/>
          <w:lang w:val="en-GB"/>
        </w:rPr>
        <w:t>any</w:t>
      </w:r>
      <w:r>
        <w:rPr>
          <w:color w:val="231F20"/>
          <w:spacing w:val="-11"/>
          <w:lang w:val="en-GB"/>
        </w:rPr>
        <w:t xml:space="preserve"> </w:t>
      </w:r>
      <w:r>
        <w:rPr>
          <w:color w:val="231F20"/>
          <w:spacing w:val="-2"/>
          <w:lang w:val="en-GB"/>
        </w:rPr>
        <w:t>issues</w:t>
      </w:r>
      <w:r>
        <w:rPr>
          <w:color w:val="231F20"/>
          <w:spacing w:val="-11"/>
          <w:lang w:val="en-GB"/>
        </w:rPr>
        <w:t xml:space="preserve"> </w:t>
      </w:r>
      <w:r>
        <w:rPr>
          <w:color w:val="231F20"/>
          <w:spacing w:val="-2"/>
          <w:lang w:val="en-GB"/>
        </w:rPr>
        <w:t>or</w:t>
      </w:r>
      <w:r>
        <w:rPr>
          <w:color w:val="231F20"/>
          <w:spacing w:val="-11"/>
          <w:lang w:val="en-GB"/>
        </w:rPr>
        <w:t xml:space="preserve"> </w:t>
      </w:r>
      <w:r>
        <w:rPr>
          <w:color w:val="231F20"/>
          <w:spacing w:val="-2"/>
          <w:lang w:val="en-GB"/>
        </w:rPr>
        <w:t xml:space="preserve">challenges </w:t>
      </w:r>
      <w:r>
        <w:rPr>
          <w:color w:val="231F20"/>
          <w:lang w:val="en-GB"/>
        </w:rPr>
        <w:t>that</w:t>
      </w:r>
      <w:r>
        <w:rPr>
          <w:color w:val="231F20"/>
          <w:spacing w:val="-4"/>
          <w:lang w:val="en-GB"/>
        </w:rPr>
        <w:t xml:space="preserve"> </w:t>
      </w:r>
      <w:r>
        <w:rPr>
          <w:color w:val="231F20"/>
          <w:lang w:val="en-GB"/>
        </w:rPr>
        <w:t>may</w:t>
      </w:r>
      <w:r>
        <w:rPr>
          <w:color w:val="231F20"/>
          <w:spacing w:val="-4"/>
          <w:lang w:val="en-GB"/>
        </w:rPr>
        <w:t xml:space="preserve"> </w:t>
      </w:r>
      <w:r>
        <w:rPr>
          <w:color w:val="231F20"/>
          <w:lang w:val="en-GB"/>
        </w:rPr>
        <w:t>arise.</w:t>
      </w:r>
    </w:p>
    <w:p w:rsidR="00110C08" w:rsidRDefault="007E572A">
      <w:pPr>
        <w:pStyle w:val="a5"/>
        <w:spacing w:before="3" w:line="297" w:lineRule="auto"/>
        <w:ind w:left="837" w:right="3413" w:firstLine="396"/>
        <w:jc w:val="both"/>
        <w:rPr>
          <w:lang w:val="en-GB"/>
        </w:rPr>
      </w:pPr>
      <w:r>
        <w:rPr>
          <w:color w:val="231F20"/>
          <w:lang w:val="en-GB"/>
        </w:rPr>
        <w:t>This collaborative effort between IALA and IHO ensures that the S-100 standard meets</w:t>
      </w:r>
      <w:r>
        <w:rPr>
          <w:color w:val="231F20"/>
          <w:spacing w:val="-12"/>
          <w:lang w:val="en-GB"/>
        </w:rPr>
        <w:t xml:space="preserve"> </w:t>
      </w:r>
      <w:r>
        <w:rPr>
          <w:color w:val="231F20"/>
          <w:lang w:val="en-GB"/>
        </w:rPr>
        <w:t>the</w:t>
      </w:r>
      <w:r>
        <w:rPr>
          <w:color w:val="231F20"/>
          <w:spacing w:val="-12"/>
          <w:lang w:val="en-GB"/>
        </w:rPr>
        <w:t xml:space="preserve"> </w:t>
      </w:r>
      <w:r>
        <w:rPr>
          <w:color w:val="231F20"/>
          <w:lang w:val="en-GB"/>
        </w:rPr>
        <w:t>evolving</w:t>
      </w:r>
      <w:r>
        <w:rPr>
          <w:color w:val="231F20"/>
          <w:spacing w:val="-12"/>
          <w:lang w:val="en-GB"/>
        </w:rPr>
        <w:t xml:space="preserve"> </w:t>
      </w:r>
      <w:r>
        <w:rPr>
          <w:color w:val="231F20"/>
          <w:lang w:val="en-GB"/>
        </w:rPr>
        <w:t>needs</w:t>
      </w:r>
      <w:r>
        <w:rPr>
          <w:color w:val="231F20"/>
          <w:spacing w:val="-12"/>
          <w:lang w:val="en-GB"/>
        </w:rPr>
        <w:t xml:space="preserve"> </w:t>
      </w:r>
      <w:r>
        <w:rPr>
          <w:color w:val="231F20"/>
          <w:lang w:val="en-GB"/>
        </w:rPr>
        <w:t>of</w:t>
      </w:r>
      <w:r>
        <w:rPr>
          <w:color w:val="231F20"/>
          <w:spacing w:val="-12"/>
          <w:lang w:val="en-GB"/>
        </w:rPr>
        <w:t xml:space="preserve"> </w:t>
      </w:r>
      <w:r>
        <w:rPr>
          <w:color w:val="231F20"/>
          <w:lang w:val="en-GB"/>
        </w:rPr>
        <w:t>the</w:t>
      </w:r>
      <w:r>
        <w:rPr>
          <w:color w:val="231F20"/>
          <w:spacing w:val="-12"/>
          <w:lang w:val="en-GB"/>
        </w:rPr>
        <w:t xml:space="preserve"> </w:t>
      </w:r>
      <w:r>
        <w:rPr>
          <w:color w:val="231F20"/>
          <w:lang w:val="en-GB"/>
        </w:rPr>
        <w:t>maritime</w:t>
      </w:r>
      <w:r>
        <w:rPr>
          <w:color w:val="231F20"/>
          <w:spacing w:val="-12"/>
          <w:lang w:val="en-GB"/>
        </w:rPr>
        <w:t xml:space="preserve"> </w:t>
      </w:r>
      <w:r>
        <w:rPr>
          <w:color w:val="231F20"/>
          <w:lang w:val="en-GB"/>
        </w:rPr>
        <w:t>community</w:t>
      </w:r>
      <w:r>
        <w:rPr>
          <w:color w:val="231F20"/>
          <w:spacing w:val="-12"/>
          <w:lang w:val="en-GB"/>
        </w:rPr>
        <w:t xml:space="preserve"> </w:t>
      </w:r>
      <w:r>
        <w:rPr>
          <w:color w:val="231F20"/>
          <w:lang w:val="en-GB"/>
        </w:rPr>
        <w:t>and</w:t>
      </w:r>
      <w:r>
        <w:rPr>
          <w:color w:val="231F20"/>
          <w:spacing w:val="-12"/>
          <w:lang w:val="en-GB"/>
        </w:rPr>
        <w:t xml:space="preserve"> </w:t>
      </w:r>
      <w:r>
        <w:rPr>
          <w:color w:val="231F20"/>
          <w:lang w:val="en-GB"/>
        </w:rPr>
        <w:t>supports</w:t>
      </w:r>
      <w:r>
        <w:rPr>
          <w:color w:val="231F20"/>
          <w:spacing w:val="-12"/>
          <w:lang w:val="en-GB"/>
        </w:rPr>
        <w:t xml:space="preserve"> </w:t>
      </w:r>
      <w:r>
        <w:rPr>
          <w:color w:val="231F20"/>
          <w:lang w:val="en-GB"/>
        </w:rPr>
        <w:t>the</w:t>
      </w:r>
      <w:r>
        <w:rPr>
          <w:color w:val="231F20"/>
          <w:spacing w:val="-12"/>
          <w:lang w:val="en-GB"/>
        </w:rPr>
        <w:t xml:space="preserve"> </w:t>
      </w:r>
      <w:r>
        <w:rPr>
          <w:color w:val="231F20"/>
          <w:lang w:val="en-GB"/>
        </w:rPr>
        <w:t>broader</w:t>
      </w:r>
      <w:r>
        <w:rPr>
          <w:color w:val="231F20"/>
          <w:spacing w:val="-12"/>
          <w:lang w:val="en-GB"/>
        </w:rPr>
        <w:t xml:space="preserve"> </w:t>
      </w:r>
      <w:r>
        <w:rPr>
          <w:color w:val="231F20"/>
          <w:lang w:val="en-GB"/>
        </w:rPr>
        <w:t>goals</w:t>
      </w:r>
      <w:r>
        <w:rPr>
          <w:color w:val="231F20"/>
          <w:spacing w:val="-12"/>
          <w:lang w:val="en-GB"/>
        </w:rPr>
        <w:t xml:space="preserve"> </w:t>
      </w:r>
      <w:r>
        <w:rPr>
          <w:color w:val="231F20"/>
          <w:lang w:val="en-GB"/>
        </w:rPr>
        <w:t xml:space="preserve">of </w:t>
      </w:r>
      <w:r>
        <w:rPr>
          <w:color w:val="231F20"/>
          <w:spacing w:val="-2"/>
          <w:lang w:val="en-GB"/>
        </w:rPr>
        <w:t>e-Navigation.</w:t>
      </w:r>
    </w:p>
    <w:p w:rsidR="00110C08" w:rsidRDefault="007E572A">
      <w:pPr>
        <w:pStyle w:val="a5"/>
        <w:spacing w:before="2" w:line="297" w:lineRule="auto"/>
        <w:ind w:left="837" w:right="3410" w:firstLine="396"/>
        <w:jc w:val="both"/>
        <w:rPr>
          <w:lang w:val="en-GB"/>
        </w:rPr>
      </w:pPr>
      <w:r>
        <w:rPr>
          <w:color w:val="231F20"/>
          <w:lang w:val="en-GB"/>
        </w:rPr>
        <w:t>The current edition of S-100 includes a section for online data exchange. IHO is actively working to refine S-100 to incorporate the concept of online communications. The</w:t>
      </w:r>
      <w:r>
        <w:rPr>
          <w:color w:val="231F20"/>
          <w:spacing w:val="-9"/>
          <w:lang w:val="en-GB"/>
        </w:rPr>
        <w:t xml:space="preserve"> </w:t>
      </w:r>
      <w:r>
        <w:rPr>
          <w:color w:val="231F20"/>
          <w:lang w:val="en-GB"/>
        </w:rPr>
        <w:t>initial</w:t>
      </w:r>
      <w:r>
        <w:rPr>
          <w:color w:val="231F20"/>
          <w:spacing w:val="-9"/>
          <w:lang w:val="en-GB"/>
        </w:rPr>
        <w:t xml:space="preserve"> </w:t>
      </w:r>
      <w:r>
        <w:rPr>
          <w:color w:val="231F20"/>
          <w:lang w:val="en-GB"/>
        </w:rPr>
        <w:t>challenges</w:t>
      </w:r>
      <w:r>
        <w:rPr>
          <w:color w:val="231F20"/>
          <w:spacing w:val="-9"/>
          <w:lang w:val="en-GB"/>
        </w:rPr>
        <w:t xml:space="preserve"> </w:t>
      </w:r>
      <w:del w:id="178" w:author="li" w:date="2026-01-31T15:54:00Z">
        <w:r>
          <w:rPr>
            <w:color w:val="231F20"/>
          </w:rPr>
          <w:delText>raised</w:delText>
        </w:r>
      </w:del>
      <w:ins w:id="179" w:author="li" w:date="2026-01-31T15:54:00Z">
        <w:r>
          <w:rPr>
            <w:rFonts w:eastAsia="宋体" w:hint="eastAsia"/>
            <w:color w:val="231F20"/>
            <w:lang w:eastAsia="zh-CN"/>
          </w:rPr>
          <w:t>identified</w:t>
        </w:r>
      </w:ins>
      <w:r>
        <w:rPr>
          <w:color w:val="231F20"/>
          <w:spacing w:val="-9"/>
          <w:lang w:val="en-GB"/>
        </w:rPr>
        <w:t xml:space="preserve"> </w:t>
      </w:r>
      <w:r>
        <w:rPr>
          <w:color w:val="231F20"/>
          <w:lang w:val="en-GB"/>
        </w:rPr>
        <w:t>during</w:t>
      </w:r>
      <w:r>
        <w:rPr>
          <w:color w:val="231F20"/>
          <w:spacing w:val="-9"/>
          <w:lang w:val="en-GB"/>
        </w:rPr>
        <w:t xml:space="preserve"> </w:t>
      </w:r>
      <w:r>
        <w:rPr>
          <w:color w:val="231F20"/>
          <w:lang w:val="en-GB"/>
        </w:rPr>
        <w:t>the</w:t>
      </w:r>
      <w:r>
        <w:rPr>
          <w:color w:val="231F20"/>
          <w:spacing w:val="-9"/>
          <w:lang w:val="en-GB"/>
        </w:rPr>
        <w:t xml:space="preserve"> </w:t>
      </w:r>
      <w:r>
        <w:rPr>
          <w:color w:val="231F20"/>
          <w:lang w:val="en-GB"/>
        </w:rPr>
        <w:t>testing</w:t>
      </w:r>
      <w:r>
        <w:rPr>
          <w:color w:val="231F20"/>
          <w:spacing w:val="-9"/>
          <w:lang w:val="en-GB"/>
        </w:rPr>
        <w:t xml:space="preserve"> </w:t>
      </w:r>
      <w:r>
        <w:rPr>
          <w:color w:val="231F20"/>
          <w:lang w:val="en-GB"/>
        </w:rPr>
        <w:t>of</w:t>
      </w:r>
      <w:r>
        <w:rPr>
          <w:color w:val="231F20"/>
          <w:spacing w:val="-9"/>
          <w:lang w:val="en-GB"/>
        </w:rPr>
        <w:t xml:space="preserve"> </w:t>
      </w:r>
      <w:r>
        <w:rPr>
          <w:color w:val="231F20"/>
          <w:lang w:val="en-GB"/>
        </w:rPr>
        <w:t>the</w:t>
      </w:r>
      <w:r>
        <w:rPr>
          <w:color w:val="231F20"/>
          <w:spacing w:val="-9"/>
          <w:lang w:val="en-GB"/>
        </w:rPr>
        <w:t xml:space="preserve"> </w:t>
      </w:r>
      <w:r>
        <w:rPr>
          <w:color w:val="231F20"/>
          <w:lang w:val="en-GB"/>
        </w:rPr>
        <w:t>first</w:t>
      </w:r>
      <w:r>
        <w:rPr>
          <w:color w:val="231F20"/>
          <w:spacing w:val="-9"/>
          <w:lang w:val="en-GB"/>
        </w:rPr>
        <w:t xml:space="preserve"> </w:t>
      </w:r>
      <w:r>
        <w:rPr>
          <w:color w:val="231F20"/>
          <w:lang w:val="en-GB"/>
        </w:rPr>
        <w:t>proposal,</w:t>
      </w:r>
      <w:r>
        <w:rPr>
          <w:color w:val="231F20"/>
          <w:spacing w:val="-9"/>
          <w:lang w:val="en-GB"/>
        </w:rPr>
        <w:t xml:space="preserve"> </w:t>
      </w:r>
      <w:r>
        <w:rPr>
          <w:color w:val="231F20"/>
          <w:lang w:val="en-GB"/>
        </w:rPr>
        <w:t>contributed</w:t>
      </w:r>
      <w:r>
        <w:rPr>
          <w:color w:val="231F20"/>
          <w:spacing w:val="-9"/>
          <w:lang w:val="en-GB"/>
        </w:rPr>
        <w:t xml:space="preserve"> </w:t>
      </w:r>
      <w:r>
        <w:rPr>
          <w:color w:val="231F20"/>
          <w:lang w:val="en-GB"/>
        </w:rPr>
        <w:t>by</w:t>
      </w:r>
      <w:r>
        <w:rPr>
          <w:color w:val="231F20"/>
          <w:spacing w:val="-9"/>
          <w:lang w:val="en-GB"/>
        </w:rPr>
        <w:t xml:space="preserve"> </w:t>
      </w:r>
      <w:r>
        <w:rPr>
          <w:color w:val="231F20"/>
          <w:lang w:val="en-GB"/>
        </w:rPr>
        <w:t>IALA</w:t>
      </w:r>
      <w:ins w:id="180" w:author="li" w:date="2026-01-31T15:54:00Z">
        <w:r>
          <w:rPr>
            <w:rFonts w:eastAsia="宋体" w:hint="eastAsia"/>
            <w:color w:val="231F20"/>
            <w:lang w:eastAsia="zh-CN"/>
          </w:rPr>
          <w:t>,</w:t>
        </w:r>
      </w:ins>
      <w:r>
        <w:rPr>
          <w:color w:val="231F20"/>
          <w:lang w:val="en-GB"/>
        </w:rPr>
        <w:t xml:space="preserve"> </w:t>
      </w:r>
      <w:proofErr w:type="gramStart"/>
      <w:r>
        <w:rPr>
          <w:color w:val="231F20"/>
          <w:lang w:val="en-GB"/>
        </w:rPr>
        <w:t>have been addressed</w:t>
      </w:r>
      <w:proofErr w:type="gramEnd"/>
      <w:r>
        <w:rPr>
          <w:color w:val="231F20"/>
          <w:lang w:val="en-GB"/>
        </w:rPr>
        <w:t>.</w:t>
      </w:r>
    </w:p>
    <w:p w:rsidR="00110C08" w:rsidRDefault="007E572A">
      <w:pPr>
        <w:pStyle w:val="a5"/>
        <w:spacing w:before="3" w:line="297" w:lineRule="auto"/>
        <w:ind w:left="837" w:right="3412" w:firstLine="396"/>
        <w:jc w:val="both"/>
        <w:rPr>
          <w:lang w:val="en-GB"/>
        </w:rPr>
      </w:pPr>
      <w:r>
        <w:rPr>
          <w:color w:val="231F20"/>
          <w:lang w:val="en-GB"/>
        </w:rPr>
        <w:lastRenderedPageBreak/>
        <w:t>As the S-100 standard becomes increasingly important for exchanging maritime information,</w:t>
      </w:r>
      <w:r>
        <w:rPr>
          <w:color w:val="231F20"/>
          <w:spacing w:val="-16"/>
          <w:lang w:val="en-GB"/>
        </w:rPr>
        <w:t xml:space="preserve"> </w:t>
      </w:r>
      <w:r>
        <w:rPr>
          <w:color w:val="231F20"/>
          <w:lang w:val="en-GB"/>
        </w:rPr>
        <w:t>it</w:t>
      </w:r>
      <w:r>
        <w:rPr>
          <w:color w:val="231F20"/>
          <w:spacing w:val="-16"/>
          <w:lang w:val="en-GB"/>
        </w:rPr>
        <w:t xml:space="preserve"> </w:t>
      </w:r>
      <w:r>
        <w:rPr>
          <w:color w:val="231F20"/>
          <w:lang w:val="en-GB"/>
        </w:rPr>
        <w:t>is</w:t>
      </w:r>
      <w:r>
        <w:rPr>
          <w:color w:val="231F20"/>
          <w:spacing w:val="-15"/>
          <w:lang w:val="en-GB"/>
        </w:rPr>
        <w:t xml:space="preserve"> </w:t>
      </w:r>
      <w:r>
        <w:rPr>
          <w:color w:val="231F20"/>
          <w:lang w:val="en-GB"/>
        </w:rPr>
        <w:t>essential</w:t>
      </w:r>
      <w:r>
        <w:rPr>
          <w:color w:val="231F20"/>
          <w:spacing w:val="-16"/>
          <w:lang w:val="en-GB"/>
        </w:rPr>
        <w:t xml:space="preserve"> </w:t>
      </w:r>
      <w:r>
        <w:rPr>
          <w:color w:val="231F20"/>
          <w:lang w:val="en-GB"/>
        </w:rPr>
        <w:t>to</w:t>
      </w:r>
      <w:r>
        <w:rPr>
          <w:color w:val="231F20"/>
          <w:spacing w:val="-16"/>
          <w:lang w:val="en-GB"/>
        </w:rPr>
        <w:t xml:space="preserve"> </w:t>
      </w:r>
      <w:r>
        <w:rPr>
          <w:color w:val="231F20"/>
          <w:lang w:val="en-GB"/>
        </w:rPr>
        <w:t>ensure</w:t>
      </w:r>
      <w:r>
        <w:rPr>
          <w:color w:val="231F20"/>
          <w:spacing w:val="-15"/>
          <w:lang w:val="en-GB"/>
        </w:rPr>
        <w:t xml:space="preserve"> </w:t>
      </w:r>
      <w:r>
        <w:rPr>
          <w:color w:val="231F20"/>
          <w:lang w:val="en-GB"/>
        </w:rPr>
        <w:t>the</w:t>
      </w:r>
      <w:r>
        <w:rPr>
          <w:color w:val="231F20"/>
          <w:spacing w:val="-16"/>
          <w:lang w:val="en-GB"/>
        </w:rPr>
        <w:t xml:space="preserve"> </w:t>
      </w:r>
      <w:r>
        <w:rPr>
          <w:color w:val="231F20"/>
          <w:lang w:val="en-GB"/>
        </w:rPr>
        <w:t>secure,</w:t>
      </w:r>
      <w:r>
        <w:rPr>
          <w:color w:val="231F20"/>
          <w:spacing w:val="-15"/>
          <w:lang w:val="en-GB"/>
        </w:rPr>
        <w:t xml:space="preserve"> </w:t>
      </w:r>
      <w:r>
        <w:rPr>
          <w:color w:val="231F20"/>
          <w:lang w:val="en-GB"/>
        </w:rPr>
        <w:t>reliable,</w:t>
      </w:r>
      <w:r>
        <w:rPr>
          <w:color w:val="231F20"/>
          <w:spacing w:val="-16"/>
          <w:lang w:val="en-GB"/>
        </w:rPr>
        <w:t xml:space="preserve"> </w:t>
      </w:r>
      <w:r>
        <w:rPr>
          <w:color w:val="231F20"/>
          <w:lang w:val="en-GB"/>
        </w:rPr>
        <w:t>and</w:t>
      </w:r>
      <w:r>
        <w:rPr>
          <w:color w:val="231F20"/>
          <w:spacing w:val="-16"/>
          <w:lang w:val="en-GB"/>
        </w:rPr>
        <w:t xml:space="preserve"> </w:t>
      </w:r>
      <w:r>
        <w:rPr>
          <w:color w:val="231F20"/>
          <w:lang w:val="en-GB"/>
        </w:rPr>
        <w:t>efficient</w:t>
      </w:r>
      <w:r>
        <w:rPr>
          <w:color w:val="231F20"/>
          <w:spacing w:val="-15"/>
          <w:lang w:val="en-GB"/>
        </w:rPr>
        <w:t xml:space="preserve"> </w:t>
      </w:r>
      <w:r>
        <w:rPr>
          <w:color w:val="231F20"/>
          <w:lang w:val="en-GB"/>
        </w:rPr>
        <w:t>exchange</w:t>
      </w:r>
      <w:r>
        <w:rPr>
          <w:color w:val="231F20"/>
          <w:spacing w:val="-16"/>
          <w:lang w:val="en-GB"/>
        </w:rPr>
        <w:t xml:space="preserve"> </w:t>
      </w:r>
      <w:r>
        <w:rPr>
          <w:color w:val="231F20"/>
          <w:lang w:val="en-GB"/>
        </w:rPr>
        <w:t>of</w:t>
      </w:r>
      <w:r>
        <w:rPr>
          <w:color w:val="231F20"/>
          <w:spacing w:val="-16"/>
          <w:lang w:val="en-GB"/>
        </w:rPr>
        <w:t xml:space="preserve"> </w:t>
      </w:r>
      <w:r>
        <w:rPr>
          <w:color w:val="231F20"/>
          <w:lang w:val="en-GB"/>
        </w:rPr>
        <w:t xml:space="preserve">S-100 data. Standardizing a common Web Service interface (based on IP technology) for the </w:t>
      </w:r>
      <w:r>
        <w:rPr>
          <w:color w:val="231F20"/>
          <w:spacing w:val="-2"/>
          <w:lang w:val="en-GB"/>
        </w:rPr>
        <w:t>exchange</w:t>
      </w:r>
      <w:r>
        <w:rPr>
          <w:color w:val="231F20"/>
          <w:spacing w:val="-6"/>
          <w:lang w:val="en-GB"/>
        </w:rPr>
        <w:t xml:space="preserve"> </w:t>
      </w:r>
      <w:r>
        <w:rPr>
          <w:color w:val="231F20"/>
          <w:spacing w:val="-2"/>
          <w:lang w:val="en-GB"/>
        </w:rPr>
        <w:t>of</w:t>
      </w:r>
      <w:r>
        <w:rPr>
          <w:color w:val="231F20"/>
          <w:spacing w:val="-5"/>
          <w:lang w:val="en-GB"/>
        </w:rPr>
        <w:t xml:space="preserve"> </w:t>
      </w:r>
      <w:r>
        <w:rPr>
          <w:color w:val="231F20"/>
          <w:spacing w:val="-2"/>
          <w:lang w:val="en-GB"/>
        </w:rPr>
        <w:t>S-100-based</w:t>
      </w:r>
      <w:r>
        <w:rPr>
          <w:color w:val="231F20"/>
          <w:spacing w:val="-5"/>
          <w:lang w:val="en-GB"/>
        </w:rPr>
        <w:t xml:space="preserve"> </w:t>
      </w:r>
      <w:r>
        <w:rPr>
          <w:color w:val="231F20"/>
          <w:spacing w:val="-2"/>
          <w:lang w:val="en-GB"/>
        </w:rPr>
        <w:t>products</w:t>
      </w:r>
      <w:r>
        <w:rPr>
          <w:color w:val="231F20"/>
          <w:spacing w:val="-5"/>
          <w:lang w:val="en-GB"/>
        </w:rPr>
        <w:t xml:space="preserve"> </w:t>
      </w:r>
      <w:r>
        <w:rPr>
          <w:color w:val="231F20"/>
          <w:spacing w:val="-2"/>
          <w:lang w:val="en-GB"/>
        </w:rPr>
        <w:t>will</w:t>
      </w:r>
      <w:r>
        <w:rPr>
          <w:color w:val="231F20"/>
          <w:spacing w:val="-5"/>
          <w:lang w:val="en-GB"/>
        </w:rPr>
        <w:t xml:space="preserve"> </w:t>
      </w:r>
      <w:r>
        <w:rPr>
          <w:color w:val="231F20"/>
          <w:spacing w:val="-2"/>
          <w:lang w:val="en-GB"/>
        </w:rPr>
        <w:t>enable</w:t>
      </w:r>
      <w:r>
        <w:rPr>
          <w:color w:val="231F20"/>
          <w:spacing w:val="-5"/>
          <w:lang w:val="en-GB"/>
        </w:rPr>
        <w:t xml:space="preserve"> </w:t>
      </w:r>
      <w:r>
        <w:rPr>
          <w:color w:val="231F20"/>
          <w:spacing w:val="-2"/>
          <w:lang w:val="en-GB"/>
        </w:rPr>
        <w:t>greater</w:t>
      </w:r>
      <w:r>
        <w:rPr>
          <w:color w:val="231F20"/>
          <w:spacing w:val="-5"/>
          <w:lang w:val="en-GB"/>
        </w:rPr>
        <w:t xml:space="preserve"> </w:t>
      </w:r>
      <w:r>
        <w:rPr>
          <w:color w:val="231F20"/>
          <w:spacing w:val="-2"/>
          <w:lang w:val="en-GB"/>
        </w:rPr>
        <w:t>technical</w:t>
      </w:r>
      <w:r>
        <w:rPr>
          <w:color w:val="231F20"/>
          <w:spacing w:val="-6"/>
          <w:lang w:val="en-GB"/>
        </w:rPr>
        <w:t xml:space="preserve"> </w:t>
      </w:r>
      <w:r>
        <w:rPr>
          <w:color w:val="231F20"/>
          <w:spacing w:val="-2"/>
          <w:lang w:val="en-GB"/>
        </w:rPr>
        <w:t>interoperability,</w:t>
      </w:r>
      <w:r>
        <w:rPr>
          <w:color w:val="231F20"/>
          <w:spacing w:val="-5"/>
          <w:lang w:val="en-GB"/>
        </w:rPr>
        <w:t xml:space="preserve"> </w:t>
      </w:r>
      <w:r>
        <w:rPr>
          <w:color w:val="231F20"/>
          <w:spacing w:val="-2"/>
          <w:lang w:val="en-GB"/>
        </w:rPr>
        <w:t>allowing</w:t>
      </w:r>
    </w:p>
    <w:p w:rsidR="00110C08" w:rsidRDefault="00110C08">
      <w:pPr>
        <w:spacing w:line="297" w:lineRule="auto"/>
        <w:jc w:val="both"/>
      </w:pPr>
    </w:p>
    <w:p w:rsidR="00110C08" w:rsidRDefault="00110C08">
      <w:pPr>
        <w:spacing w:line="297" w:lineRule="auto"/>
        <w:jc w:val="both"/>
      </w:pPr>
    </w:p>
    <w:p w:rsidR="00110C08" w:rsidRDefault="00110C08">
      <w:pPr>
        <w:spacing w:line="297" w:lineRule="auto"/>
        <w:jc w:val="both"/>
      </w:pPr>
    </w:p>
    <w:p w:rsidR="00110C08" w:rsidRDefault="00110C08">
      <w:pPr>
        <w:spacing w:line="297" w:lineRule="auto"/>
        <w:jc w:val="both"/>
      </w:pPr>
    </w:p>
    <w:p w:rsidR="00110C08" w:rsidRDefault="00110C08">
      <w:pPr>
        <w:pStyle w:val="a5"/>
        <w:spacing w:before="163"/>
        <w:rPr>
          <w:lang w:val="en-GB"/>
        </w:rPr>
      </w:pPr>
    </w:p>
    <w:p w:rsidR="00110C08" w:rsidRDefault="007E572A">
      <w:pPr>
        <w:pStyle w:val="a5"/>
        <w:spacing w:before="1" w:line="297" w:lineRule="auto"/>
        <w:ind w:left="3401" w:right="848"/>
        <w:jc w:val="both"/>
        <w:rPr>
          <w:ins w:id="181" w:author="WANG SHUO (CHina MSA)" w:date="2025-12-02T18:26:00Z"/>
          <w:color w:val="231F20"/>
          <w:lang w:val="en-GB"/>
        </w:rPr>
      </w:pPr>
      <w:proofErr w:type="gramStart"/>
      <w:r>
        <w:rPr>
          <w:color w:val="231F20"/>
          <w:spacing w:val="-2"/>
          <w:lang w:val="en-GB"/>
        </w:rPr>
        <w:t>the</w:t>
      </w:r>
      <w:proofErr w:type="gramEnd"/>
      <w:r>
        <w:rPr>
          <w:color w:val="231F20"/>
          <w:spacing w:val="-11"/>
          <w:lang w:val="en-GB"/>
        </w:rPr>
        <w:t xml:space="preserve"> </w:t>
      </w:r>
      <w:r>
        <w:rPr>
          <w:color w:val="231F20"/>
          <w:spacing w:val="-2"/>
          <w:lang w:val="en-GB"/>
        </w:rPr>
        <w:t>same</w:t>
      </w:r>
      <w:r>
        <w:rPr>
          <w:color w:val="231F20"/>
          <w:spacing w:val="-11"/>
          <w:lang w:val="en-GB"/>
        </w:rPr>
        <w:t xml:space="preserve"> </w:t>
      </w:r>
      <w:r>
        <w:rPr>
          <w:color w:val="231F20"/>
          <w:spacing w:val="-2"/>
          <w:lang w:val="en-GB"/>
        </w:rPr>
        <w:t>service</w:t>
      </w:r>
      <w:r>
        <w:rPr>
          <w:color w:val="231F20"/>
          <w:spacing w:val="-11"/>
          <w:lang w:val="en-GB"/>
        </w:rPr>
        <w:t xml:space="preserve"> </w:t>
      </w:r>
      <w:r>
        <w:rPr>
          <w:color w:val="231F20"/>
          <w:spacing w:val="-2"/>
          <w:lang w:val="en-GB"/>
        </w:rPr>
        <w:t>interface</w:t>
      </w:r>
      <w:r>
        <w:rPr>
          <w:color w:val="231F20"/>
          <w:spacing w:val="-11"/>
          <w:lang w:val="en-GB"/>
        </w:rPr>
        <w:t xml:space="preserve"> </w:t>
      </w:r>
      <w:r>
        <w:rPr>
          <w:color w:val="231F20"/>
          <w:spacing w:val="-2"/>
          <w:lang w:val="en-GB"/>
        </w:rPr>
        <w:t>to</w:t>
      </w:r>
      <w:r>
        <w:rPr>
          <w:color w:val="231F20"/>
          <w:spacing w:val="-11"/>
          <w:lang w:val="en-GB"/>
        </w:rPr>
        <w:t xml:space="preserve"> </w:t>
      </w:r>
      <w:r>
        <w:rPr>
          <w:color w:val="231F20"/>
          <w:spacing w:val="-2"/>
          <w:lang w:val="en-GB"/>
        </w:rPr>
        <w:t>be</w:t>
      </w:r>
      <w:r>
        <w:rPr>
          <w:color w:val="231F20"/>
          <w:spacing w:val="-11"/>
          <w:lang w:val="en-GB"/>
        </w:rPr>
        <w:t xml:space="preserve"> </w:t>
      </w:r>
      <w:r>
        <w:rPr>
          <w:color w:val="231F20"/>
          <w:spacing w:val="-2"/>
          <w:lang w:val="en-GB"/>
        </w:rPr>
        <w:t>used</w:t>
      </w:r>
      <w:r>
        <w:rPr>
          <w:color w:val="231F20"/>
          <w:spacing w:val="-11"/>
          <w:lang w:val="en-GB"/>
        </w:rPr>
        <w:t xml:space="preserve"> </w:t>
      </w:r>
      <w:r>
        <w:rPr>
          <w:color w:val="231F20"/>
          <w:spacing w:val="-2"/>
          <w:lang w:val="en-GB"/>
        </w:rPr>
        <w:t>for</w:t>
      </w:r>
      <w:r>
        <w:rPr>
          <w:color w:val="231F20"/>
          <w:spacing w:val="-11"/>
          <w:lang w:val="en-GB"/>
        </w:rPr>
        <w:t xml:space="preserve"> </w:t>
      </w:r>
      <w:r>
        <w:rPr>
          <w:color w:val="231F20"/>
          <w:spacing w:val="-2"/>
          <w:lang w:val="en-GB"/>
        </w:rPr>
        <w:t>information</w:t>
      </w:r>
      <w:r>
        <w:rPr>
          <w:color w:val="231F20"/>
          <w:spacing w:val="-11"/>
          <w:lang w:val="en-GB"/>
        </w:rPr>
        <w:t xml:space="preserve"> </w:t>
      </w:r>
      <w:r>
        <w:rPr>
          <w:color w:val="231F20"/>
          <w:spacing w:val="-2"/>
          <w:lang w:val="en-GB"/>
        </w:rPr>
        <w:t>exchange,</w:t>
      </w:r>
      <w:r>
        <w:rPr>
          <w:color w:val="231F20"/>
          <w:spacing w:val="-11"/>
          <w:lang w:val="en-GB"/>
        </w:rPr>
        <w:t xml:space="preserve"> </w:t>
      </w:r>
      <w:r>
        <w:rPr>
          <w:color w:val="231F20"/>
          <w:spacing w:val="-2"/>
          <w:lang w:val="en-GB"/>
        </w:rPr>
        <w:t>regardless</w:t>
      </w:r>
      <w:r>
        <w:rPr>
          <w:color w:val="231F20"/>
          <w:spacing w:val="-11"/>
          <w:lang w:val="en-GB"/>
        </w:rPr>
        <w:t xml:space="preserve"> </w:t>
      </w:r>
      <w:r>
        <w:rPr>
          <w:color w:val="231F20"/>
          <w:spacing w:val="-2"/>
          <w:lang w:val="en-GB"/>
        </w:rPr>
        <w:t>of</w:t>
      </w:r>
      <w:r>
        <w:rPr>
          <w:color w:val="231F20"/>
          <w:spacing w:val="-11"/>
          <w:lang w:val="en-GB"/>
        </w:rPr>
        <w:t xml:space="preserve"> </w:t>
      </w:r>
      <w:r>
        <w:rPr>
          <w:color w:val="231F20"/>
          <w:spacing w:val="-2"/>
          <w:lang w:val="en-GB"/>
        </w:rPr>
        <w:t xml:space="preserve">operational </w:t>
      </w:r>
      <w:r>
        <w:rPr>
          <w:color w:val="231F20"/>
          <w:lang w:val="en-GB"/>
        </w:rPr>
        <w:t xml:space="preserve">use, and making it common for various Maritime Services. As a result, IALA </w:t>
      </w:r>
      <w:ins w:id="182" w:author="WANG SHUO (CHina MSA)" w:date="2025-12-02T16:28:00Z">
        <w:r>
          <w:rPr>
            <w:color w:val="231F20"/>
            <w:lang w:val="en-GB"/>
          </w:rPr>
          <w:t>has c</w:t>
        </w:r>
      </w:ins>
      <w:ins w:id="183" w:author="WANG SHUO (CHina MSA)" w:date="2025-12-02T16:29:00Z">
        <w:r>
          <w:rPr>
            <w:color w:val="231F20"/>
            <w:lang w:val="en-GB"/>
          </w:rPr>
          <w:t>ompleted the formulat</w:t>
        </w:r>
      </w:ins>
      <w:ins w:id="184" w:author="WANG SHUO (CHina MSA)" w:date="2026-01-23T13:57:00Z">
        <w:r>
          <w:rPr>
            <w:color w:val="231F20"/>
            <w:lang w:val="en-GB"/>
          </w:rPr>
          <w:t>ion</w:t>
        </w:r>
      </w:ins>
      <w:ins w:id="185" w:author="WANG SHUO (CHina MSA)" w:date="2025-12-02T16:29:00Z">
        <w:r>
          <w:rPr>
            <w:color w:val="231F20"/>
            <w:lang w:val="en-GB"/>
          </w:rPr>
          <w:t xml:space="preserve"> </w:t>
        </w:r>
      </w:ins>
      <w:ins w:id="186" w:author="WANG SHUO (CHina MSA)" w:date="2026-01-23T13:58:00Z">
        <w:r>
          <w:rPr>
            <w:color w:val="231F20"/>
            <w:lang w:val="en-GB"/>
          </w:rPr>
          <w:t xml:space="preserve">of </w:t>
        </w:r>
      </w:ins>
      <w:del w:id="187" w:author="WANG SHUO (CHina MSA)" w:date="2025-12-02T16:29:00Z">
        <w:r>
          <w:rPr>
            <w:color w:val="231F20"/>
            <w:lang w:val="en-GB"/>
          </w:rPr>
          <w:delText>is actively working</w:delText>
        </w:r>
        <w:r>
          <w:rPr>
            <w:color w:val="231F20"/>
            <w:spacing w:val="-14"/>
            <w:lang w:val="en-GB"/>
          </w:rPr>
          <w:delText xml:space="preserve"> </w:delText>
        </w:r>
        <w:r>
          <w:rPr>
            <w:color w:val="231F20"/>
            <w:lang w:val="en-GB"/>
          </w:rPr>
          <w:delText>on</w:delText>
        </w:r>
        <w:r>
          <w:rPr>
            <w:color w:val="231F20"/>
            <w:spacing w:val="-14"/>
            <w:lang w:val="en-GB"/>
          </w:rPr>
          <w:delText xml:space="preserve"> </w:delText>
        </w:r>
        <w:r>
          <w:rPr>
            <w:color w:val="231F20"/>
            <w:lang w:val="en-GB"/>
          </w:rPr>
          <w:delText>developing</w:delText>
        </w:r>
        <w:r>
          <w:rPr>
            <w:color w:val="231F20"/>
            <w:spacing w:val="-14"/>
            <w:lang w:val="en-GB"/>
          </w:rPr>
          <w:delText xml:space="preserve"> </w:delText>
        </w:r>
      </w:del>
      <w:r>
        <w:rPr>
          <w:color w:val="231F20"/>
          <w:lang w:val="en-GB"/>
        </w:rPr>
        <w:t>a</w:t>
      </w:r>
      <w:r>
        <w:rPr>
          <w:color w:val="231F20"/>
          <w:spacing w:val="-14"/>
          <w:lang w:val="en-GB"/>
        </w:rPr>
        <w:t xml:space="preserve"> </w:t>
      </w:r>
      <w:r>
        <w:rPr>
          <w:color w:val="231F20"/>
          <w:lang w:val="en-GB"/>
        </w:rPr>
        <w:t>guideline</w:t>
      </w:r>
      <w:r>
        <w:rPr>
          <w:color w:val="231F20"/>
          <w:spacing w:val="-14"/>
          <w:lang w:val="en-GB"/>
        </w:rPr>
        <w:t xml:space="preserve"> </w:t>
      </w:r>
      <w:r>
        <w:rPr>
          <w:color w:val="231F20"/>
          <w:lang w:val="en-GB"/>
        </w:rPr>
        <w:t>for</w:t>
      </w:r>
      <w:r>
        <w:rPr>
          <w:color w:val="231F20"/>
          <w:spacing w:val="-14"/>
          <w:lang w:val="en-GB"/>
        </w:rPr>
        <w:t xml:space="preserve"> </w:t>
      </w:r>
      <w:r>
        <w:rPr>
          <w:color w:val="231F20"/>
          <w:lang w:val="en-GB"/>
        </w:rPr>
        <w:t>S-100-based</w:t>
      </w:r>
      <w:r>
        <w:rPr>
          <w:color w:val="231F20"/>
          <w:spacing w:val="-14"/>
          <w:lang w:val="en-GB"/>
        </w:rPr>
        <w:t xml:space="preserve"> </w:t>
      </w:r>
      <w:r>
        <w:rPr>
          <w:color w:val="231F20"/>
          <w:lang w:val="en-GB"/>
        </w:rPr>
        <w:t>Web</w:t>
      </w:r>
      <w:r>
        <w:rPr>
          <w:color w:val="231F20"/>
          <w:spacing w:val="-14"/>
          <w:lang w:val="en-GB"/>
        </w:rPr>
        <w:t xml:space="preserve"> </w:t>
      </w:r>
      <w:r>
        <w:rPr>
          <w:color w:val="231F20"/>
          <w:lang w:val="en-GB"/>
        </w:rPr>
        <w:t>Services,</w:t>
      </w:r>
      <w:r>
        <w:rPr>
          <w:color w:val="231F20"/>
          <w:spacing w:val="-14"/>
          <w:lang w:val="en-GB"/>
        </w:rPr>
        <w:t xml:space="preserve"> </w:t>
      </w:r>
      <w:r>
        <w:rPr>
          <w:color w:val="231F20"/>
          <w:lang w:val="en-GB"/>
        </w:rPr>
        <w:t>known</w:t>
      </w:r>
      <w:r>
        <w:rPr>
          <w:color w:val="231F20"/>
          <w:spacing w:val="-14"/>
          <w:lang w:val="en-GB"/>
        </w:rPr>
        <w:t xml:space="preserve"> </w:t>
      </w:r>
      <w:r>
        <w:rPr>
          <w:color w:val="231F20"/>
          <w:lang w:val="en-GB"/>
        </w:rPr>
        <w:t>as</w:t>
      </w:r>
      <w:r>
        <w:rPr>
          <w:color w:val="231F20"/>
          <w:spacing w:val="-14"/>
          <w:lang w:val="en-GB"/>
        </w:rPr>
        <w:t xml:space="preserve"> </w:t>
      </w:r>
      <w:r>
        <w:rPr>
          <w:color w:val="231F20"/>
          <w:lang w:val="en-GB"/>
        </w:rPr>
        <w:t>G1157</w:t>
      </w:r>
      <w:r>
        <w:rPr>
          <w:color w:val="231F20"/>
          <w:spacing w:val="-14"/>
          <w:lang w:val="en-GB"/>
        </w:rPr>
        <w:t xml:space="preserve"> </w:t>
      </w:r>
      <w:r>
        <w:rPr>
          <w:color w:val="231F20"/>
          <w:lang w:val="en-GB"/>
        </w:rPr>
        <w:t>Web Service-Based</w:t>
      </w:r>
      <w:r>
        <w:rPr>
          <w:color w:val="231F20"/>
          <w:spacing w:val="-3"/>
          <w:lang w:val="en-GB"/>
        </w:rPr>
        <w:t xml:space="preserve"> </w:t>
      </w:r>
      <w:r>
        <w:rPr>
          <w:color w:val="231F20"/>
          <w:lang w:val="en-GB"/>
        </w:rPr>
        <w:t>S-100</w:t>
      </w:r>
      <w:r>
        <w:rPr>
          <w:color w:val="231F20"/>
          <w:spacing w:val="-3"/>
          <w:lang w:val="en-GB"/>
        </w:rPr>
        <w:t xml:space="preserve"> </w:t>
      </w:r>
      <w:r>
        <w:rPr>
          <w:color w:val="231F20"/>
          <w:lang w:val="en-GB"/>
        </w:rPr>
        <w:t>Data</w:t>
      </w:r>
      <w:r>
        <w:rPr>
          <w:color w:val="231F20"/>
          <w:spacing w:val="-3"/>
          <w:lang w:val="en-GB"/>
        </w:rPr>
        <w:t xml:space="preserve"> </w:t>
      </w:r>
      <w:r>
        <w:rPr>
          <w:color w:val="231F20"/>
          <w:lang w:val="en-GB"/>
        </w:rPr>
        <w:t>Exchange.</w:t>
      </w:r>
      <w:r>
        <w:rPr>
          <w:color w:val="231F20"/>
          <w:spacing w:val="-3"/>
          <w:lang w:val="en-GB"/>
        </w:rPr>
        <w:t xml:space="preserve"> </w:t>
      </w:r>
      <w:r>
        <w:rPr>
          <w:color w:val="231F20"/>
          <w:lang w:val="en-GB"/>
        </w:rPr>
        <w:t>The</w:t>
      </w:r>
      <w:r>
        <w:rPr>
          <w:color w:val="231F20"/>
          <w:spacing w:val="-3"/>
          <w:lang w:val="en-GB"/>
        </w:rPr>
        <w:t xml:space="preserve"> </w:t>
      </w:r>
      <w:r>
        <w:rPr>
          <w:color w:val="231F20"/>
          <w:lang w:val="en-GB"/>
        </w:rPr>
        <w:t>guideline</w:t>
      </w:r>
      <w:r>
        <w:rPr>
          <w:color w:val="231F20"/>
          <w:spacing w:val="-3"/>
          <w:lang w:val="en-GB"/>
        </w:rPr>
        <w:t xml:space="preserve"> </w:t>
      </w:r>
      <w:r>
        <w:rPr>
          <w:color w:val="231F20"/>
          <w:lang w:val="en-GB"/>
        </w:rPr>
        <w:t>offers</w:t>
      </w:r>
      <w:r>
        <w:rPr>
          <w:color w:val="231F20"/>
          <w:spacing w:val="-3"/>
          <w:lang w:val="en-GB"/>
        </w:rPr>
        <w:t xml:space="preserve"> </w:t>
      </w:r>
      <w:r>
        <w:rPr>
          <w:color w:val="231F20"/>
          <w:lang w:val="en-GB"/>
        </w:rPr>
        <w:t>a</w:t>
      </w:r>
      <w:r>
        <w:rPr>
          <w:color w:val="231F20"/>
          <w:spacing w:val="-3"/>
          <w:lang w:val="en-GB"/>
        </w:rPr>
        <w:t xml:space="preserve"> </w:t>
      </w:r>
      <w:r>
        <w:rPr>
          <w:color w:val="231F20"/>
          <w:lang w:val="en-GB"/>
        </w:rPr>
        <w:t>general</w:t>
      </w:r>
      <w:r>
        <w:rPr>
          <w:color w:val="231F20"/>
          <w:spacing w:val="-3"/>
          <w:lang w:val="en-GB"/>
        </w:rPr>
        <w:t xml:space="preserve"> </w:t>
      </w:r>
      <w:r>
        <w:rPr>
          <w:color w:val="231F20"/>
          <w:lang w:val="en-GB"/>
        </w:rPr>
        <w:t>introduction</w:t>
      </w:r>
      <w:r>
        <w:rPr>
          <w:color w:val="231F20"/>
          <w:spacing w:val="-3"/>
          <w:lang w:val="en-GB"/>
        </w:rPr>
        <w:t xml:space="preserve"> </w:t>
      </w:r>
      <w:r>
        <w:rPr>
          <w:color w:val="231F20"/>
          <w:lang w:val="en-GB"/>
        </w:rPr>
        <w:t>to</w:t>
      </w:r>
      <w:r>
        <w:rPr>
          <w:color w:val="231F20"/>
          <w:spacing w:val="-3"/>
          <w:lang w:val="en-GB"/>
        </w:rPr>
        <w:t xml:space="preserve"> </w:t>
      </w:r>
      <w:r>
        <w:rPr>
          <w:color w:val="231F20"/>
          <w:lang w:val="en-GB"/>
        </w:rPr>
        <w:t>the topic</w:t>
      </w:r>
      <w:r>
        <w:rPr>
          <w:color w:val="231F20"/>
          <w:spacing w:val="-9"/>
          <w:lang w:val="en-GB"/>
        </w:rPr>
        <w:t xml:space="preserve"> </w:t>
      </w:r>
      <w:r>
        <w:rPr>
          <w:color w:val="231F20"/>
          <w:lang w:val="en-GB"/>
        </w:rPr>
        <w:t>and</w:t>
      </w:r>
      <w:r>
        <w:rPr>
          <w:color w:val="231F20"/>
          <w:spacing w:val="-9"/>
          <w:lang w:val="en-GB"/>
        </w:rPr>
        <w:t xml:space="preserve"> </w:t>
      </w:r>
      <w:r>
        <w:rPr>
          <w:color w:val="231F20"/>
          <w:lang w:val="en-GB"/>
        </w:rPr>
        <w:t>an</w:t>
      </w:r>
      <w:r>
        <w:rPr>
          <w:color w:val="231F20"/>
          <w:spacing w:val="-9"/>
          <w:lang w:val="en-GB"/>
        </w:rPr>
        <w:t xml:space="preserve"> </w:t>
      </w:r>
      <w:r>
        <w:rPr>
          <w:color w:val="231F20"/>
          <w:lang w:val="en-GB"/>
        </w:rPr>
        <w:t>overview</w:t>
      </w:r>
      <w:r>
        <w:rPr>
          <w:color w:val="231F20"/>
          <w:spacing w:val="-9"/>
          <w:lang w:val="en-GB"/>
        </w:rPr>
        <w:t xml:space="preserve"> </w:t>
      </w:r>
      <w:r>
        <w:rPr>
          <w:color w:val="231F20"/>
          <w:lang w:val="en-GB"/>
        </w:rPr>
        <w:t>of</w:t>
      </w:r>
      <w:r>
        <w:rPr>
          <w:color w:val="231F20"/>
          <w:spacing w:val="-9"/>
          <w:lang w:val="en-GB"/>
        </w:rPr>
        <w:t xml:space="preserve"> </w:t>
      </w:r>
      <w:r>
        <w:rPr>
          <w:color w:val="231F20"/>
          <w:lang w:val="en-GB"/>
        </w:rPr>
        <w:t>existing</w:t>
      </w:r>
      <w:r>
        <w:rPr>
          <w:color w:val="231F20"/>
          <w:spacing w:val="-9"/>
          <w:lang w:val="en-GB"/>
        </w:rPr>
        <w:t xml:space="preserve"> </w:t>
      </w:r>
      <w:r>
        <w:rPr>
          <w:color w:val="231F20"/>
          <w:lang w:val="en-GB"/>
        </w:rPr>
        <w:t>standardization</w:t>
      </w:r>
      <w:r>
        <w:rPr>
          <w:color w:val="231F20"/>
          <w:spacing w:val="-9"/>
          <w:lang w:val="en-GB"/>
        </w:rPr>
        <w:t xml:space="preserve"> </w:t>
      </w:r>
      <w:r>
        <w:rPr>
          <w:color w:val="231F20"/>
          <w:lang w:val="en-GB"/>
        </w:rPr>
        <w:t>and</w:t>
      </w:r>
      <w:r>
        <w:rPr>
          <w:color w:val="231F20"/>
          <w:spacing w:val="-9"/>
          <w:lang w:val="en-GB"/>
        </w:rPr>
        <w:t xml:space="preserve"> </w:t>
      </w:r>
      <w:r>
        <w:rPr>
          <w:color w:val="231F20"/>
          <w:lang w:val="en-GB"/>
        </w:rPr>
        <w:t>guidance</w:t>
      </w:r>
      <w:r>
        <w:rPr>
          <w:color w:val="231F20"/>
          <w:spacing w:val="-9"/>
          <w:lang w:val="en-GB"/>
        </w:rPr>
        <w:t xml:space="preserve"> </w:t>
      </w:r>
      <w:r>
        <w:rPr>
          <w:color w:val="231F20"/>
          <w:lang w:val="en-GB"/>
        </w:rPr>
        <w:t>documents.</w:t>
      </w:r>
    </w:p>
    <w:p w:rsidR="00110C08" w:rsidRDefault="007E572A">
      <w:pPr>
        <w:pStyle w:val="a5"/>
        <w:spacing w:before="1" w:line="297" w:lineRule="auto"/>
        <w:ind w:left="3401" w:right="848"/>
        <w:jc w:val="both"/>
        <w:rPr>
          <w:ins w:id="188" w:author="SHUO （China MSA） WANG" w:date="2025-11-30T17:08:00Z"/>
          <w:rFonts w:eastAsiaTheme="minorEastAsia"/>
          <w:color w:val="231F20"/>
          <w:lang w:val="en-GB" w:eastAsia="zh-CN"/>
        </w:rPr>
      </w:pPr>
      <w:ins w:id="189" w:author="WANG SHUO (CHina MSA)" w:date="2025-12-02T18:26:00Z">
        <w:r>
          <w:rPr>
            <w:rFonts w:eastAsiaTheme="minorEastAsia"/>
            <w:color w:val="231F20"/>
            <w:lang w:val="en-GB" w:eastAsia="zh-CN"/>
          </w:rPr>
          <w:t>IALA and IHO are actively formulating the S-125 product specification, which is the data product specification for maritime navigation assistance services</w:t>
        </w:r>
      </w:ins>
      <w:ins w:id="190" w:author="li" w:date="2026-01-31T16:01:00Z">
        <w:r>
          <w:rPr>
            <w:rFonts w:eastAsiaTheme="minorEastAsia" w:hint="eastAsia"/>
            <w:color w:val="231F20"/>
            <w:lang w:eastAsia="zh-CN"/>
          </w:rPr>
          <w:t>. T</w:t>
        </w:r>
      </w:ins>
      <w:ins w:id="191" w:author="WANG SHUO (CHina MSA)" w:date="2025-12-02T18:26:00Z">
        <w:del w:id="192" w:author="li" w:date="2026-01-31T16:01:00Z">
          <w:r>
            <w:rPr>
              <w:rFonts w:eastAsiaTheme="minorEastAsia" w:hint="eastAsia"/>
              <w:color w:val="231F20"/>
              <w:lang w:val="en-GB" w:eastAsia="zh-CN"/>
            </w:rPr>
            <w:delText>,</w:delText>
          </w:r>
          <w:r>
            <w:rPr>
              <w:rFonts w:eastAsiaTheme="minorEastAsia"/>
              <w:color w:val="231F20"/>
              <w:lang w:val="en-GB" w:eastAsia="zh-CN"/>
            </w:rPr>
            <w:delText xml:space="preserve"> t</w:delText>
          </w:r>
        </w:del>
        <w:r>
          <w:rPr>
            <w:rFonts w:eastAsiaTheme="minorEastAsia"/>
            <w:color w:val="231F20"/>
            <w:lang w:val="en-GB" w:eastAsia="zh-CN"/>
          </w:rPr>
          <w:t xml:space="preserve">his data </w:t>
        </w:r>
        <w:proofErr w:type="gramStart"/>
        <w:r>
          <w:rPr>
            <w:rFonts w:eastAsiaTheme="minorEastAsia"/>
            <w:color w:val="231F20"/>
            <w:lang w:val="en-GB" w:eastAsia="zh-CN"/>
          </w:rPr>
          <w:t>can be used</w:t>
        </w:r>
        <w:proofErr w:type="gramEnd"/>
        <w:r>
          <w:rPr>
            <w:rFonts w:eastAsiaTheme="minorEastAsia"/>
            <w:color w:val="231F20"/>
            <w:lang w:val="en-GB" w:eastAsia="zh-CN"/>
          </w:rPr>
          <w:t xml:space="preserve"> </w:t>
        </w:r>
      </w:ins>
      <w:ins w:id="193" w:author="WANG SHUO (CHina MSA)" w:date="2026-01-23T14:12:00Z">
        <w:r>
          <w:t>as a Nautical Publication Information Overlay (NPIO) within an Electronic Chart Display and Information Systems (ECDIS).</w:t>
        </w:r>
      </w:ins>
    </w:p>
    <w:p w:rsidR="00110C08" w:rsidRDefault="00110C08">
      <w:pPr>
        <w:pStyle w:val="a5"/>
        <w:spacing w:before="1" w:line="297" w:lineRule="auto"/>
        <w:ind w:left="3401" w:right="848"/>
        <w:jc w:val="both"/>
        <w:rPr>
          <w:ins w:id="194" w:author="SHUO （China MSA） WANG" w:date="2025-11-30T17:08:00Z"/>
          <w:rFonts w:eastAsiaTheme="minorEastAsia"/>
          <w:color w:val="231F20"/>
          <w:lang w:val="en-GB" w:eastAsia="zh-CN"/>
        </w:rPr>
      </w:pPr>
    </w:p>
    <w:p w:rsidR="00110C08" w:rsidRDefault="007E572A">
      <w:pPr>
        <w:pStyle w:val="af4"/>
        <w:numPr>
          <w:ilvl w:val="2"/>
          <w:numId w:val="1"/>
        </w:numPr>
        <w:tabs>
          <w:tab w:val="left" w:pos="3999"/>
        </w:tabs>
        <w:ind w:left="3999" w:hanging="598"/>
        <w:jc w:val="left"/>
        <w:rPr>
          <w:ins w:id="195" w:author="SHUO （China MSA） WANG" w:date="2025-11-30T17:21:00Z"/>
          <w:del w:id="196" w:author="li" w:date="2026-01-31T16:01:00Z"/>
          <w:rFonts w:ascii="Lucida Sans"/>
          <w:sz w:val="20"/>
          <w:lang w:val="en-GB"/>
        </w:rPr>
      </w:pPr>
      <w:ins w:id="197" w:author="SHUO （China MSA） WANG" w:date="2025-11-30T17:21:00Z">
        <w:r>
          <w:rPr>
            <w:rFonts w:ascii="Lucida Sans" w:eastAsiaTheme="minorEastAsia"/>
            <w:color w:val="231F20"/>
            <w:sz w:val="20"/>
            <w:lang w:eastAsia="zh-CN"/>
            <w:rPrChange w:id="198" w:author="SHUO （China MSA） WANG" w:date="2025-11-30T17:21:00Z">
              <w:rPr>
                <w:rFonts w:asciiTheme="minorEastAsia" w:eastAsiaTheme="minorEastAsia" w:hAnsiTheme="minorEastAsia"/>
                <w:color w:val="231F20"/>
                <w:sz w:val="20"/>
                <w:lang w:eastAsia="zh-CN"/>
              </w:rPr>
            </w:rPrChange>
          </w:rPr>
          <w:t>IALA</w:t>
        </w:r>
        <w:r>
          <w:rPr>
            <w:rFonts w:ascii="Lucida Sans" w:eastAsiaTheme="minorEastAsia" w:hint="eastAsia"/>
            <w:color w:val="231F20"/>
            <w:sz w:val="20"/>
            <w:lang w:val="en-GB" w:eastAsia="zh-CN"/>
          </w:rPr>
          <w:t xml:space="preserve"> and </w:t>
        </w:r>
        <w:r>
          <w:rPr>
            <w:rFonts w:ascii="Lucida Sans"/>
            <w:color w:val="231F20"/>
            <w:sz w:val="20"/>
            <w:lang w:val="en-GB"/>
          </w:rPr>
          <w:t>S-</w:t>
        </w:r>
        <w:r>
          <w:rPr>
            <w:rFonts w:ascii="Lucida Sans" w:eastAsiaTheme="minorEastAsia" w:hint="eastAsia"/>
            <w:color w:val="231F20"/>
            <w:sz w:val="20"/>
            <w:lang w:val="en-GB" w:eastAsia="zh-CN"/>
          </w:rPr>
          <w:t>2</w:t>
        </w:r>
        <w:r>
          <w:rPr>
            <w:rFonts w:ascii="Lucida Sans"/>
            <w:color w:val="231F20"/>
            <w:sz w:val="20"/>
            <w:lang w:val="en-GB"/>
          </w:rPr>
          <w:t>00</w:t>
        </w:r>
        <w:r>
          <w:rPr>
            <w:rFonts w:ascii="Lucida Sans"/>
            <w:color w:val="231F20"/>
            <w:spacing w:val="21"/>
            <w:sz w:val="20"/>
            <w:lang w:val="en-GB"/>
          </w:rPr>
          <w:t xml:space="preserve"> </w:t>
        </w:r>
      </w:ins>
    </w:p>
    <w:p w:rsidR="00110C08" w:rsidRPr="00110C08" w:rsidRDefault="00110C08" w:rsidP="009904B1">
      <w:pPr>
        <w:pStyle w:val="af4"/>
        <w:numPr>
          <w:ilvl w:val="2"/>
          <w:numId w:val="1"/>
        </w:numPr>
        <w:tabs>
          <w:tab w:val="left" w:pos="3999"/>
        </w:tabs>
        <w:ind w:left="3999" w:hanging="598"/>
        <w:jc w:val="left"/>
        <w:rPr>
          <w:ins w:id="199" w:author="SHUO （China MSA） WANG" w:date="2025-11-30T17:08:00Z"/>
          <w:rFonts w:eastAsiaTheme="minorEastAsia"/>
          <w:color w:val="231F20"/>
          <w:sz w:val="20"/>
          <w:szCs w:val="20"/>
          <w:lang w:val="en-GB" w:eastAsia="zh-CN"/>
          <w:rPrChange w:id="200" w:author="SHUO （China MSA） WANG" w:date="2025-11-30T17:21:00Z">
            <w:rPr>
              <w:ins w:id="201" w:author="SHUO （China MSA） WANG" w:date="2025-11-30T17:08:00Z"/>
              <w:color w:val="231F20"/>
              <w:sz w:val="20"/>
              <w:szCs w:val="20"/>
              <w:lang w:val="en-GB"/>
            </w:rPr>
          </w:rPrChange>
        </w:rPr>
      </w:pPr>
      <w:bookmarkStart w:id="202" w:name="_GoBack"/>
    </w:p>
    <w:bookmarkEnd w:id="202"/>
    <w:p w:rsidR="00110C08" w:rsidRPr="00110C08" w:rsidRDefault="007E572A">
      <w:pPr>
        <w:pStyle w:val="a5"/>
        <w:spacing w:before="49" w:line="297" w:lineRule="auto"/>
        <w:ind w:left="3401" w:right="848"/>
        <w:jc w:val="both"/>
        <w:rPr>
          <w:ins w:id="203" w:author="SHUO （China MSA） WANG" w:date="2025-11-30T17:08:00Z"/>
          <w:color w:val="231F20"/>
          <w:spacing w:val="-10"/>
          <w:lang w:val="en-GB"/>
          <w:rPrChange w:id="204" w:author="SHUO （China MSA） WANG" w:date="2025-11-30T17:09:00Z">
            <w:rPr>
              <w:ins w:id="205" w:author="SHUO （China MSA） WANG" w:date="2025-11-30T17:08:00Z"/>
              <w:rFonts w:ascii="Tahoma" w:eastAsia="Tahoma" w:hAnsi="Tahoma" w:cs="Tahoma"/>
              <w:color w:val="231F20"/>
              <w:sz w:val="20"/>
              <w:szCs w:val="20"/>
              <w:lang w:val="en-GB"/>
            </w:rPr>
          </w:rPrChange>
        </w:rPr>
        <w:pPrChange w:id="206" w:author="SHUO （China MSA） WANG" w:date="2025-11-30T17:09:00Z">
          <w:pPr>
            <w:pStyle w:val="2"/>
            <w:tabs>
              <w:tab w:val="left" w:pos="3949"/>
            </w:tabs>
            <w:jc w:val="both"/>
          </w:pPr>
        </w:pPrChange>
      </w:pPr>
      <w:ins w:id="207" w:author="SHUO （China MSA） WANG" w:date="2025-11-30T17:22:00Z">
        <w:r>
          <w:rPr>
            <w:color w:val="231F20"/>
            <w:spacing w:val="-10"/>
            <w:lang w:val="en-GB"/>
          </w:rPr>
          <w:t xml:space="preserve">IALA has collaborated closely with IHO and other organizations to establish product specifications in its respective areas of responsibility, particularly in </w:t>
        </w:r>
        <w:proofErr w:type="spellStart"/>
        <w:r>
          <w:rPr>
            <w:color w:val="231F20"/>
            <w:spacing w:val="-10"/>
            <w:lang w:val="en-GB"/>
          </w:rPr>
          <w:t>AtoNs</w:t>
        </w:r>
        <w:proofErr w:type="spellEnd"/>
        <w:r>
          <w:rPr>
            <w:color w:val="231F20"/>
            <w:spacing w:val="-10"/>
            <w:lang w:val="en-GB"/>
          </w:rPr>
          <w:t xml:space="preserve"> and VTS. </w:t>
        </w:r>
        <w:del w:id="208" w:author="li" w:date="2026-01-31T16:01:00Z">
          <w:r>
            <w:rPr>
              <w:color w:val="231F20"/>
              <w:spacing w:val="-10"/>
              <w:lang w:val="en-GB"/>
            </w:rPr>
            <w:delText xml:space="preserve"> </w:delText>
          </w:r>
        </w:del>
        <w:r>
          <w:rPr>
            <w:color w:val="231F20"/>
            <w:spacing w:val="-10"/>
            <w:lang w:val="en-GB"/>
          </w:rPr>
          <w:t xml:space="preserve">To oversee this domain, IALA has created a supervisory structure, as outlined in IALA Guideline G1087, and </w:t>
        </w:r>
        <w:proofErr w:type="gramStart"/>
        <w:r>
          <w:rPr>
            <w:color w:val="231F20"/>
            <w:spacing w:val="-10"/>
            <w:lang w:val="en-GB"/>
          </w:rPr>
          <w:t>has been granted</w:t>
        </w:r>
        <w:proofErr w:type="gramEnd"/>
        <w:r>
          <w:rPr>
            <w:color w:val="231F20"/>
            <w:spacing w:val="-10"/>
            <w:lang w:val="en-GB"/>
          </w:rPr>
          <w:t xml:space="preserve"> the numbering series S-201 to S-299 through IHO approval.</w:t>
        </w:r>
        <w:r>
          <w:rPr>
            <w:rFonts w:eastAsiaTheme="minorEastAsia" w:hint="eastAsia"/>
            <w:color w:val="231F20"/>
            <w:spacing w:val="-10"/>
            <w:lang w:val="en-GB" w:eastAsia="zh-CN"/>
          </w:rPr>
          <w:t xml:space="preserve"> </w:t>
        </w:r>
      </w:ins>
      <w:ins w:id="209" w:author="SHUO （China MSA） WANG" w:date="2025-11-30T17:09:00Z">
        <w:r>
          <w:rPr>
            <w:color w:val="231F20"/>
            <w:spacing w:val="-10"/>
            <w:lang w:val="en-GB"/>
            <w:rPrChange w:id="210" w:author="SHUO （China MSA） WANG" w:date="2025-11-30T17:09:00Z">
              <w:rPr>
                <w:color w:val="231F20"/>
                <w:lang w:val="en-GB"/>
              </w:rPr>
            </w:rPrChange>
          </w:rPr>
          <w:t xml:space="preserve">IALA focuses on creating guidelines and recommendations for S-200 and services to promote technical interoperability, harmonization, and the secure, reliable, and efficient exchange of maritime information. </w:t>
        </w:r>
        <w:del w:id="211" w:author="li" w:date="2026-01-31T16:02:00Z">
          <w:r>
            <w:rPr>
              <w:color w:val="231F20"/>
              <w:spacing w:val="-10"/>
              <w:lang w:val="en-GB"/>
              <w:rPrChange w:id="212" w:author="SHUO （China MSA） WANG" w:date="2025-11-30T17:09:00Z">
                <w:rPr>
                  <w:color w:val="231F20"/>
                  <w:lang w:val="en-GB"/>
                </w:rPr>
              </w:rPrChange>
            </w:rPr>
            <w:delText xml:space="preserve"> </w:delText>
          </w:r>
        </w:del>
        <w:r>
          <w:rPr>
            <w:color w:val="231F20"/>
            <w:spacing w:val="-10"/>
            <w:lang w:val="en-GB"/>
            <w:rPrChange w:id="213" w:author="SHUO （China MSA） WANG" w:date="2025-11-30T17:09:00Z">
              <w:rPr>
                <w:color w:val="231F20"/>
                <w:lang w:val="en-GB"/>
              </w:rPr>
            </w:rPrChange>
          </w:rPr>
          <w:t xml:space="preserve">Consequently, IALA participates in the development and testing of new proposals for S-200, addressing any issues or challenges that may arise.  </w:t>
        </w:r>
      </w:ins>
    </w:p>
    <w:p w:rsidR="00110C08" w:rsidRPr="00110C08" w:rsidRDefault="007E572A">
      <w:pPr>
        <w:pStyle w:val="a5"/>
        <w:spacing w:before="49" w:line="297" w:lineRule="auto"/>
        <w:ind w:left="3401" w:right="848"/>
        <w:jc w:val="both"/>
        <w:rPr>
          <w:rFonts w:eastAsiaTheme="minorEastAsia"/>
          <w:color w:val="231F20"/>
          <w:spacing w:val="-10"/>
          <w:lang w:val="en-GB" w:eastAsia="zh-CN"/>
          <w:rPrChange w:id="214" w:author="SHUO （China MSA） WANG" w:date="2025-11-30T17:22:00Z">
            <w:rPr>
              <w:lang w:val="en-GB"/>
            </w:rPr>
          </w:rPrChange>
        </w:rPr>
        <w:pPrChange w:id="215" w:author="SHUO （China MSA） WANG" w:date="2025-11-30T17:09:00Z">
          <w:pPr>
            <w:pStyle w:val="a5"/>
            <w:spacing w:before="1" w:line="297" w:lineRule="auto"/>
            <w:ind w:left="3401" w:right="848"/>
            <w:jc w:val="both"/>
          </w:pPr>
        </w:pPrChange>
      </w:pPr>
      <w:ins w:id="216" w:author="WANG SHUO (CHina MSA)" w:date="2025-12-02T16:25:00Z">
        <w:r>
          <w:rPr>
            <w:rFonts w:eastAsiaTheme="minorEastAsia"/>
            <w:color w:val="231F20"/>
            <w:spacing w:val="-10"/>
            <w:lang w:val="en-GB" w:eastAsia="zh-CN"/>
          </w:rPr>
          <w:t xml:space="preserve">IALA has begun </w:t>
        </w:r>
        <w:del w:id="217" w:author="li" w:date="2026-01-31T16:50:00Z">
          <w:r>
            <w:rPr>
              <w:rFonts w:eastAsiaTheme="minorEastAsia"/>
              <w:color w:val="231F20"/>
              <w:spacing w:val="-10"/>
              <w:lang w:val="en-GB" w:eastAsia="zh-CN"/>
            </w:rPr>
            <w:delText xml:space="preserve">to </w:delText>
          </w:r>
        </w:del>
        <w:r>
          <w:rPr>
            <w:rFonts w:eastAsiaTheme="minorEastAsia"/>
            <w:color w:val="231F20"/>
            <w:spacing w:val="-10"/>
            <w:lang w:val="en-GB" w:eastAsia="zh-CN"/>
          </w:rPr>
          <w:t>develop</w:t>
        </w:r>
      </w:ins>
      <w:proofErr w:type="spellStart"/>
      <w:ins w:id="218" w:author="li" w:date="2026-01-31T16:50:00Z">
        <w:r>
          <w:rPr>
            <w:rFonts w:eastAsiaTheme="minorEastAsia" w:hint="eastAsia"/>
            <w:color w:val="231F20"/>
            <w:spacing w:val="-10"/>
            <w:lang w:eastAsia="zh-CN"/>
          </w:rPr>
          <w:t>ing</w:t>
        </w:r>
      </w:ins>
      <w:proofErr w:type="spellEnd"/>
      <w:ins w:id="219" w:author="WANG SHUO (CHina MSA)" w:date="2025-12-02T16:25:00Z">
        <w:r>
          <w:rPr>
            <w:rFonts w:eastAsiaTheme="minorEastAsia"/>
            <w:color w:val="231F20"/>
            <w:spacing w:val="-10"/>
            <w:lang w:val="en-GB" w:eastAsia="zh-CN"/>
          </w:rPr>
          <w:t xml:space="preserve"> S-100 compliant product specification for the S-200 domain</w:t>
        </w:r>
        <w:del w:id="220" w:author="li" w:date="2026-01-31T16:50:00Z">
          <w:r>
            <w:rPr>
              <w:rFonts w:eastAsiaTheme="minorEastAsia"/>
              <w:color w:val="231F20"/>
              <w:spacing w:val="-10"/>
              <w:lang w:val="en-GB" w:eastAsia="zh-CN"/>
            </w:rPr>
            <w:delText>, which</w:delText>
          </w:r>
        </w:del>
        <w:r>
          <w:rPr>
            <w:rFonts w:eastAsiaTheme="minorEastAsia"/>
            <w:color w:val="231F20"/>
            <w:spacing w:val="-10"/>
            <w:lang w:val="en-GB" w:eastAsia="zh-CN"/>
          </w:rPr>
          <w:t xml:space="preserve"> to meet the requirements of product specifications for developing and implementing maritime services (MS) in the context of e</w:t>
        </w:r>
      </w:ins>
      <w:ins w:id="221" w:author="li" w:date="2026-01-31T16:50:00Z">
        <w:r>
          <w:rPr>
            <w:rFonts w:eastAsiaTheme="minorEastAsia" w:hint="eastAsia"/>
            <w:color w:val="231F20"/>
            <w:spacing w:val="-10"/>
            <w:lang w:eastAsia="zh-CN"/>
          </w:rPr>
          <w:t>-N</w:t>
        </w:r>
      </w:ins>
      <w:proofErr w:type="spellStart"/>
      <w:ins w:id="222" w:author="WANG SHUO (CHina MSA)" w:date="2025-12-02T16:25:00Z">
        <w:r>
          <w:rPr>
            <w:rFonts w:eastAsiaTheme="minorEastAsia"/>
            <w:color w:val="231F20"/>
            <w:spacing w:val="-10"/>
            <w:lang w:val="en-GB" w:eastAsia="zh-CN"/>
          </w:rPr>
          <w:t>avigation</w:t>
        </w:r>
        <w:proofErr w:type="spellEnd"/>
        <w:r>
          <w:rPr>
            <w:rFonts w:eastAsiaTheme="minorEastAsia"/>
            <w:color w:val="231F20"/>
            <w:spacing w:val="-10"/>
            <w:lang w:val="en-GB" w:eastAsia="zh-CN"/>
          </w:rPr>
          <w:t>. IALA has completed the specifications of the S-201 series products</w:t>
        </w:r>
      </w:ins>
      <w:ins w:id="223" w:author="li" w:date="2026-01-31T16:51:00Z">
        <w:r>
          <w:rPr>
            <w:rFonts w:eastAsiaTheme="minorEastAsia" w:hint="eastAsia"/>
            <w:color w:val="231F20"/>
            <w:spacing w:val="-10"/>
            <w:lang w:eastAsia="zh-CN"/>
          </w:rPr>
          <w:t xml:space="preserve">, which </w:t>
        </w:r>
        <w:proofErr w:type="gramStart"/>
        <w:r>
          <w:rPr>
            <w:rFonts w:eastAsiaTheme="minorEastAsia" w:hint="eastAsia"/>
            <w:color w:val="231F20"/>
            <w:spacing w:val="-10"/>
            <w:lang w:eastAsia="zh-CN"/>
          </w:rPr>
          <w:t>have</w:t>
        </w:r>
      </w:ins>
      <w:ins w:id="224" w:author="WANG SHUO (CHina MSA)" w:date="2025-12-02T16:25:00Z">
        <w:r>
          <w:rPr>
            <w:rFonts w:eastAsiaTheme="minorEastAsia"/>
            <w:color w:val="231F20"/>
            <w:spacing w:val="-10"/>
            <w:lang w:val="en-GB" w:eastAsia="zh-CN"/>
          </w:rPr>
          <w:t xml:space="preserve"> been registered</w:t>
        </w:r>
        <w:proofErr w:type="gramEnd"/>
        <w:r>
          <w:rPr>
            <w:rFonts w:eastAsiaTheme="minorEastAsia"/>
            <w:color w:val="231F20"/>
            <w:spacing w:val="-10"/>
            <w:lang w:val="en-GB" w:eastAsia="zh-CN"/>
          </w:rPr>
          <w:t xml:space="preserve"> with IHO GI</w:t>
        </w:r>
        <w:del w:id="225" w:author="li" w:date="2026-01-31T16:51:00Z">
          <w:r>
            <w:rPr>
              <w:rFonts w:eastAsiaTheme="minorEastAsia"/>
              <w:color w:val="231F20"/>
              <w:spacing w:val="-10"/>
              <w:lang w:val="en-GB" w:eastAsia="zh-CN"/>
            </w:rPr>
            <w:delText>,</w:delText>
          </w:r>
        </w:del>
        <w:r>
          <w:rPr>
            <w:rFonts w:eastAsiaTheme="minorEastAsia"/>
            <w:color w:val="231F20"/>
            <w:spacing w:val="-10"/>
            <w:lang w:val="en-GB" w:eastAsia="zh-CN"/>
          </w:rPr>
          <w:t xml:space="preserve"> </w:t>
        </w:r>
      </w:ins>
      <w:ins w:id="226" w:author="li" w:date="2026-01-31T16:51:00Z">
        <w:r>
          <w:rPr>
            <w:rFonts w:eastAsiaTheme="minorEastAsia" w:hint="eastAsia"/>
            <w:color w:val="231F20"/>
            <w:spacing w:val="-10"/>
            <w:lang w:val="en-GB" w:eastAsia="zh-CN"/>
          </w:rPr>
          <w:t>and are now in</w:t>
        </w:r>
      </w:ins>
      <w:ins w:id="227" w:author="WANG SHUO (CHina MSA)" w:date="2025-12-02T16:25:00Z">
        <w:del w:id="228" w:author="li" w:date="2026-01-31T16:51:00Z">
          <w:r>
            <w:rPr>
              <w:rFonts w:eastAsiaTheme="minorEastAsia"/>
              <w:color w:val="231F20"/>
              <w:spacing w:val="-10"/>
              <w:lang w:val="en-GB" w:eastAsia="zh-CN"/>
            </w:rPr>
            <w:delText>entering</w:delText>
          </w:r>
        </w:del>
        <w:r>
          <w:rPr>
            <w:rFonts w:eastAsiaTheme="minorEastAsia"/>
            <w:color w:val="231F20"/>
            <w:spacing w:val="-10"/>
            <w:lang w:val="en-GB" w:eastAsia="zh-CN"/>
          </w:rPr>
          <w:t xml:space="preserve"> the usage stage.</w:t>
        </w:r>
      </w:ins>
      <w:ins w:id="229" w:author="WANG SHUO (CHina MSA)" w:date="2025-12-02T17:43:00Z">
        <w:r>
          <w:t xml:space="preserve"> </w:t>
        </w:r>
        <w:r>
          <w:rPr>
            <w:rFonts w:eastAsiaTheme="minorEastAsia"/>
            <w:color w:val="231F20"/>
            <w:spacing w:val="-10"/>
            <w:lang w:val="en-GB" w:eastAsia="zh-CN"/>
          </w:rPr>
          <w:t>S-201 provides a common structure for describing the position, characteristics, operational status and mai</w:t>
        </w:r>
        <w:r w:rsidR="005978AF">
          <w:rPr>
            <w:rFonts w:eastAsiaTheme="minorEastAsia"/>
            <w:color w:val="231F20"/>
            <w:spacing w:val="-10"/>
            <w:lang w:val="en-GB" w:eastAsia="zh-CN"/>
          </w:rPr>
          <w:t xml:space="preserve">ntenance information of </w:t>
        </w:r>
        <w:proofErr w:type="spellStart"/>
        <w:r w:rsidR="005978AF">
          <w:rPr>
            <w:rFonts w:eastAsiaTheme="minorEastAsia"/>
            <w:color w:val="231F20"/>
            <w:spacing w:val="-10"/>
            <w:lang w:val="en-GB" w:eastAsia="zh-CN"/>
          </w:rPr>
          <w:t>AtoNs</w:t>
        </w:r>
        <w:proofErr w:type="spellEnd"/>
        <w:r w:rsidR="005978AF">
          <w:rPr>
            <w:rFonts w:eastAsiaTheme="minorEastAsia"/>
            <w:color w:val="231F20"/>
            <w:spacing w:val="-10"/>
            <w:lang w:val="en-GB" w:eastAsia="zh-CN"/>
          </w:rPr>
          <w:t xml:space="preserve">. </w:t>
        </w:r>
        <w:r>
          <w:rPr>
            <w:rFonts w:eastAsiaTheme="minorEastAsia"/>
            <w:color w:val="231F20"/>
            <w:spacing w:val="-10"/>
            <w:lang w:val="en-GB" w:eastAsia="zh-CN"/>
          </w:rPr>
          <w:t>It also supports metadata such as power supply, moorings, fixing methods, and equipment types, allowing for comprehensive management of marine aids to navigation assets.</w:t>
        </w:r>
      </w:ins>
    </w:p>
    <w:p w:rsidR="00110C08" w:rsidRDefault="007E572A">
      <w:pPr>
        <w:pStyle w:val="2"/>
        <w:numPr>
          <w:ilvl w:val="1"/>
          <w:numId w:val="1"/>
        </w:numPr>
        <w:tabs>
          <w:tab w:val="left" w:pos="3949"/>
        </w:tabs>
        <w:ind w:left="3949" w:hanging="548"/>
        <w:jc w:val="both"/>
        <w:rPr>
          <w:lang w:val="en-GB"/>
        </w:rPr>
      </w:pPr>
      <w:r>
        <w:rPr>
          <w:color w:val="231F20"/>
          <w:w w:val="105"/>
          <w:lang w:val="en-GB"/>
        </w:rPr>
        <w:t>CYBER</w:t>
      </w:r>
      <w:r>
        <w:rPr>
          <w:color w:val="231F20"/>
          <w:spacing w:val="-16"/>
          <w:w w:val="105"/>
          <w:lang w:val="en-GB"/>
        </w:rPr>
        <w:t xml:space="preserve"> </w:t>
      </w:r>
      <w:r>
        <w:rPr>
          <w:color w:val="231F20"/>
          <w:spacing w:val="-2"/>
          <w:w w:val="105"/>
          <w:lang w:val="en-GB"/>
        </w:rPr>
        <w:t>SECURITY</w:t>
      </w:r>
    </w:p>
    <w:p w:rsidR="00110C08" w:rsidRDefault="007E572A">
      <w:pPr>
        <w:pStyle w:val="a5"/>
        <w:spacing w:before="49" w:line="297" w:lineRule="auto"/>
        <w:ind w:left="3401" w:right="848"/>
        <w:jc w:val="both"/>
        <w:rPr>
          <w:lang w:val="en-GB"/>
        </w:rPr>
      </w:pPr>
      <w:r>
        <w:rPr>
          <w:color w:val="231F20"/>
          <w:spacing w:val="-10"/>
          <w:lang w:val="en-GB"/>
        </w:rPr>
        <w:t>As</w:t>
      </w:r>
      <w:r>
        <w:rPr>
          <w:color w:val="231F20"/>
          <w:spacing w:val="-1"/>
          <w:lang w:val="en-GB"/>
        </w:rPr>
        <w:t xml:space="preserve"> </w:t>
      </w:r>
      <w:r>
        <w:rPr>
          <w:color w:val="231F20"/>
          <w:spacing w:val="-10"/>
          <w:lang w:val="en-GB"/>
        </w:rPr>
        <w:t>the</w:t>
      </w:r>
      <w:r>
        <w:rPr>
          <w:color w:val="231F20"/>
          <w:spacing w:val="-1"/>
          <w:lang w:val="en-GB"/>
        </w:rPr>
        <w:t xml:space="preserve"> </w:t>
      </w:r>
      <w:r>
        <w:rPr>
          <w:color w:val="231F20"/>
          <w:spacing w:val="-10"/>
          <w:lang w:val="en-GB"/>
        </w:rPr>
        <w:t>IALA</w:t>
      </w:r>
      <w:r>
        <w:rPr>
          <w:color w:val="231F20"/>
          <w:spacing w:val="-1"/>
          <w:lang w:val="en-GB"/>
        </w:rPr>
        <w:t xml:space="preserve"> </w:t>
      </w:r>
      <w:r>
        <w:rPr>
          <w:color w:val="231F20"/>
          <w:spacing w:val="-10"/>
          <w:lang w:val="en-GB"/>
        </w:rPr>
        <w:t>domains</w:t>
      </w:r>
      <w:r>
        <w:rPr>
          <w:color w:val="231F20"/>
          <w:spacing w:val="-1"/>
          <w:lang w:val="en-GB"/>
        </w:rPr>
        <w:t xml:space="preserve"> </w:t>
      </w:r>
      <w:r>
        <w:rPr>
          <w:color w:val="231F20"/>
          <w:spacing w:val="-10"/>
          <w:lang w:val="en-GB"/>
        </w:rPr>
        <w:t>are</w:t>
      </w:r>
      <w:r>
        <w:rPr>
          <w:color w:val="231F20"/>
          <w:spacing w:val="-1"/>
          <w:lang w:val="en-GB"/>
        </w:rPr>
        <w:t xml:space="preserve"> </w:t>
      </w:r>
      <w:r>
        <w:rPr>
          <w:color w:val="231F20"/>
          <w:spacing w:val="-10"/>
          <w:lang w:val="en-GB"/>
        </w:rPr>
        <w:t>undergoing</w:t>
      </w:r>
      <w:r>
        <w:rPr>
          <w:color w:val="231F20"/>
          <w:spacing w:val="-1"/>
          <w:lang w:val="en-GB"/>
        </w:rPr>
        <w:t xml:space="preserve"> </w:t>
      </w:r>
      <w:r>
        <w:rPr>
          <w:color w:val="231F20"/>
          <w:spacing w:val="-10"/>
          <w:lang w:val="en-GB"/>
        </w:rPr>
        <w:t>rapid</w:t>
      </w:r>
      <w:r>
        <w:rPr>
          <w:color w:val="231F20"/>
          <w:spacing w:val="-1"/>
          <w:lang w:val="en-GB"/>
        </w:rPr>
        <w:t xml:space="preserve"> </w:t>
      </w:r>
      <w:r>
        <w:rPr>
          <w:color w:val="231F20"/>
          <w:spacing w:val="-10"/>
          <w:lang w:val="en-GB"/>
        </w:rPr>
        <w:t>changes</w:t>
      </w:r>
      <w:r>
        <w:rPr>
          <w:color w:val="231F20"/>
          <w:spacing w:val="-1"/>
          <w:lang w:val="en-GB"/>
        </w:rPr>
        <w:t xml:space="preserve"> </w:t>
      </w:r>
      <w:proofErr w:type="gramStart"/>
      <w:r>
        <w:rPr>
          <w:color w:val="231F20"/>
          <w:spacing w:val="-10"/>
          <w:lang w:val="en-GB"/>
        </w:rPr>
        <w:t>with</w:t>
      </w:r>
      <w:r>
        <w:rPr>
          <w:color w:val="231F20"/>
          <w:spacing w:val="-1"/>
          <w:lang w:val="en-GB"/>
        </w:rPr>
        <w:t xml:space="preserve"> </w:t>
      </w:r>
      <w:r>
        <w:rPr>
          <w:color w:val="231F20"/>
          <w:spacing w:val="-10"/>
          <w:lang w:val="en-GB"/>
        </w:rPr>
        <w:t>regards</w:t>
      </w:r>
      <w:r>
        <w:rPr>
          <w:color w:val="231F20"/>
          <w:spacing w:val="-1"/>
          <w:lang w:val="en-GB"/>
        </w:rPr>
        <w:t xml:space="preserve"> </w:t>
      </w:r>
      <w:r>
        <w:rPr>
          <w:color w:val="231F20"/>
          <w:spacing w:val="-10"/>
          <w:lang w:val="en-GB"/>
        </w:rPr>
        <w:t>to</w:t>
      </w:r>
      <w:proofErr w:type="gramEnd"/>
      <w:r>
        <w:rPr>
          <w:color w:val="231F20"/>
          <w:spacing w:val="-1"/>
          <w:lang w:val="en-GB"/>
        </w:rPr>
        <w:t xml:space="preserve"> </w:t>
      </w:r>
      <w:r>
        <w:rPr>
          <w:color w:val="231F20"/>
          <w:spacing w:val="-10"/>
          <w:lang w:val="en-GB"/>
        </w:rPr>
        <w:t>digitalisation,</w:t>
      </w:r>
      <w:r>
        <w:rPr>
          <w:color w:val="231F20"/>
          <w:spacing w:val="-1"/>
          <w:lang w:val="en-GB"/>
        </w:rPr>
        <w:t xml:space="preserve"> </w:t>
      </w:r>
      <w:r>
        <w:rPr>
          <w:color w:val="231F20"/>
          <w:spacing w:val="-10"/>
          <w:lang w:val="en-GB"/>
        </w:rPr>
        <w:t>as</w:t>
      </w:r>
      <w:r>
        <w:rPr>
          <w:color w:val="231F20"/>
          <w:spacing w:val="-1"/>
          <w:lang w:val="en-GB"/>
        </w:rPr>
        <w:t xml:space="preserve"> </w:t>
      </w:r>
      <w:r>
        <w:rPr>
          <w:color w:val="231F20"/>
          <w:spacing w:val="-10"/>
          <w:lang w:val="en-GB"/>
        </w:rPr>
        <w:t>well</w:t>
      </w:r>
      <w:r>
        <w:rPr>
          <w:color w:val="231F20"/>
          <w:spacing w:val="-1"/>
          <w:lang w:val="en-GB"/>
        </w:rPr>
        <w:t xml:space="preserve"> </w:t>
      </w:r>
      <w:r>
        <w:rPr>
          <w:color w:val="231F20"/>
          <w:spacing w:val="-10"/>
          <w:lang w:val="en-GB"/>
        </w:rPr>
        <w:t>as</w:t>
      </w:r>
      <w:r>
        <w:rPr>
          <w:color w:val="231F20"/>
          <w:spacing w:val="-1"/>
          <w:lang w:val="en-GB"/>
        </w:rPr>
        <w:t xml:space="preserve"> </w:t>
      </w:r>
      <w:r>
        <w:rPr>
          <w:color w:val="231F20"/>
          <w:spacing w:val="-10"/>
          <w:lang w:val="en-GB"/>
        </w:rPr>
        <w:t xml:space="preserve">the </w:t>
      </w:r>
      <w:r>
        <w:rPr>
          <w:color w:val="231F20"/>
          <w:spacing w:val="-4"/>
          <w:lang w:val="en-GB"/>
        </w:rPr>
        <w:t>maritime</w:t>
      </w:r>
      <w:r>
        <w:rPr>
          <w:color w:val="231F20"/>
          <w:spacing w:val="-9"/>
          <w:lang w:val="en-GB"/>
        </w:rPr>
        <w:t xml:space="preserve"> </w:t>
      </w:r>
      <w:r>
        <w:rPr>
          <w:color w:val="231F20"/>
          <w:spacing w:val="-4"/>
          <w:lang w:val="en-GB"/>
        </w:rPr>
        <w:t>domain</w:t>
      </w:r>
      <w:r>
        <w:rPr>
          <w:color w:val="231F20"/>
          <w:spacing w:val="-9"/>
          <w:lang w:val="en-GB"/>
        </w:rPr>
        <w:t xml:space="preserve"> </w:t>
      </w:r>
      <w:r>
        <w:rPr>
          <w:color w:val="231F20"/>
          <w:spacing w:val="-4"/>
          <w:lang w:val="en-GB"/>
        </w:rPr>
        <w:t>as</w:t>
      </w:r>
      <w:r>
        <w:rPr>
          <w:color w:val="231F20"/>
          <w:spacing w:val="-9"/>
          <w:lang w:val="en-GB"/>
        </w:rPr>
        <w:t xml:space="preserve"> </w:t>
      </w:r>
      <w:r>
        <w:rPr>
          <w:color w:val="231F20"/>
          <w:spacing w:val="-4"/>
          <w:lang w:val="en-GB"/>
        </w:rPr>
        <w:t>a</w:t>
      </w:r>
      <w:r>
        <w:rPr>
          <w:color w:val="231F20"/>
          <w:spacing w:val="-9"/>
          <w:lang w:val="en-GB"/>
        </w:rPr>
        <w:t xml:space="preserve"> </w:t>
      </w:r>
      <w:r>
        <w:rPr>
          <w:color w:val="231F20"/>
          <w:spacing w:val="-4"/>
          <w:lang w:val="en-GB"/>
        </w:rPr>
        <w:t>whole,</w:t>
      </w:r>
      <w:r>
        <w:rPr>
          <w:color w:val="231F20"/>
          <w:spacing w:val="-9"/>
          <w:lang w:val="en-GB"/>
        </w:rPr>
        <w:t xml:space="preserve"> </w:t>
      </w:r>
      <w:r>
        <w:rPr>
          <w:color w:val="231F20"/>
          <w:spacing w:val="-4"/>
          <w:lang w:val="en-GB"/>
        </w:rPr>
        <w:t>cyber</w:t>
      </w:r>
      <w:r>
        <w:rPr>
          <w:color w:val="231F20"/>
          <w:spacing w:val="-9"/>
          <w:lang w:val="en-GB"/>
        </w:rPr>
        <w:t xml:space="preserve"> </w:t>
      </w:r>
      <w:r>
        <w:rPr>
          <w:color w:val="231F20"/>
          <w:spacing w:val="-4"/>
          <w:lang w:val="en-GB"/>
        </w:rPr>
        <w:t>security</w:t>
      </w:r>
      <w:r>
        <w:rPr>
          <w:color w:val="231F20"/>
          <w:spacing w:val="-9"/>
          <w:lang w:val="en-GB"/>
        </w:rPr>
        <w:t xml:space="preserve"> </w:t>
      </w:r>
      <w:r>
        <w:rPr>
          <w:color w:val="231F20"/>
          <w:spacing w:val="-4"/>
          <w:lang w:val="en-GB"/>
        </w:rPr>
        <w:t>becomes</w:t>
      </w:r>
      <w:r>
        <w:rPr>
          <w:color w:val="231F20"/>
          <w:spacing w:val="-9"/>
          <w:lang w:val="en-GB"/>
        </w:rPr>
        <w:t xml:space="preserve"> </w:t>
      </w:r>
      <w:r>
        <w:rPr>
          <w:color w:val="231F20"/>
          <w:spacing w:val="-4"/>
          <w:lang w:val="en-GB"/>
        </w:rPr>
        <w:t>an</w:t>
      </w:r>
      <w:r>
        <w:rPr>
          <w:color w:val="231F20"/>
          <w:spacing w:val="-9"/>
          <w:lang w:val="en-GB"/>
        </w:rPr>
        <w:t xml:space="preserve"> </w:t>
      </w:r>
      <w:r>
        <w:rPr>
          <w:color w:val="231F20"/>
          <w:spacing w:val="-4"/>
          <w:lang w:val="en-GB"/>
        </w:rPr>
        <w:t>important</w:t>
      </w:r>
      <w:r>
        <w:rPr>
          <w:color w:val="231F20"/>
          <w:spacing w:val="-9"/>
          <w:lang w:val="en-GB"/>
        </w:rPr>
        <w:t xml:space="preserve"> </w:t>
      </w:r>
      <w:r>
        <w:rPr>
          <w:color w:val="231F20"/>
          <w:spacing w:val="-4"/>
          <w:lang w:val="en-GB"/>
        </w:rPr>
        <w:t>aspect.</w:t>
      </w:r>
      <w:r>
        <w:rPr>
          <w:color w:val="231F20"/>
          <w:spacing w:val="-9"/>
          <w:lang w:val="en-GB"/>
        </w:rPr>
        <w:t xml:space="preserve"> </w:t>
      </w:r>
      <w:r>
        <w:rPr>
          <w:color w:val="231F20"/>
          <w:spacing w:val="-4"/>
          <w:lang w:val="en-GB"/>
        </w:rPr>
        <w:t>Cybercrime</w:t>
      </w:r>
      <w:r>
        <w:rPr>
          <w:color w:val="231F20"/>
          <w:spacing w:val="-9"/>
          <w:lang w:val="en-GB"/>
        </w:rPr>
        <w:t xml:space="preserve"> </w:t>
      </w:r>
      <w:r>
        <w:rPr>
          <w:color w:val="231F20"/>
          <w:spacing w:val="-4"/>
          <w:lang w:val="en-GB"/>
        </w:rPr>
        <w:t xml:space="preserve">and </w:t>
      </w:r>
      <w:r>
        <w:rPr>
          <w:color w:val="231F20"/>
          <w:spacing w:val="-10"/>
          <w:lang w:val="en-GB"/>
        </w:rPr>
        <w:t>the</w:t>
      </w:r>
      <w:r>
        <w:rPr>
          <w:color w:val="231F20"/>
          <w:lang w:val="en-GB"/>
        </w:rPr>
        <w:t xml:space="preserve"> </w:t>
      </w:r>
      <w:r>
        <w:rPr>
          <w:color w:val="231F20"/>
          <w:spacing w:val="-10"/>
          <w:lang w:val="en-GB"/>
        </w:rPr>
        <w:t>associated</w:t>
      </w:r>
      <w:r>
        <w:rPr>
          <w:color w:val="231F20"/>
          <w:lang w:val="en-GB"/>
        </w:rPr>
        <w:t xml:space="preserve"> </w:t>
      </w:r>
      <w:r>
        <w:rPr>
          <w:color w:val="231F20"/>
          <w:spacing w:val="-10"/>
          <w:lang w:val="en-GB"/>
        </w:rPr>
        <w:t>risks</w:t>
      </w:r>
      <w:r>
        <w:rPr>
          <w:color w:val="231F20"/>
          <w:lang w:val="en-GB"/>
        </w:rPr>
        <w:t xml:space="preserve"> </w:t>
      </w:r>
      <w:r>
        <w:rPr>
          <w:color w:val="231F20"/>
          <w:spacing w:val="-10"/>
          <w:lang w:val="en-GB"/>
        </w:rPr>
        <w:t>have</w:t>
      </w:r>
      <w:r>
        <w:rPr>
          <w:color w:val="231F20"/>
          <w:lang w:val="en-GB"/>
        </w:rPr>
        <w:t xml:space="preserve"> </w:t>
      </w:r>
      <w:r>
        <w:rPr>
          <w:color w:val="231F20"/>
          <w:spacing w:val="-10"/>
          <w:lang w:val="en-GB"/>
        </w:rPr>
        <w:t>expanded</w:t>
      </w:r>
      <w:r>
        <w:rPr>
          <w:color w:val="231F20"/>
          <w:lang w:val="en-GB"/>
        </w:rPr>
        <w:t xml:space="preserve"> </w:t>
      </w:r>
      <w:r>
        <w:rPr>
          <w:color w:val="231F20"/>
          <w:spacing w:val="-10"/>
          <w:lang w:val="en-GB"/>
        </w:rPr>
        <w:t>from</w:t>
      </w:r>
      <w:r>
        <w:rPr>
          <w:color w:val="231F20"/>
          <w:lang w:val="en-GB"/>
        </w:rPr>
        <w:t xml:space="preserve"> </w:t>
      </w:r>
      <w:r>
        <w:rPr>
          <w:color w:val="231F20"/>
          <w:spacing w:val="-10"/>
          <w:lang w:val="en-GB"/>
        </w:rPr>
        <w:t>IT</w:t>
      </w:r>
      <w:r>
        <w:rPr>
          <w:color w:val="231F20"/>
          <w:lang w:val="en-GB"/>
        </w:rPr>
        <w:t xml:space="preserve"> </w:t>
      </w:r>
      <w:r>
        <w:rPr>
          <w:color w:val="231F20"/>
          <w:spacing w:val="-10"/>
          <w:lang w:val="en-GB"/>
        </w:rPr>
        <w:t>environments</w:t>
      </w:r>
      <w:r>
        <w:rPr>
          <w:color w:val="231F20"/>
          <w:lang w:val="en-GB"/>
        </w:rPr>
        <w:t xml:space="preserve"> </w:t>
      </w:r>
      <w:r>
        <w:rPr>
          <w:color w:val="231F20"/>
          <w:spacing w:val="-10"/>
          <w:lang w:val="en-GB"/>
        </w:rPr>
        <w:t>to</w:t>
      </w:r>
      <w:r>
        <w:rPr>
          <w:color w:val="231F20"/>
          <w:lang w:val="en-GB"/>
        </w:rPr>
        <w:t xml:space="preserve"> </w:t>
      </w:r>
      <w:r>
        <w:rPr>
          <w:color w:val="231F20"/>
          <w:spacing w:val="-10"/>
          <w:lang w:val="en-GB"/>
        </w:rPr>
        <w:t>Operational</w:t>
      </w:r>
      <w:r>
        <w:rPr>
          <w:color w:val="231F20"/>
          <w:lang w:val="en-GB"/>
        </w:rPr>
        <w:t xml:space="preserve"> </w:t>
      </w:r>
      <w:r>
        <w:rPr>
          <w:color w:val="231F20"/>
          <w:spacing w:val="-10"/>
          <w:lang w:val="en-GB"/>
        </w:rPr>
        <w:t>Technology</w:t>
      </w:r>
      <w:r>
        <w:rPr>
          <w:color w:val="231F20"/>
          <w:lang w:val="en-GB"/>
        </w:rPr>
        <w:t xml:space="preserve"> </w:t>
      </w:r>
      <w:r>
        <w:rPr>
          <w:color w:val="231F20"/>
          <w:spacing w:val="-10"/>
          <w:lang w:val="en-GB"/>
        </w:rPr>
        <w:t>like</w:t>
      </w:r>
      <w:r>
        <w:rPr>
          <w:color w:val="231F20"/>
          <w:lang w:val="en-GB"/>
        </w:rPr>
        <w:t xml:space="preserve"> </w:t>
      </w:r>
      <w:proofErr w:type="spellStart"/>
      <w:r>
        <w:rPr>
          <w:color w:val="231F20"/>
          <w:spacing w:val="-10"/>
          <w:lang w:val="en-GB"/>
        </w:rPr>
        <w:t>AtoN</w:t>
      </w:r>
      <w:proofErr w:type="spellEnd"/>
      <w:r>
        <w:rPr>
          <w:color w:val="231F20"/>
          <w:spacing w:val="-10"/>
          <w:lang w:val="en-GB"/>
        </w:rPr>
        <w:t xml:space="preserve">, </w:t>
      </w:r>
      <w:r>
        <w:rPr>
          <w:color w:val="231F20"/>
          <w:spacing w:val="-4"/>
          <w:lang w:val="en-GB"/>
        </w:rPr>
        <w:t>VTS</w:t>
      </w:r>
      <w:r>
        <w:rPr>
          <w:color w:val="231F20"/>
          <w:spacing w:val="-12"/>
          <w:lang w:val="en-GB"/>
        </w:rPr>
        <w:t xml:space="preserve"> </w:t>
      </w:r>
      <w:r>
        <w:rPr>
          <w:color w:val="231F20"/>
          <w:spacing w:val="-4"/>
          <w:lang w:val="en-GB"/>
        </w:rPr>
        <w:t>and</w:t>
      </w:r>
      <w:r>
        <w:rPr>
          <w:color w:val="231F20"/>
          <w:spacing w:val="-12"/>
          <w:lang w:val="en-GB"/>
        </w:rPr>
        <w:t xml:space="preserve"> </w:t>
      </w:r>
      <w:r>
        <w:rPr>
          <w:color w:val="231F20"/>
          <w:spacing w:val="-4"/>
          <w:lang w:val="en-GB"/>
        </w:rPr>
        <w:t>vessels.</w:t>
      </w:r>
      <w:r>
        <w:rPr>
          <w:color w:val="231F20"/>
          <w:spacing w:val="-11"/>
          <w:lang w:val="en-GB"/>
        </w:rPr>
        <w:t xml:space="preserve"> </w:t>
      </w:r>
      <w:r>
        <w:rPr>
          <w:color w:val="231F20"/>
          <w:spacing w:val="-4"/>
          <w:lang w:val="en-GB"/>
        </w:rPr>
        <w:t>Therefore,</w:t>
      </w:r>
      <w:r>
        <w:rPr>
          <w:color w:val="231F20"/>
          <w:spacing w:val="-12"/>
          <w:lang w:val="en-GB"/>
        </w:rPr>
        <w:t xml:space="preserve"> </w:t>
      </w:r>
      <w:r>
        <w:rPr>
          <w:color w:val="231F20"/>
          <w:spacing w:val="-4"/>
          <w:lang w:val="en-GB"/>
        </w:rPr>
        <w:t>cyber</w:t>
      </w:r>
      <w:r>
        <w:rPr>
          <w:color w:val="231F20"/>
          <w:spacing w:val="-12"/>
          <w:lang w:val="en-GB"/>
        </w:rPr>
        <w:t xml:space="preserve"> </w:t>
      </w:r>
      <w:r>
        <w:rPr>
          <w:color w:val="231F20"/>
          <w:spacing w:val="-4"/>
          <w:lang w:val="en-GB"/>
        </w:rPr>
        <w:t>security</w:t>
      </w:r>
      <w:r>
        <w:rPr>
          <w:color w:val="231F20"/>
          <w:spacing w:val="-11"/>
          <w:lang w:val="en-GB"/>
        </w:rPr>
        <w:t xml:space="preserve"> </w:t>
      </w:r>
      <w:proofErr w:type="gramStart"/>
      <w:r>
        <w:rPr>
          <w:color w:val="231F20"/>
          <w:spacing w:val="-4"/>
          <w:lang w:val="en-GB"/>
        </w:rPr>
        <w:t>must</w:t>
      </w:r>
      <w:r>
        <w:rPr>
          <w:color w:val="231F20"/>
          <w:spacing w:val="-12"/>
          <w:lang w:val="en-GB"/>
        </w:rPr>
        <w:t xml:space="preserve"> </w:t>
      </w:r>
      <w:r>
        <w:rPr>
          <w:color w:val="231F20"/>
          <w:spacing w:val="-4"/>
          <w:lang w:val="en-GB"/>
        </w:rPr>
        <w:t>be</w:t>
      </w:r>
      <w:r>
        <w:rPr>
          <w:color w:val="231F20"/>
          <w:spacing w:val="-11"/>
          <w:lang w:val="en-GB"/>
        </w:rPr>
        <w:t xml:space="preserve"> </w:t>
      </w:r>
      <w:r>
        <w:rPr>
          <w:color w:val="231F20"/>
          <w:spacing w:val="-4"/>
          <w:lang w:val="en-GB"/>
        </w:rPr>
        <w:t>taken</w:t>
      </w:r>
      <w:proofErr w:type="gramEnd"/>
      <w:r>
        <w:rPr>
          <w:color w:val="231F20"/>
          <w:spacing w:val="-12"/>
          <w:lang w:val="en-GB"/>
        </w:rPr>
        <w:t xml:space="preserve"> </w:t>
      </w:r>
      <w:r>
        <w:rPr>
          <w:color w:val="231F20"/>
          <w:spacing w:val="-4"/>
          <w:lang w:val="en-GB"/>
        </w:rPr>
        <w:t>into</w:t>
      </w:r>
      <w:r>
        <w:rPr>
          <w:color w:val="231F20"/>
          <w:spacing w:val="-12"/>
          <w:lang w:val="en-GB"/>
        </w:rPr>
        <w:t xml:space="preserve"> </w:t>
      </w:r>
      <w:r>
        <w:rPr>
          <w:color w:val="231F20"/>
          <w:spacing w:val="-4"/>
          <w:lang w:val="en-GB"/>
        </w:rPr>
        <w:t>consideration</w:t>
      </w:r>
      <w:r>
        <w:rPr>
          <w:color w:val="231F20"/>
          <w:spacing w:val="-11"/>
          <w:lang w:val="en-GB"/>
        </w:rPr>
        <w:t xml:space="preserve"> </w:t>
      </w:r>
      <w:r>
        <w:rPr>
          <w:color w:val="231F20"/>
          <w:spacing w:val="-4"/>
          <w:lang w:val="en-GB"/>
        </w:rPr>
        <w:t>for</w:t>
      </w:r>
      <w:r>
        <w:rPr>
          <w:color w:val="231F20"/>
          <w:spacing w:val="-12"/>
          <w:lang w:val="en-GB"/>
        </w:rPr>
        <w:t xml:space="preserve"> </w:t>
      </w:r>
      <w:r>
        <w:rPr>
          <w:color w:val="231F20"/>
          <w:spacing w:val="-4"/>
          <w:lang w:val="en-GB"/>
        </w:rPr>
        <w:t>all</w:t>
      </w:r>
      <w:r>
        <w:rPr>
          <w:color w:val="231F20"/>
          <w:spacing w:val="-12"/>
          <w:lang w:val="en-GB"/>
        </w:rPr>
        <w:t xml:space="preserve"> </w:t>
      </w:r>
      <w:r>
        <w:rPr>
          <w:color w:val="231F20"/>
          <w:spacing w:val="-4"/>
          <w:lang w:val="en-GB"/>
        </w:rPr>
        <w:t xml:space="preserve">maritime </w:t>
      </w:r>
      <w:r>
        <w:rPr>
          <w:color w:val="231F20"/>
          <w:spacing w:val="-2"/>
          <w:lang w:val="en-GB"/>
        </w:rPr>
        <w:t>domains</w:t>
      </w:r>
      <w:r>
        <w:rPr>
          <w:color w:val="231F20"/>
          <w:spacing w:val="-29"/>
          <w:lang w:val="en-GB"/>
        </w:rPr>
        <w:t xml:space="preserve"> </w:t>
      </w:r>
      <w:r>
        <w:rPr>
          <w:color w:val="231F20"/>
          <w:spacing w:val="-2"/>
          <w:lang w:val="en-GB"/>
        </w:rPr>
        <w:t>to</w:t>
      </w:r>
      <w:r>
        <w:rPr>
          <w:color w:val="231F20"/>
          <w:spacing w:val="-29"/>
          <w:lang w:val="en-GB"/>
        </w:rPr>
        <w:t xml:space="preserve"> </w:t>
      </w:r>
      <w:r>
        <w:rPr>
          <w:color w:val="231F20"/>
          <w:spacing w:val="-2"/>
          <w:lang w:val="en-GB"/>
        </w:rPr>
        <w:t>provide</w:t>
      </w:r>
      <w:r>
        <w:rPr>
          <w:color w:val="231F20"/>
          <w:spacing w:val="-29"/>
          <w:lang w:val="en-GB"/>
        </w:rPr>
        <w:t xml:space="preserve"> </w:t>
      </w:r>
      <w:r>
        <w:rPr>
          <w:color w:val="231F20"/>
          <w:spacing w:val="-2"/>
          <w:lang w:val="en-GB"/>
        </w:rPr>
        <w:t>resilience</w:t>
      </w:r>
      <w:r>
        <w:rPr>
          <w:color w:val="231F20"/>
          <w:spacing w:val="-29"/>
          <w:lang w:val="en-GB"/>
        </w:rPr>
        <w:t xml:space="preserve"> </w:t>
      </w:r>
      <w:r>
        <w:rPr>
          <w:color w:val="231F20"/>
          <w:spacing w:val="-2"/>
          <w:lang w:val="en-GB"/>
        </w:rPr>
        <w:t>for</w:t>
      </w:r>
      <w:r>
        <w:rPr>
          <w:color w:val="231F20"/>
          <w:spacing w:val="-29"/>
          <w:lang w:val="en-GB"/>
        </w:rPr>
        <w:t xml:space="preserve"> </w:t>
      </w:r>
      <w:r>
        <w:rPr>
          <w:color w:val="231F20"/>
          <w:spacing w:val="-2"/>
          <w:lang w:val="en-GB"/>
        </w:rPr>
        <w:t>safety,</w:t>
      </w:r>
      <w:r>
        <w:rPr>
          <w:color w:val="231F20"/>
          <w:spacing w:val="-29"/>
          <w:lang w:val="en-GB"/>
        </w:rPr>
        <w:t xml:space="preserve"> </w:t>
      </w:r>
      <w:r>
        <w:rPr>
          <w:color w:val="231F20"/>
          <w:spacing w:val="-2"/>
          <w:lang w:val="en-GB"/>
        </w:rPr>
        <w:t>continuity</w:t>
      </w:r>
      <w:r>
        <w:rPr>
          <w:color w:val="231F20"/>
          <w:spacing w:val="-29"/>
          <w:lang w:val="en-GB"/>
        </w:rPr>
        <w:t xml:space="preserve"> </w:t>
      </w:r>
      <w:r>
        <w:rPr>
          <w:color w:val="231F20"/>
          <w:spacing w:val="-2"/>
          <w:lang w:val="en-GB"/>
        </w:rPr>
        <w:t>and</w:t>
      </w:r>
      <w:r>
        <w:rPr>
          <w:color w:val="231F20"/>
          <w:spacing w:val="-29"/>
          <w:lang w:val="en-GB"/>
        </w:rPr>
        <w:t xml:space="preserve"> </w:t>
      </w:r>
      <w:r>
        <w:rPr>
          <w:color w:val="231F20"/>
          <w:spacing w:val="-2"/>
          <w:lang w:val="en-GB"/>
        </w:rPr>
        <w:t>for</w:t>
      </w:r>
      <w:r>
        <w:rPr>
          <w:color w:val="231F20"/>
          <w:spacing w:val="-29"/>
          <w:lang w:val="en-GB"/>
        </w:rPr>
        <w:t xml:space="preserve"> </w:t>
      </w:r>
      <w:r>
        <w:rPr>
          <w:color w:val="231F20"/>
          <w:spacing w:val="-2"/>
          <w:lang w:val="en-GB"/>
        </w:rPr>
        <w:t>reliability</w:t>
      </w:r>
      <w:r>
        <w:rPr>
          <w:color w:val="231F20"/>
          <w:spacing w:val="-29"/>
          <w:lang w:val="en-GB"/>
        </w:rPr>
        <w:t xml:space="preserve"> </w:t>
      </w:r>
      <w:r>
        <w:rPr>
          <w:color w:val="231F20"/>
          <w:spacing w:val="-2"/>
          <w:lang w:val="en-GB"/>
        </w:rPr>
        <w:t>of</w:t>
      </w:r>
      <w:r>
        <w:rPr>
          <w:color w:val="231F20"/>
          <w:spacing w:val="-29"/>
          <w:lang w:val="en-GB"/>
        </w:rPr>
        <w:t xml:space="preserve"> </w:t>
      </w:r>
      <w:r>
        <w:rPr>
          <w:color w:val="231F20"/>
          <w:spacing w:val="-2"/>
          <w:lang w:val="en-GB"/>
        </w:rPr>
        <w:t>systems</w:t>
      </w:r>
      <w:r>
        <w:rPr>
          <w:color w:val="231F20"/>
          <w:spacing w:val="-29"/>
          <w:lang w:val="en-GB"/>
        </w:rPr>
        <w:t xml:space="preserve"> </w:t>
      </w:r>
      <w:r>
        <w:rPr>
          <w:color w:val="231F20"/>
          <w:spacing w:val="-2"/>
          <w:lang w:val="en-GB"/>
        </w:rPr>
        <w:t>and</w:t>
      </w:r>
      <w:r>
        <w:rPr>
          <w:color w:val="231F20"/>
          <w:spacing w:val="-29"/>
          <w:lang w:val="en-GB"/>
        </w:rPr>
        <w:t xml:space="preserve"> </w:t>
      </w:r>
      <w:r>
        <w:rPr>
          <w:color w:val="231F20"/>
          <w:spacing w:val="-2"/>
          <w:lang w:val="en-GB"/>
        </w:rPr>
        <w:t>data.</w:t>
      </w:r>
    </w:p>
    <w:p w:rsidR="00110C08" w:rsidRDefault="007E572A">
      <w:pPr>
        <w:pStyle w:val="a5"/>
        <w:spacing w:before="4" w:line="297" w:lineRule="auto"/>
        <w:ind w:left="3401" w:right="847" w:firstLine="396"/>
        <w:jc w:val="both"/>
        <w:rPr>
          <w:lang w:val="en-GB"/>
        </w:rPr>
      </w:pPr>
      <w:r>
        <w:rPr>
          <w:color w:val="231F20"/>
          <w:spacing w:val="-4"/>
          <w:lang w:val="en-GB"/>
        </w:rPr>
        <w:t>Cyber</w:t>
      </w:r>
      <w:r>
        <w:rPr>
          <w:color w:val="231F20"/>
          <w:spacing w:val="-12"/>
          <w:lang w:val="en-GB"/>
        </w:rPr>
        <w:t xml:space="preserve"> </w:t>
      </w:r>
      <w:r>
        <w:rPr>
          <w:color w:val="231F20"/>
          <w:spacing w:val="-4"/>
          <w:lang w:val="en-GB"/>
        </w:rPr>
        <w:t>security</w:t>
      </w:r>
      <w:r>
        <w:rPr>
          <w:color w:val="231F20"/>
          <w:spacing w:val="-12"/>
          <w:lang w:val="en-GB"/>
        </w:rPr>
        <w:t xml:space="preserve"> </w:t>
      </w:r>
      <w:r>
        <w:rPr>
          <w:color w:val="231F20"/>
          <w:spacing w:val="-4"/>
          <w:lang w:val="en-GB"/>
        </w:rPr>
        <w:t>is</w:t>
      </w:r>
      <w:r>
        <w:rPr>
          <w:color w:val="231F20"/>
          <w:spacing w:val="-11"/>
          <w:lang w:val="en-GB"/>
        </w:rPr>
        <w:t xml:space="preserve"> </w:t>
      </w:r>
      <w:r>
        <w:rPr>
          <w:color w:val="231F20"/>
          <w:spacing w:val="-4"/>
          <w:lang w:val="en-GB"/>
        </w:rPr>
        <w:t>not</w:t>
      </w:r>
      <w:r>
        <w:rPr>
          <w:color w:val="231F20"/>
          <w:spacing w:val="-12"/>
          <w:lang w:val="en-GB"/>
        </w:rPr>
        <w:t xml:space="preserve"> </w:t>
      </w:r>
      <w:r>
        <w:rPr>
          <w:color w:val="231F20"/>
          <w:spacing w:val="-4"/>
          <w:lang w:val="en-GB"/>
        </w:rPr>
        <w:t>only</w:t>
      </w:r>
      <w:r>
        <w:rPr>
          <w:color w:val="231F20"/>
          <w:spacing w:val="-12"/>
          <w:lang w:val="en-GB"/>
        </w:rPr>
        <w:t xml:space="preserve"> </w:t>
      </w:r>
      <w:r>
        <w:rPr>
          <w:color w:val="231F20"/>
          <w:spacing w:val="-4"/>
          <w:lang w:val="en-GB"/>
        </w:rPr>
        <w:t>a</w:t>
      </w:r>
      <w:r>
        <w:rPr>
          <w:color w:val="231F20"/>
          <w:spacing w:val="-11"/>
          <w:lang w:val="en-GB"/>
        </w:rPr>
        <w:t xml:space="preserve"> </w:t>
      </w:r>
      <w:ins w:id="230" w:author="li" w:date="2026-01-31T16:54:00Z">
        <w:r>
          <w:rPr>
            <w:rFonts w:hint="eastAsia"/>
            <w:color w:val="231F20"/>
            <w:spacing w:val="-4"/>
            <w:lang w:val="en-GB"/>
          </w:rPr>
          <w:t>technical issue</w:t>
        </w:r>
      </w:ins>
      <w:del w:id="231" w:author="li" w:date="2026-01-31T16:54:00Z">
        <w:r>
          <w:rPr>
            <w:color w:val="231F20"/>
            <w:spacing w:val="-4"/>
            <w:lang w:val="en-GB"/>
          </w:rPr>
          <w:delText>technological topic</w:delText>
        </w:r>
      </w:del>
      <w:r>
        <w:rPr>
          <w:color w:val="231F20"/>
          <w:spacing w:val="-4"/>
          <w:lang w:val="en-GB"/>
        </w:rPr>
        <w:t>.</w:t>
      </w:r>
      <w:r>
        <w:rPr>
          <w:color w:val="231F20"/>
          <w:spacing w:val="-11"/>
          <w:lang w:val="en-GB"/>
        </w:rPr>
        <w:t xml:space="preserve"> </w:t>
      </w:r>
      <w:r>
        <w:rPr>
          <w:color w:val="231F20"/>
          <w:spacing w:val="-4"/>
          <w:lang w:val="en-GB"/>
        </w:rPr>
        <w:t>Human</w:t>
      </w:r>
      <w:r>
        <w:rPr>
          <w:color w:val="231F20"/>
          <w:spacing w:val="-12"/>
          <w:lang w:val="en-GB"/>
        </w:rPr>
        <w:t xml:space="preserve"> </w:t>
      </w:r>
      <w:r>
        <w:rPr>
          <w:color w:val="231F20"/>
          <w:spacing w:val="-4"/>
          <w:lang w:val="en-GB"/>
        </w:rPr>
        <w:t>behaviour</w:t>
      </w:r>
      <w:r>
        <w:rPr>
          <w:color w:val="231F20"/>
          <w:spacing w:val="-12"/>
          <w:lang w:val="en-GB"/>
        </w:rPr>
        <w:t xml:space="preserve"> </w:t>
      </w:r>
      <w:ins w:id="232" w:author="li" w:date="2026-01-31T16:54:00Z">
        <w:r>
          <w:rPr>
            <w:rFonts w:hint="eastAsia"/>
            <w:color w:val="231F20"/>
            <w:spacing w:val="-4"/>
            <w:lang w:val="en-GB"/>
          </w:rPr>
          <w:t>is equally important. Moreover,</w:t>
        </w:r>
      </w:ins>
      <w:del w:id="233" w:author="li" w:date="2026-01-31T16:54:00Z">
        <w:r>
          <w:rPr>
            <w:color w:val="231F20"/>
            <w:spacing w:val="-4"/>
            <w:lang w:val="en-GB"/>
          </w:rPr>
          <w:delText>is as important. Also,</w:delText>
        </w:r>
      </w:del>
      <w:r>
        <w:rPr>
          <w:color w:val="231F20"/>
          <w:spacing w:val="-4"/>
          <w:lang w:val="en-GB"/>
        </w:rPr>
        <w:t xml:space="preserve"> </w:t>
      </w:r>
      <w:r>
        <w:rPr>
          <w:color w:val="231F20"/>
          <w:spacing w:val="-6"/>
          <w:lang w:val="en-GB"/>
        </w:rPr>
        <w:t xml:space="preserve">cyber security </w:t>
      </w:r>
      <w:proofErr w:type="gramStart"/>
      <w:r>
        <w:rPr>
          <w:color w:val="231F20"/>
          <w:spacing w:val="-6"/>
          <w:lang w:val="en-GB"/>
        </w:rPr>
        <w:t xml:space="preserve">should not be </w:t>
      </w:r>
      <w:del w:id="234" w:author="li" w:date="2026-01-31T16:55:00Z">
        <w:r>
          <w:rPr>
            <w:color w:val="231F20"/>
            <w:spacing w:val="-6"/>
          </w:rPr>
          <w:delText>considered</w:delText>
        </w:r>
      </w:del>
      <w:ins w:id="235" w:author="li" w:date="2026-01-31T16:55:00Z">
        <w:r>
          <w:rPr>
            <w:rFonts w:eastAsia="宋体" w:hint="eastAsia"/>
            <w:color w:val="231F20"/>
            <w:spacing w:val="-6"/>
            <w:lang w:eastAsia="zh-CN"/>
          </w:rPr>
          <w:t>treated as</w:t>
        </w:r>
      </w:ins>
      <w:r>
        <w:rPr>
          <w:color w:val="231F20"/>
          <w:spacing w:val="-6"/>
          <w:lang w:val="en-GB"/>
        </w:rPr>
        <w:t xml:space="preserve"> a feature or an add-on to a (digital) technology, but </w:t>
      </w:r>
      <w:r>
        <w:rPr>
          <w:color w:val="231F20"/>
          <w:spacing w:val="-2"/>
          <w:lang w:val="en-GB"/>
        </w:rPr>
        <w:t>incorporated</w:t>
      </w:r>
      <w:r>
        <w:rPr>
          <w:color w:val="231F20"/>
          <w:spacing w:val="-6"/>
          <w:lang w:val="en-GB"/>
        </w:rPr>
        <w:t xml:space="preserve"> </w:t>
      </w:r>
      <w:r>
        <w:rPr>
          <w:color w:val="231F20"/>
          <w:spacing w:val="-2"/>
          <w:lang w:val="en-GB"/>
        </w:rPr>
        <w:t>from</w:t>
      </w:r>
      <w:r>
        <w:rPr>
          <w:color w:val="231F20"/>
          <w:spacing w:val="-6"/>
          <w:lang w:val="en-GB"/>
        </w:rPr>
        <w:t xml:space="preserve"> </w:t>
      </w:r>
      <w:r>
        <w:rPr>
          <w:color w:val="231F20"/>
          <w:spacing w:val="-2"/>
          <w:lang w:val="en-GB"/>
        </w:rPr>
        <w:t>the</w:t>
      </w:r>
      <w:r>
        <w:rPr>
          <w:color w:val="231F20"/>
          <w:spacing w:val="-6"/>
          <w:lang w:val="en-GB"/>
        </w:rPr>
        <w:t xml:space="preserve"> </w:t>
      </w:r>
      <w:ins w:id="236" w:author="li" w:date="2026-01-31T16:55:00Z">
        <w:r>
          <w:rPr>
            <w:rFonts w:hint="eastAsia"/>
            <w:color w:val="231F20"/>
            <w:spacing w:val="-2"/>
            <w:lang w:val="en-GB"/>
          </w:rPr>
          <w:t xml:space="preserve">earliest stages of </w:t>
        </w:r>
      </w:ins>
      <w:del w:id="237" w:author="li" w:date="2026-01-31T16:55:00Z">
        <w:r>
          <w:rPr>
            <w:color w:val="231F20"/>
            <w:spacing w:val="-2"/>
            <w:lang w:val="en-GB"/>
          </w:rPr>
          <w:delText>first</w:delText>
        </w:r>
        <w:r>
          <w:rPr>
            <w:color w:val="231F20"/>
            <w:spacing w:val="-6"/>
            <w:lang w:val="en-GB"/>
          </w:rPr>
          <w:delText xml:space="preserve"> </w:delText>
        </w:r>
      </w:del>
      <w:r>
        <w:rPr>
          <w:color w:val="231F20"/>
          <w:spacing w:val="-2"/>
          <w:lang w:val="en-GB"/>
        </w:rPr>
        <w:t>development</w:t>
      </w:r>
      <w:r>
        <w:rPr>
          <w:color w:val="231F20"/>
          <w:spacing w:val="-6"/>
          <w:lang w:val="en-GB"/>
        </w:rPr>
        <w:t xml:space="preserve"> </w:t>
      </w:r>
      <w:r>
        <w:rPr>
          <w:color w:val="231F20"/>
          <w:spacing w:val="-2"/>
          <w:lang w:val="en-GB"/>
        </w:rPr>
        <w:t>throughout</w:t>
      </w:r>
      <w:r>
        <w:rPr>
          <w:color w:val="231F20"/>
          <w:spacing w:val="-6"/>
          <w:lang w:val="en-GB"/>
        </w:rPr>
        <w:t xml:space="preserve"> </w:t>
      </w:r>
      <w:r>
        <w:rPr>
          <w:color w:val="231F20"/>
          <w:spacing w:val="-2"/>
          <w:lang w:val="en-GB"/>
        </w:rPr>
        <w:t>the</w:t>
      </w:r>
      <w:r>
        <w:rPr>
          <w:color w:val="231F20"/>
          <w:spacing w:val="-6"/>
          <w:lang w:val="en-GB"/>
        </w:rPr>
        <w:t xml:space="preserve"> </w:t>
      </w:r>
      <w:r>
        <w:rPr>
          <w:color w:val="231F20"/>
          <w:spacing w:val="-2"/>
          <w:lang w:val="en-GB"/>
        </w:rPr>
        <w:t>technology’s</w:t>
      </w:r>
      <w:r>
        <w:rPr>
          <w:color w:val="231F20"/>
          <w:spacing w:val="-6"/>
          <w:lang w:val="en-GB"/>
        </w:rPr>
        <w:t xml:space="preserve"> </w:t>
      </w:r>
      <w:r>
        <w:rPr>
          <w:color w:val="231F20"/>
          <w:spacing w:val="-2"/>
          <w:lang w:val="en-GB"/>
        </w:rPr>
        <w:t>entire</w:t>
      </w:r>
      <w:r>
        <w:rPr>
          <w:color w:val="231F20"/>
          <w:spacing w:val="-6"/>
          <w:lang w:val="en-GB"/>
        </w:rPr>
        <w:t xml:space="preserve"> </w:t>
      </w:r>
      <w:r>
        <w:rPr>
          <w:color w:val="231F20"/>
          <w:spacing w:val="-2"/>
          <w:lang w:val="en-GB"/>
        </w:rPr>
        <w:t>lifetime</w:t>
      </w:r>
      <w:proofErr w:type="gramEnd"/>
      <w:r>
        <w:rPr>
          <w:color w:val="231F20"/>
          <w:spacing w:val="-2"/>
          <w:lang w:val="en-GB"/>
        </w:rPr>
        <w:t>.</w:t>
      </w:r>
      <w:r>
        <w:rPr>
          <w:color w:val="231F20"/>
          <w:spacing w:val="-6"/>
          <w:lang w:val="en-GB"/>
        </w:rPr>
        <w:t xml:space="preserve"> </w:t>
      </w:r>
      <w:r>
        <w:rPr>
          <w:color w:val="231F20"/>
          <w:spacing w:val="-2"/>
          <w:lang w:val="en-GB"/>
        </w:rPr>
        <w:t xml:space="preserve">This </w:t>
      </w:r>
      <w:r>
        <w:rPr>
          <w:color w:val="231F20"/>
          <w:lang w:val="en-GB"/>
        </w:rPr>
        <w:lastRenderedPageBreak/>
        <w:t>is</w:t>
      </w:r>
      <w:r>
        <w:rPr>
          <w:color w:val="231F20"/>
          <w:spacing w:val="-15"/>
          <w:lang w:val="en-GB"/>
        </w:rPr>
        <w:t xml:space="preserve"> </w:t>
      </w:r>
      <w:r>
        <w:rPr>
          <w:color w:val="231F20"/>
          <w:lang w:val="en-GB"/>
        </w:rPr>
        <w:t>what</w:t>
      </w:r>
      <w:r>
        <w:rPr>
          <w:color w:val="231F20"/>
          <w:spacing w:val="-15"/>
          <w:lang w:val="en-GB"/>
        </w:rPr>
        <w:t xml:space="preserve"> </w:t>
      </w:r>
      <w:proofErr w:type="gramStart"/>
      <w:r>
        <w:rPr>
          <w:color w:val="231F20"/>
          <w:lang w:val="en-GB"/>
        </w:rPr>
        <w:t>is</w:t>
      </w:r>
      <w:r>
        <w:rPr>
          <w:color w:val="231F20"/>
          <w:spacing w:val="-15"/>
          <w:lang w:val="en-GB"/>
        </w:rPr>
        <w:t xml:space="preserve"> </w:t>
      </w:r>
      <w:r>
        <w:rPr>
          <w:color w:val="231F20"/>
          <w:lang w:val="en-GB"/>
        </w:rPr>
        <w:t>commonly</w:t>
      </w:r>
      <w:r>
        <w:rPr>
          <w:color w:val="231F20"/>
          <w:spacing w:val="-15"/>
          <w:lang w:val="en-GB"/>
        </w:rPr>
        <w:t xml:space="preserve"> </w:t>
      </w:r>
      <w:r>
        <w:rPr>
          <w:color w:val="231F20"/>
          <w:lang w:val="en-GB"/>
        </w:rPr>
        <w:t>known</w:t>
      </w:r>
      <w:proofErr w:type="gramEnd"/>
      <w:r>
        <w:rPr>
          <w:color w:val="231F20"/>
          <w:spacing w:val="-15"/>
          <w:lang w:val="en-GB"/>
        </w:rPr>
        <w:t xml:space="preserve"> </w:t>
      </w:r>
      <w:r>
        <w:rPr>
          <w:color w:val="231F20"/>
          <w:lang w:val="en-GB"/>
        </w:rPr>
        <w:t>as</w:t>
      </w:r>
      <w:r>
        <w:rPr>
          <w:color w:val="231F20"/>
          <w:spacing w:val="-15"/>
          <w:lang w:val="en-GB"/>
        </w:rPr>
        <w:t xml:space="preserve"> </w:t>
      </w:r>
      <w:r>
        <w:rPr>
          <w:color w:val="231F20"/>
          <w:lang w:val="en-GB"/>
        </w:rPr>
        <w:t>“security</w:t>
      </w:r>
      <w:r>
        <w:rPr>
          <w:color w:val="231F20"/>
          <w:spacing w:val="-15"/>
          <w:lang w:val="en-GB"/>
        </w:rPr>
        <w:t xml:space="preserve"> </w:t>
      </w:r>
      <w:r>
        <w:rPr>
          <w:color w:val="231F20"/>
          <w:lang w:val="en-GB"/>
        </w:rPr>
        <w:t>by</w:t>
      </w:r>
      <w:r>
        <w:rPr>
          <w:color w:val="231F20"/>
          <w:spacing w:val="-15"/>
          <w:lang w:val="en-GB"/>
        </w:rPr>
        <w:t xml:space="preserve"> </w:t>
      </w:r>
      <w:r>
        <w:rPr>
          <w:color w:val="231F20"/>
          <w:lang w:val="en-GB"/>
        </w:rPr>
        <w:t>design”.</w:t>
      </w:r>
    </w:p>
    <w:p w:rsidR="00110C08" w:rsidRDefault="007E572A">
      <w:pPr>
        <w:pStyle w:val="a5"/>
        <w:spacing w:before="2" w:line="297" w:lineRule="auto"/>
        <w:ind w:left="3401" w:right="848" w:firstLine="396"/>
        <w:jc w:val="both"/>
        <w:rPr>
          <w:lang w:val="en-GB"/>
        </w:rPr>
      </w:pPr>
      <w:r>
        <w:rPr>
          <w:color w:val="231F20"/>
          <w:spacing w:val="-2"/>
          <w:lang w:val="en-GB"/>
        </w:rPr>
        <w:t>It</w:t>
      </w:r>
      <w:r>
        <w:rPr>
          <w:color w:val="231F20"/>
          <w:spacing w:val="-10"/>
          <w:lang w:val="en-GB"/>
        </w:rPr>
        <w:t xml:space="preserve"> </w:t>
      </w:r>
      <w:r>
        <w:rPr>
          <w:color w:val="231F20"/>
          <w:spacing w:val="-2"/>
          <w:lang w:val="en-GB"/>
        </w:rPr>
        <w:t>is</w:t>
      </w:r>
      <w:r>
        <w:rPr>
          <w:color w:val="231F20"/>
          <w:spacing w:val="-10"/>
          <w:lang w:val="en-GB"/>
        </w:rPr>
        <w:t xml:space="preserve"> </w:t>
      </w:r>
      <w:r>
        <w:rPr>
          <w:color w:val="231F20"/>
          <w:spacing w:val="-2"/>
          <w:lang w:val="en-GB"/>
        </w:rPr>
        <w:t>a</w:t>
      </w:r>
      <w:r>
        <w:rPr>
          <w:color w:val="231F20"/>
          <w:spacing w:val="-10"/>
          <w:lang w:val="en-GB"/>
        </w:rPr>
        <w:t xml:space="preserve"> </w:t>
      </w:r>
      <w:r>
        <w:rPr>
          <w:color w:val="231F20"/>
          <w:spacing w:val="-2"/>
          <w:lang w:val="en-GB"/>
        </w:rPr>
        <w:t>good</w:t>
      </w:r>
      <w:r>
        <w:rPr>
          <w:color w:val="231F20"/>
          <w:spacing w:val="-10"/>
          <w:lang w:val="en-GB"/>
        </w:rPr>
        <w:t xml:space="preserve"> </w:t>
      </w:r>
      <w:r>
        <w:rPr>
          <w:color w:val="231F20"/>
          <w:spacing w:val="-2"/>
          <w:lang w:val="en-GB"/>
        </w:rPr>
        <w:t>practice</w:t>
      </w:r>
      <w:r>
        <w:rPr>
          <w:color w:val="231F20"/>
          <w:spacing w:val="-10"/>
          <w:lang w:val="en-GB"/>
        </w:rPr>
        <w:t xml:space="preserve"> </w:t>
      </w:r>
      <w:r>
        <w:rPr>
          <w:color w:val="231F20"/>
          <w:spacing w:val="-2"/>
          <w:lang w:val="en-GB"/>
        </w:rPr>
        <w:t>to</w:t>
      </w:r>
      <w:r>
        <w:rPr>
          <w:color w:val="231F20"/>
          <w:spacing w:val="-10"/>
          <w:lang w:val="en-GB"/>
        </w:rPr>
        <w:t xml:space="preserve"> </w:t>
      </w:r>
      <w:r>
        <w:rPr>
          <w:color w:val="231F20"/>
          <w:spacing w:val="-2"/>
          <w:lang w:val="en-GB"/>
        </w:rPr>
        <w:t>secure</w:t>
      </w:r>
      <w:r>
        <w:rPr>
          <w:color w:val="231F20"/>
          <w:spacing w:val="-10"/>
          <w:lang w:val="en-GB"/>
        </w:rPr>
        <w:t xml:space="preserve"> </w:t>
      </w:r>
      <w:r>
        <w:rPr>
          <w:color w:val="231F20"/>
          <w:spacing w:val="-2"/>
          <w:lang w:val="en-GB"/>
        </w:rPr>
        <w:t>everything</w:t>
      </w:r>
      <w:r>
        <w:rPr>
          <w:color w:val="231F20"/>
          <w:spacing w:val="-10"/>
          <w:lang w:val="en-GB"/>
        </w:rPr>
        <w:t xml:space="preserve"> </w:t>
      </w:r>
      <w:r>
        <w:rPr>
          <w:color w:val="231F20"/>
          <w:spacing w:val="-2"/>
          <w:lang w:val="en-GB"/>
        </w:rPr>
        <w:t>unless</w:t>
      </w:r>
      <w:r>
        <w:rPr>
          <w:color w:val="231F20"/>
          <w:spacing w:val="-10"/>
          <w:lang w:val="en-GB"/>
        </w:rPr>
        <w:t xml:space="preserve"> </w:t>
      </w:r>
      <w:r>
        <w:rPr>
          <w:color w:val="231F20"/>
          <w:spacing w:val="-2"/>
          <w:lang w:val="en-GB"/>
        </w:rPr>
        <w:t>this</w:t>
      </w:r>
      <w:r>
        <w:rPr>
          <w:color w:val="231F20"/>
          <w:spacing w:val="-10"/>
          <w:lang w:val="en-GB"/>
        </w:rPr>
        <w:t xml:space="preserve"> </w:t>
      </w:r>
      <w:r>
        <w:rPr>
          <w:color w:val="231F20"/>
          <w:spacing w:val="-2"/>
          <w:lang w:val="en-GB"/>
        </w:rPr>
        <w:t>is</w:t>
      </w:r>
      <w:r>
        <w:rPr>
          <w:color w:val="231F20"/>
          <w:spacing w:val="-10"/>
          <w:lang w:val="en-GB"/>
        </w:rPr>
        <w:t xml:space="preserve"> </w:t>
      </w:r>
      <w:r>
        <w:rPr>
          <w:color w:val="231F20"/>
          <w:spacing w:val="-2"/>
          <w:lang w:val="en-GB"/>
        </w:rPr>
        <w:t>explicitly</w:t>
      </w:r>
      <w:r>
        <w:rPr>
          <w:color w:val="231F20"/>
          <w:spacing w:val="-10"/>
          <w:lang w:val="en-GB"/>
        </w:rPr>
        <w:t xml:space="preserve"> </w:t>
      </w:r>
      <w:r>
        <w:rPr>
          <w:color w:val="231F20"/>
          <w:spacing w:val="-2"/>
          <w:lang w:val="en-GB"/>
        </w:rPr>
        <w:t>unwanted</w:t>
      </w:r>
      <w:r>
        <w:rPr>
          <w:color w:val="231F20"/>
          <w:spacing w:val="-10"/>
          <w:lang w:val="en-GB"/>
        </w:rPr>
        <w:t xml:space="preserve"> </w:t>
      </w:r>
      <w:r>
        <w:rPr>
          <w:color w:val="231F20"/>
          <w:spacing w:val="-2"/>
          <w:lang w:val="en-GB"/>
        </w:rPr>
        <w:t>for</w:t>
      </w:r>
      <w:r>
        <w:rPr>
          <w:color w:val="231F20"/>
          <w:spacing w:val="-10"/>
          <w:lang w:val="en-GB"/>
        </w:rPr>
        <w:t xml:space="preserve"> </w:t>
      </w:r>
      <w:r>
        <w:rPr>
          <w:color w:val="231F20"/>
          <w:spacing w:val="-2"/>
          <w:lang w:val="en-GB"/>
        </w:rPr>
        <w:t>a</w:t>
      </w:r>
      <w:r>
        <w:rPr>
          <w:color w:val="231F20"/>
          <w:spacing w:val="-10"/>
          <w:lang w:val="en-GB"/>
        </w:rPr>
        <w:t xml:space="preserve"> </w:t>
      </w:r>
      <w:r>
        <w:rPr>
          <w:color w:val="231F20"/>
          <w:spacing w:val="-2"/>
          <w:lang w:val="en-GB"/>
        </w:rPr>
        <w:t>valid reason.</w:t>
      </w:r>
      <w:r>
        <w:rPr>
          <w:color w:val="231F20"/>
          <w:spacing w:val="-8"/>
          <w:lang w:val="en-GB"/>
        </w:rPr>
        <w:t xml:space="preserve"> </w:t>
      </w:r>
      <w:r>
        <w:rPr>
          <w:color w:val="231F20"/>
          <w:spacing w:val="-2"/>
          <w:lang w:val="en-GB"/>
        </w:rPr>
        <w:t>This</w:t>
      </w:r>
      <w:r>
        <w:rPr>
          <w:color w:val="231F20"/>
          <w:spacing w:val="-8"/>
          <w:lang w:val="en-GB"/>
        </w:rPr>
        <w:t xml:space="preserve"> </w:t>
      </w:r>
      <w:r>
        <w:rPr>
          <w:color w:val="231F20"/>
          <w:spacing w:val="-2"/>
          <w:lang w:val="en-GB"/>
        </w:rPr>
        <w:t>will</w:t>
      </w:r>
      <w:r>
        <w:rPr>
          <w:color w:val="231F20"/>
          <w:spacing w:val="-8"/>
          <w:lang w:val="en-GB"/>
        </w:rPr>
        <w:t xml:space="preserve"> </w:t>
      </w:r>
      <w:r>
        <w:rPr>
          <w:color w:val="231F20"/>
          <w:spacing w:val="-2"/>
          <w:lang w:val="en-GB"/>
        </w:rPr>
        <w:t>make</w:t>
      </w:r>
      <w:r>
        <w:rPr>
          <w:color w:val="231F20"/>
          <w:spacing w:val="-8"/>
          <w:lang w:val="en-GB"/>
        </w:rPr>
        <w:t xml:space="preserve"> </w:t>
      </w:r>
      <w:r>
        <w:rPr>
          <w:color w:val="231F20"/>
          <w:spacing w:val="-2"/>
          <w:lang w:val="en-GB"/>
        </w:rPr>
        <w:t>a</w:t>
      </w:r>
      <w:r>
        <w:rPr>
          <w:color w:val="231F20"/>
          <w:spacing w:val="-8"/>
          <w:lang w:val="en-GB"/>
        </w:rPr>
        <w:t xml:space="preserve"> </w:t>
      </w:r>
      <w:r>
        <w:rPr>
          <w:color w:val="231F20"/>
          <w:spacing w:val="-2"/>
          <w:lang w:val="en-GB"/>
        </w:rPr>
        <w:t>technology</w:t>
      </w:r>
      <w:r>
        <w:rPr>
          <w:color w:val="231F20"/>
          <w:spacing w:val="-8"/>
          <w:lang w:val="en-GB"/>
        </w:rPr>
        <w:t xml:space="preserve"> </w:t>
      </w:r>
      <w:r>
        <w:rPr>
          <w:color w:val="231F20"/>
          <w:spacing w:val="-2"/>
          <w:lang w:val="en-GB"/>
        </w:rPr>
        <w:t>more</w:t>
      </w:r>
      <w:r>
        <w:rPr>
          <w:color w:val="231F20"/>
          <w:spacing w:val="-8"/>
          <w:lang w:val="en-GB"/>
        </w:rPr>
        <w:t xml:space="preserve"> </w:t>
      </w:r>
      <w:r>
        <w:rPr>
          <w:color w:val="231F20"/>
          <w:spacing w:val="-2"/>
          <w:lang w:val="en-GB"/>
        </w:rPr>
        <w:t>resilient</w:t>
      </w:r>
      <w:r>
        <w:rPr>
          <w:color w:val="231F20"/>
          <w:spacing w:val="-8"/>
          <w:lang w:val="en-GB"/>
        </w:rPr>
        <w:t xml:space="preserve"> </w:t>
      </w:r>
      <w:r>
        <w:rPr>
          <w:color w:val="231F20"/>
          <w:spacing w:val="-2"/>
          <w:lang w:val="en-GB"/>
        </w:rPr>
        <w:t>to</w:t>
      </w:r>
      <w:r>
        <w:rPr>
          <w:color w:val="231F20"/>
          <w:spacing w:val="-8"/>
          <w:lang w:val="en-GB"/>
        </w:rPr>
        <w:t xml:space="preserve"> </w:t>
      </w:r>
      <w:r>
        <w:rPr>
          <w:color w:val="231F20"/>
          <w:spacing w:val="-2"/>
          <w:lang w:val="en-GB"/>
        </w:rPr>
        <w:t>evolving</w:t>
      </w:r>
      <w:r>
        <w:rPr>
          <w:color w:val="231F20"/>
          <w:spacing w:val="-8"/>
          <w:lang w:val="en-GB"/>
        </w:rPr>
        <w:t xml:space="preserve"> </w:t>
      </w:r>
      <w:r>
        <w:rPr>
          <w:color w:val="231F20"/>
          <w:spacing w:val="-2"/>
          <w:lang w:val="en-GB"/>
        </w:rPr>
        <w:t>(and</w:t>
      </w:r>
      <w:r>
        <w:rPr>
          <w:color w:val="231F20"/>
          <w:spacing w:val="-8"/>
          <w:lang w:val="en-GB"/>
        </w:rPr>
        <w:t xml:space="preserve"> </w:t>
      </w:r>
      <w:r>
        <w:rPr>
          <w:color w:val="231F20"/>
          <w:spacing w:val="-2"/>
          <w:lang w:val="en-GB"/>
        </w:rPr>
        <w:t>yet</w:t>
      </w:r>
      <w:r>
        <w:rPr>
          <w:color w:val="231F20"/>
          <w:spacing w:val="-8"/>
          <w:lang w:val="en-GB"/>
        </w:rPr>
        <w:t xml:space="preserve"> </w:t>
      </w:r>
      <w:r>
        <w:rPr>
          <w:color w:val="231F20"/>
          <w:spacing w:val="-2"/>
          <w:lang w:val="en-GB"/>
        </w:rPr>
        <w:t>unknown)</w:t>
      </w:r>
      <w:r>
        <w:rPr>
          <w:color w:val="231F20"/>
          <w:spacing w:val="-8"/>
          <w:lang w:val="en-GB"/>
        </w:rPr>
        <w:t xml:space="preserve"> </w:t>
      </w:r>
      <w:r>
        <w:rPr>
          <w:color w:val="231F20"/>
          <w:spacing w:val="-2"/>
          <w:lang w:val="en-GB"/>
        </w:rPr>
        <w:t>risks</w:t>
      </w:r>
      <w:r>
        <w:rPr>
          <w:color w:val="231F20"/>
          <w:spacing w:val="-8"/>
          <w:lang w:val="en-GB"/>
        </w:rPr>
        <w:t xml:space="preserve"> </w:t>
      </w:r>
      <w:r>
        <w:rPr>
          <w:color w:val="231F20"/>
          <w:spacing w:val="-2"/>
          <w:lang w:val="en-GB"/>
        </w:rPr>
        <w:t>in the</w:t>
      </w:r>
      <w:r>
        <w:rPr>
          <w:color w:val="231F20"/>
          <w:spacing w:val="-14"/>
          <w:lang w:val="en-GB"/>
        </w:rPr>
        <w:t xml:space="preserve"> </w:t>
      </w:r>
      <w:r>
        <w:rPr>
          <w:color w:val="231F20"/>
          <w:spacing w:val="-2"/>
          <w:lang w:val="en-GB"/>
        </w:rPr>
        <w:t>future.</w:t>
      </w:r>
      <w:r>
        <w:rPr>
          <w:color w:val="231F20"/>
          <w:spacing w:val="-13"/>
          <w:lang w:val="en-GB"/>
        </w:rPr>
        <w:t xml:space="preserve"> </w:t>
      </w:r>
      <w:r>
        <w:rPr>
          <w:color w:val="231F20"/>
          <w:spacing w:val="-2"/>
          <w:lang w:val="en-GB"/>
        </w:rPr>
        <w:t>With</w:t>
      </w:r>
      <w:r>
        <w:rPr>
          <w:color w:val="231F20"/>
          <w:spacing w:val="-14"/>
          <w:lang w:val="en-GB"/>
        </w:rPr>
        <w:t xml:space="preserve"> </w:t>
      </w:r>
      <w:r>
        <w:rPr>
          <w:color w:val="231F20"/>
          <w:spacing w:val="-2"/>
          <w:lang w:val="en-GB"/>
        </w:rPr>
        <w:t>“secure”,</w:t>
      </w:r>
      <w:r>
        <w:rPr>
          <w:color w:val="231F20"/>
          <w:spacing w:val="-13"/>
          <w:lang w:val="en-GB"/>
        </w:rPr>
        <w:t xml:space="preserve"> </w:t>
      </w:r>
      <w:r>
        <w:rPr>
          <w:color w:val="231F20"/>
          <w:spacing w:val="-2"/>
          <w:lang w:val="en-GB"/>
        </w:rPr>
        <w:t>at</w:t>
      </w:r>
      <w:r>
        <w:rPr>
          <w:color w:val="231F20"/>
          <w:spacing w:val="-14"/>
          <w:lang w:val="en-GB"/>
        </w:rPr>
        <w:t xml:space="preserve"> </w:t>
      </w:r>
      <w:r>
        <w:rPr>
          <w:color w:val="231F20"/>
          <w:spacing w:val="-2"/>
          <w:lang w:val="en-GB"/>
        </w:rPr>
        <w:t>least</w:t>
      </w:r>
      <w:r>
        <w:rPr>
          <w:color w:val="231F20"/>
          <w:spacing w:val="-13"/>
          <w:lang w:val="en-GB"/>
        </w:rPr>
        <w:t xml:space="preserve"> </w:t>
      </w:r>
      <w:r>
        <w:rPr>
          <w:color w:val="231F20"/>
          <w:spacing w:val="-2"/>
          <w:lang w:val="en-GB"/>
        </w:rPr>
        <w:t>encryption</w:t>
      </w:r>
      <w:r>
        <w:rPr>
          <w:color w:val="231F20"/>
          <w:spacing w:val="-14"/>
          <w:lang w:val="en-GB"/>
        </w:rPr>
        <w:t xml:space="preserve"> </w:t>
      </w:r>
      <w:r>
        <w:rPr>
          <w:color w:val="231F20"/>
          <w:spacing w:val="-2"/>
          <w:lang w:val="en-GB"/>
        </w:rPr>
        <w:t>and</w:t>
      </w:r>
      <w:r>
        <w:rPr>
          <w:color w:val="231F20"/>
          <w:spacing w:val="-13"/>
          <w:lang w:val="en-GB"/>
        </w:rPr>
        <w:t xml:space="preserve"> </w:t>
      </w:r>
      <w:r>
        <w:rPr>
          <w:color w:val="231F20"/>
          <w:spacing w:val="-2"/>
          <w:lang w:val="en-GB"/>
        </w:rPr>
        <w:t>validation</w:t>
      </w:r>
      <w:r>
        <w:rPr>
          <w:color w:val="231F20"/>
          <w:spacing w:val="-14"/>
          <w:lang w:val="en-GB"/>
        </w:rPr>
        <w:t xml:space="preserve"> </w:t>
      </w:r>
      <w:r>
        <w:rPr>
          <w:color w:val="231F20"/>
          <w:spacing w:val="-2"/>
          <w:lang w:val="en-GB"/>
        </w:rPr>
        <w:t>of</w:t>
      </w:r>
      <w:r>
        <w:rPr>
          <w:color w:val="231F20"/>
          <w:spacing w:val="-13"/>
          <w:lang w:val="en-GB"/>
        </w:rPr>
        <w:t xml:space="preserve"> </w:t>
      </w:r>
      <w:r>
        <w:rPr>
          <w:color w:val="231F20"/>
          <w:spacing w:val="-2"/>
          <w:lang w:val="en-GB"/>
        </w:rPr>
        <w:t>data</w:t>
      </w:r>
      <w:r>
        <w:rPr>
          <w:color w:val="231F20"/>
          <w:spacing w:val="-14"/>
          <w:lang w:val="en-GB"/>
        </w:rPr>
        <w:t xml:space="preserve"> </w:t>
      </w:r>
      <w:r>
        <w:rPr>
          <w:color w:val="231F20"/>
          <w:spacing w:val="-2"/>
          <w:lang w:val="en-GB"/>
        </w:rPr>
        <w:t>authenticity</w:t>
      </w:r>
      <w:r>
        <w:rPr>
          <w:color w:val="231F20"/>
          <w:spacing w:val="-13"/>
          <w:lang w:val="en-GB"/>
        </w:rPr>
        <w:t xml:space="preserve"> </w:t>
      </w:r>
      <w:proofErr w:type="gramStart"/>
      <w:r>
        <w:rPr>
          <w:color w:val="231F20"/>
          <w:spacing w:val="-2"/>
          <w:lang w:val="en-GB"/>
        </w:rPr>
        <w:t>should</w:t>
      </w:r>
      <w:r>
        <w:rPr>
          <w:color w:val="231F20"/>
          <w:spacing w:val="-14"/>
          <w:lang w:val="en-GB"/>
        </w:rPr>
        <w:t xml:space="preserve"> </w:t>
      </w:r>
      <w:r>
        <w:rPr>
          <w:color w:val="231F20"/>
          <w:spacing w:val="-2"/>
          <w:lang w:val="en-GB"/>
        </w:rPr>
        <w:t xml:space="preserve">be </w:t>
      </w:r>
      <w:r>
        <w:rPr>
          <w:color w:val="231F20"/>
          <w:lang w:val="en-GB"/>
        </w:rPr>
        <w:t>considered</w:t>
      </w:r>
      <w:proofErr w:type="gramEnd"/>
      <w:r>
        <w:rPr>
          <w:color w:val="231F20"/>
          <w:lang w:val="en-GB"/>
        </w:rPr>
        <w:t>.</w:t>
      </w:r>
      <w:r>
        <w:rPr>
          <w:color w:val="231F20"/>
          <w:spacing w:val="-10"/>
          <w:lang w:val="en-GB"/>
        </w:rPr>
        <w:t xml:space="preserve"> </w:t>
      </w:r>
      <w:r>
        <w:rPr>
          <w:color w:val="231F20"/>
          <w:lang w:val="en-GB"/>
        </w:rPr>
        <w:t>Furthermore,</w:t>
      </w:r>
      <w:r>
        <w:rPr>
          <w:color w:val="231F20"/>
          <w:spacing w:val="-10"/>
          <w:lang w:val="en-GB"/>
        </w:rPr>
        <w:t xml:space="preserve"> </w:t>
      </w:r>
      <w:r>
        <w:rPr>
          <w:color w:val="231F20"/>
          <w:lang w:val="en-GB"/>
        </w:rPr>
        <w:t>it</w:t>
      </w:r>
      <w:r>
        <w:rPr>
          <w:color w:val="231F20"/>
          <w:spacing w:val="-10"/>
          <w:lang w:val="en-GB"/>
        </w:rPr>
        <w:t xml:space="preserve"> </w:t>
      </w:r>
      <w:proofErr w:type="gramStart"/>
      <w:r>
        <w:rPr>
          <w:color w:val="231F20"/>
          <w:lang w:val="en-GB"/>
        </w:rPr>
        <w:t>is</w:t>
      </w:r>
      <w:r>
        <w:rPr>
          <w:color w:val="231F20"/>
          <w:spacing w:val="-10"/>
          <w:lang w:val="en-GB"/>
        </w:rPr>
        <w:t xml:space="preserve"> </w:t>
      </w:r>
      <w:r>
        <w:rPr>
          <w:color w:val="231F20"/>
          <w:lang w:val="en-GB"/>
        </w:rPr>
        <w:t>recommended</w:t>
      </w:r>
      <w:proofErr w:type="gramEnd"/>
      <w:r>
        <w:rPr>
          <w:color w:val="231F20"/>
          <w:spacing w:val="-10"/>
          <w:lang w:val="en-GB"/>
        </w:rPr>
        <w:t xml:space="preserve"> </w:t>
      </w:r>
      <w:ins w:id="238" w:author="li" w:date="2026-01-31T16:57:00Z">
        <w:r>
          <w:rPr>
            <w:rFonts w:eastAsia="宋体" w:hint="eastAsia"/>
            <w:color w:val="231F20"/>
            <w:spacing w:val="-10"/>
            <w:lang w:eastAsia="zh-CN"/>
          </w:rPr>
          <w:t xml:space="preserve">that </w:t>
        </w:r>
        <w:r>
          <w:rPr>
            <w:rFonts w:hint="eastAsia"/>
            <w:color w:val="231F20"/>
            <w:lang w:val="en-GB"/>
          </w:rPr>
          <w:t>a suitable normative cybersecurity standard be selected and applied throughout the development and operational use of the technology.</w:t>
        </w:r>
      </w:ins>
      <w:del w:id="239" w:author="li" w:date="2026-01-31T16:57:00Z">
        <w:r>
          <w:rPr>
            <w:color w:val="231F20"/>
            <w:lang w:val="en-GB"/>
          </w:rPr>
          <w:delText>to</w:delText>
        </w:r>
        <w:r>
          <w:rPr>
            <w:color w:val="231F20"/>
            <w:spacing w:val="-10"/>
            <w:lang w:val="en-GB"/>
          </w:rPr>
          <w:delText xml:space="preserve"> </w:delText>
        </w:r>
        <w:r>
          <w:rPr>
            <w:color w:val="231F20"/>
            <w:lang w:val="en-GB"/>
          </w:rPr>
          <w:delText>select</w:delText>
        </w:r>
        <w:r>
          <w:rPr>
            <w:color w:val="231F20"/>
            <w:spacing w:val="-10"/>
            <w:lang w:val="en-GB"/>
          </w:rPr>
          <w:delText xml:space="preserve"> </w:delText>
        </w:r>
        <w:r>
          <w:rPr>
            <w:color w:val="231F20"/>
            <w:lang w:val="en-GB"/>
          </w:rPr>
          <w:delText>a</w:delText>
        </w:r>
        <w:r>
          <w:rPr>
            <w:color w:val="231F20"/>
            <w:spacing w:val="-10"/>
            <w:lang w:val="en-GB"/>
          </w:rPr>
          <w:delText xml:space="preserve"> </w:delText>
        </w:r>
        <w:r>
          <w:rPr>
            <w:color w:val="231F20"/>
            <w:lang w:val="en-GB"/>
          </w:rPr>
          <w:delText>suitable</w:delText>
        </w:r>
        <w:r>
          <w:rPr>
            <w:color w:val="231F20"/>
            <w:spacing w:val="-10"/>
            <w:lang w:val="en-GB"/>
          </w:rPr>
          <w:delText xml:space="preserve"> </w:delText>
        </w:r>
        <w:r>
          <w:rPr>
            <w:color w:val="231F20"/>
            <w:lang w:val="en-GB"/>
          </w:rPr>
          <w:delText>normative</w:delText>
        </w:r>
        <w:r>
          <w:rPr>
            <w:color w:val="231F20"/>
            <w:spacing w:val="-10"/>
            <w:lang w:val="en-GB"/>
          </w:rPr>
          <w:delText xml:space="preserve"> </w:delText>
        </w:r>
        <w:r>
          <w:rPr>
            <w:color w:val="231F20"/>
            <w:lang w:val="en-GB"/>
          </w:rPr>
          <w:delText>standard</w:delText>
        </w:r>
        <w:r>
          <w:rPr>
            <w:color w:val="231F20"/>
            <w:spacing w:val="-10"/>
            <w:lang w:val="en-GB"/>
          </w:rPr>
          <w:delText xml:space="preserve"> </w:delText>
        </w:r>
        <w:r>
          <w:rPr>
            <w:color w:val="231F20"/>
            <w:lang w:val="en-GB"/>
          </w:rPr>
          <w:delText>for cyber</w:delText>
        </w:r>
        <w:r>
          <w:rPr>
            <w:color w:val="231F20"/>
            <w:spacing w:val="-14"/>
            <w:lang w:val="en-GB"/>
          </w:rPr>
          <w:delText xml:space="preserve"> </w:delText>
        </w:r>
        <w:r>
          <w:rPr>
            <w:color w:val="231F20"/>
            <w:lang w:val="en-GB"/>
          </w:rPr>
          <w:delText>security</w:delText>
        </w:r>
        <w:r>
          <w:rPr>
            <w:color w:val="231F20"/>
            <w:spacing w:val="-14"/>
            <w:lang w:val="en-GB"/>
          </w:rPr>
          <w:delText xml:space="preserve"> </w:delText>
        </w:r>
        <w:r>
          <w:rPr>
            <w:color w:val="231F20"/>
            <w:lang w:val="en-GB"/>
          </w:rPr>
          <w:delText>to</w:delText>
        </w:r>
        <w:r>
          <w:rPr>
            <w:color w:val="231F20"/>
            <w:spacing w:val="-14"/>
            <w:lang w:val="en-GB"/>
          </w:rPr>
          <w:delText xml:space="preserve"> </w:delText>
        </w:r>
        <w:r>
          <w:rPr>
            <w:color w:val="231F20"/>
            <w:lang w:val="en-GB"/>
          </w:rPr>
          <w:delText>apply</w:delText>
        </w:r>
        <w:r>
          <w:rPr>
            <w:color w:val="231F20"/>
            <w:spacing w:val="-14"/>
            <w:lang w:val="en-GB"/>
          </w:rPr>
          <w:delText xml:space="preserve"> </w:delText>
        </w:r>
        <w:r>
          <w:rPr>
            <w:color w:val="231F20"/>
            <w:lang w:val="en-GB"/>
          </w:rPr>
          <w:delText>to</w:delText>
        </w:r>
        <w:r>
          <w:rPr>
            <w:color w:val="231F20"/>
            <w:spacing w:val="-14"/>
            <w:lang w:val="en-GB"/>
          </w:rPr>
          <w:delText xml:space="preserve"> </w:delText>
        </w:r>
        <w:r>
          <w:rPr>
            <w:color w:val="231F20"/>
            <w:lang w:val="en-GB"/>
          </w:rPr>
          <w:delText>the</w:delText>
        </w:r>
        <w:r>
          <w:rPr>
            <w:color w:val="231F20"/>
            <w:spacing w:val="-14"/>
            <w:lang w:val="en-GB"/>
          </w:rPr>
          <w:delText xml:space="preserve"> </w:delText>
        </w:r>
        <w:r>
          <w:rPr>
            <w:color w:val="231F20"/>
            <w:lang w:val="en-GB"/>
          </w:rPr>
          <w:delText>development</w:delText>
        </w:r>
        <w:r>
          <w:rPr>
            <w:color w:val="231F20"/>
            <w:spacing w:val="-14"/>
            <w:lang w:val="en-GB"/>
          </w:rPr>
          <w:delText xml:space="preserve"> </w:delText>
        </w:r>
        <w:r>
          <w:rPr>
            <w:color w:val="231F20"/>
            <w:lang w:val="en-GB"/>
          </w:rPr>
          <w:delText>or</w:delText>
        </w:r>
        <w:r>
          <w:rPr>
            <w:color w:val="231F20"/>
            <w:spacing w:val="-14"/>
            <w:lang w:val="en-GB"/>
          </w:rPr>
          <w:delText xml:space="preserve"> </w:delText>
        </w:r>
        <w:r>
          <w:rPr>
            <w:color w:val="231F20"/>
            <w:lang w:val="en-GB"/>
          </w:rPr>
          <w:delText>use</w:delText>
        </w:r>
        <w:r>
          <w:rPr>
            <w:color w:val="231F20"/>
            <w:spacing w:val="-14"/>
            <w:lang w:val="en-GB"/>
          </w:rPr>
          <w:delText xml:space="preserve"> </w:delText>
        </w:r>
        <w:r>
          <w:rPr>
            <w:color w:val="231F20"/>
            <w:lang w:val="en-GB"/>
          </w:rPr>
          <w:delText>of</w:delText>
        </w:r>
        <w:r>
          <w:rPr>
            <w:color w:val="231F20"/>
            <w:spacing w:val="-14"/>
            <w:lang w:val="en-GB"/>
          </w:rPr>
          <w:delText xml:space="preserve"> </w:delText>
        </w:r>
        <w:r>
          <w:rPr>
            <w:color w:val="231F20"/>
            <w:lang w:val="en-GB"/>
          </w:rPr>
          <w:delText>a</w:delText>
        </w:r>
        <w:r>
          <w:rPr>
            <w:color w:val="231F20"/>
            <w:spacing w:val="-14"/>
            <w:lang w:val="en-GB"/>
          </w:rPr>
          <w:delText xml:space="preserve"> </w:delText>
        </w:r>
        <w:r>
          <w:rPr>
            <w:color w:val="231F20"/>
            <w:lang w:val="en-GB"/>
          </w:rPr>
          <w:delText>technology.</w:delText>
        </w:r>
      </w:del>
    </w:p>
    <w:p w:rsidR="00110C08" w:rsidRDefault="007E572A">
      <w:pPr>
        <w:pStyle w:val="a5"/>
        <w:spacing w:before="4" w:line="297" w:lineRule="auto"/>
        <w:ind w:left="3401" w:right="848" w:firstLine="396"/>
        <w:jc w:val="both"/>
        <w:rPr>
          <w:lang w:val="en-GB"/>
        </w:rPr>
      </w:pPr>
      <w:r>
        <w:rPr>
          <w:color w:val="231F20"/>
          <w:lang w:val="en-GB"/>
        </w:rPr>
        <w:t xml:space="preserve">IALA has created </w:t>
      </w:r>
      <w:ins w:id="240" w:author="WANG SHUO (CHina MSA)" w:date="2025-12-03T10:35:00Z">
        <w:r>
          <w:rPr>
            <w:color w:val="231F20"/>
            <w:lang w:val="en-GB"/>
          </w:rPr>
          <w:t xml:space="preserve">Guideline 1182 </w:t>
        </w:r>
      </w:ins>
      <w:ins w:id="241" w:author="WANG SHUO (CHina MSA)" w:date="2025-12-03T10:43:00Z">
        <w:r>
          <w:rPr>
            <w:color w:val="231F20"/>
            <w:lang w:val="en-GB"/>
          </w:rPr>
          <w:t>Cyber Security Specifics from an IALA</w:t>
        </w:r>
      </w:ins>
      <w:ins w:id="242" w:author="WANG SHUO (CHina MSA)" w:date="2025-12-03T10:44:00Z">
        <w:r>
          <w:rPr>
            <w:color w:val="231F20"/>
            <w:lang w:val="en-GB"/>
          </w:rPr>
          <w:t xml:space="preserve"> perspective, which offers guidance on possible measures to </w:t>
        </w:r>
        <w:proofErr w:type="gramStart"/>
        <w:r>
          <w:rPr>
            <w:color w:val="231F20"/>
            <w:lang w:val="en-GB"/>
          </w:rPr>
          <w:t>be taken</w:t>
        </w:r>
        <w:proofErr w:type="gramEnd"/>
        <w:r>
          <w:rPr>
            <w:color w:val="231F20"/>
            <w:lang w:val="en-GB"/>
          </w:rPr>
          <w:t xml:space="preserve"> to mitigate cyber security risks in the IALA domain</w:t>
        </w:r>
      </w:ins>
      <w:ins w:id="243" w:author="WANG SHUO (CHina MSA)" w:date="2025-12-03T10:35:00Z">
        <w:r>
          <w:rPr>
            <w:color w:val="231F20"/>
            <w:lang w:val="en-GB"/>
          </w:rPr>
          <w:t xml:space="preserve">, </w:t>
        </w:r>
      </w:ins>
      <w:ins w:id="244" w:author="WANG SHUO (CHina MSA)" w:date="2025-12-03T10:44:00Z">
        <w:r>
          <w:rPr>
            <w:color w:val="231F20"/>
            <w:lang w:val="en-GB"/>
          </w:rPr>
          <w:t xml:space="preserve">IALA also created the </w:t>
        </w:r>
      </w:ins>
      <w:r>
        <w:rPr>
          <w:color w:val="231F20"/>
          <w:lang w:val="en-GB"/>
        </w:rPr>
        <w:t>recommendation R1024</w:t>
      </w:r>
      <w:ins w:id="245" w:author="WANG SHUO (CHina MSA)" w:date="2025-12-03T10:46:00Z">
        <w:r>
          <w:rPr>
            <w:color w:val="231F20"/>
            <w:lang w:val="en-GB"/>
          </w:rPr>
          <w:t xml:space="preserve"> Cyber Security from </w:t>
        </w:r>
      </w:ins>
      <w:ins w:id="246" w:author="WANG SHUO (CHina MSA)" w:date="2025-12-03T10:47:00Z">
        <w:r>
          <w:rPr>
            <w:color w:val="231F20"/>
            <w:lang w:val="en-GB"/>
          </w:rPr>
          <w:t>the IALA domain</w:t>
        </w:r>
      </w:ins>
      <w:del w:id="247" w:author="WANG SHUO (CHina MSA)" w:date="2025-12-03T10:44:00Z">
        <w:r>
          <w:rPr>
            <w:color w:val="231F20"/>
            <w:lang w:val="en-GB"/>
          </w:rPr>
          <w:delText xml:space="preserve">. </w:delText>
        </w:r>
      </w:del>
      <w:ins w:id="248" w:author="li" w:date="2026-01-31T16:58:00Z">
        <w:r>
          <w:rPr>
            <w:rFonts w:eastAsia="宋体" w:hint="eastAsia"/>
            <w:color w:val="231F20"/>
            <w:lang w:eastAsia="zh-CN"/>
          </w:rPr>
          <w:t>, which</w:t>
        </w:r>
      </w:ins>
      <w:ins w:id="249" w:author="WANG SHUO (CHina MSA)" w:date="2025-12-03T10:44:00Z">
        <w:del w:id="250" w:author="li" w:date="2026-01-31T16:58:00Z">
          <w:r>
            <w:rPr>
              <w:color w:val="231F20"/>
              <w:lang w:val="en-GB"/>
            </w:rPr>
            <w:delText>,</w:delText>
          </w:r>
        </w:del>
      </w:ins>
      <w:del w:id="251" w:author="WANG SHUO (CHina MSA)" w:date="2026-02-02T09:06:00Z">
        <w:r w:rsidDel="004F3280">
          <w:rPr>
            <w:color w:val="231F20"/>
            <w:lang w:val="en-GB"/>
          </w:rPr>
          <w:delText xml:space="preserve"> </w:delText>
        </w:r>
      </w:del>
      <w:ins w:id="252" w:author="WANG SHUO (CHina MSA)" w:date="2025-12-03T10:45:00Z">
        <w:del w:id="253" w:author="li" w:date="2026-01-31T16:58:00Z">
          <w:r>
            <w:rPr>
              <w:color w:val="231F20"/>
              <w:lang w:val="en-GB"/>
            </w:rPr>
            <w:delText xml:space="preserve">the </w:delText>
          </w:r>
        </w:del>
      </w:ins>
      <w:del w:id="254" w:author="li" w:date="2026-01-31T16:58:00Z">
        <w:r>
          <w:rPr>
            <w:color w:val="231F20"/>
            <w:lang w:val="en-GB"/>
          </w:rPr>
          <w:delText>document</w:delText>
        </w:r>
      </w:del>
      <w:r>
        <w:rPr>
          <w:color w:val="231F20"/>
          <w:lang w:val="en-GB"/>
        </w:rPr>
        <w:t xml:space="preserve"> provides valuable information for developers and users of digital technologies in the IALA domains</w:t>
      </w:r>
      <w:ins w:id="255" w:author="li" w:date="2026-01-31T16:59:00Z">
        <w:r>
          <w:rPr>
            <w:rFonts w:eastAsia="宋体" w:hint="eastAsia"/>
            <w:color w:val="231F20"/>
            <w:lang w:eastAsia="zh-CN"/>
          </w:rPr>
          <w:t>. The document</w:t>
        </w:r>
      </w:ins>
      <w:del w:id="256" w:author="li" w:date="2026-01-31T16:59:00Z">
        <w:r>
          <w:rPr>
            <w:color w:val="231F20"/>
            <w:lang w:val="en-GB"/>
          </w:rPr>
          <w:delText xml:space="preserve"> and</w:delText>
        </w:r>
      </w:del>
      <w:r>
        <w:rPr>
          <w:color w:val="231F20"/>
          <w:lang w:val="en-GB"/>
        </w:rPr>
        <w:t xml:space="preserve"> includes</w:t>
      </w:r>
      <w:r>
        <w:rPr>
          <w:color w:val="231F20"/>
          <w:spacing w:val="-2"/>
          <w:lang w:val="en-GB"/>
        </w:rPr>
        <w:t xml:space="preserve"> </w:t>
      </w:r>
      <w:r>
        <w:rPr>
          <w:color w:val="231F20"/>
          <w:lang w:val="en-GB"/>
        </w:rPr>
        <w:t>references</w:t>
      </w:r>
      <w:r>
        <w:rPr>
          <w:color w:val="231F20"/>
          <w:spacing w:val="-2"/>
          <w:lang w:val="en-GB"/>
        </w:rPr>
        <w:t xml:space="preserve"> </w:t>
      </w:r>
      <w:r>
        <w:rPr>
          <w:color w:val="231F20"/>
          <w:lang w:val="en-GB"/>
        </w:rPr>
        <w:t>to</w:t>
      </w:r>
      <w:r>
        <w:rPr>
          <w:color w:val="231F20"/>
          <w:spacing w:val="-2"/>
          <w:lang w:val="en-GB"/>
        </w:rPr>
        <w:t xml:space="preserve"> </w:t>
      </w:r>
      <w:r>
        <w:rPr>
          <w:color w:val="231F20"/>
          <w:lang w:val="en-GB"/>
        </w:rPr>
        <w:t>the</w:t>
      </w:r>
      <w:r>
        <w:rPr>
          <w:color w:val="231F20"/>
          <w:spacing w:val="-2"/>
          <w:lang w:val="en-GB"/>
        </w:rPr>
        <w:t xml:space="preserve"> </w:t>
      </w:r>
      <w:r>
        <w:rPr>
          <w:color w:val="231F20"/>
          <w:lang w:val="en-GB"/>
        </w:rPr>
        <w:t>most</w:t>
      </w:r>
      <w:r>
        <w:rPr>
          <w:color w:val="231F20"/>
          <w:spacing w:val="-2"/>
          <w:lang w:val="en-GB"/>
        </w:rPr>
        <w:t xml:space="preserve"> </w:t>
      </w:r>
      <w:r>
        <w:rPr>
          <w:color w:val="231F20"/>
          <w:lang w:val="en-GB"/>
        </w:rPr>
        <w:t>applicable</w:t>
      </w:r>
      <w:r>
        <w:rPr>
          <w:color w:val="231F20"/>
          <w:spacing w:val="-2"/>
          <w:lang w:val="en-GB"/>
        </w:rPr>
        <w:t xml:space="preserve"> </w:t>
      </w:r>
      <w:r>
        <w:rPr>
          <w:color w:val="231F20"/>
          <w:lang w:val="en-GB"/>
        </w:rPr>
        <w:t>normative</w:t>
      </w:r>
      <w:r>
        <w:rPr>
          <w:color w:val="231F20"/>
          <w:spacing w:val="-2"/>
          <w:lang w:val="en-GB"/>
        </w:rPr>
        <w:t xml:space="preserve"> </w:t>
      </w:r>
      <w:r>
        <w:rPr>
          <w:color w:val="231F20"/>
          <w:lang w:val="en-GB"/>
        </w:rPr>
        <w:t>standards</w:t>
      </w:r>
      <w:r>
        <w:rPr>
          <w:color w:val="231F20"/>
          <w:spacing w:val="-2"/>
          <w:lang w:val="en-GB"/>
        </w:rPr>
        <w:t xml:space="preserve"> </w:t>
      </w:r>
      <w:r>
        <w:rPr>
          <w:color w:val="231F20"/>
          <w:lang w:val="en-GB"/>
        </w:rPr>
        <w:t>that</w:t>
      </w:r>
      <w:r>
        <w:rPr>
          <w:color w:val="231F20"/>
          <w:spacing w:val="-2"/>
          <w:lang w:val="en-GB"/>
        </w:rPr>
        <w:t xml:space="preserve"> </w:t>
      </w:r>
      <w:proofErr w:type="gramStart"/>
      <w:r>
        <w:rPr>
          <w:color w:val="231F20"/>
          <w:lang w:val="en-GB"/>
        </w:rPr>
        <w:t>may</w:t>
      </w:r>
      <w:r>
        <w:rPr>
          <w:color w:val="231F20"/>
          <w:spacing w:val="-2"/>
          <w:lang w:val="en-GB"/>
        </w:rPr>
        <w:t xml:space="preserve"> </w:t>
      </w:r>
      <w:r>
        <w:rPr>
          <w:color w:val="231F20"/>
          <w:lang w:val="en-GB"/>
        </w:rPr>
        <w:t>be</w:t>
      </w:r>
      <w:r>
        <w:rPr>
          <w:color w:val="231F20"/>
          <w:spacing w:val="-2"/>
          <w:lang w:val="en-GB"/>
        </w:rPr>
        <w:t xml:space="preserve"> </w:t>
      </w:r>
      <w:r>
        <w:rPr>
          <w:color w:val="231F20"/>
          <w:lang w:val="en-GB"/>
        </w:rPr>
        <w:t>applied</w:t>
      </w:r>
      <w:proofErr w:type="gramEnd"/>
      <w:r>
        <w:rPr>
          <w:color w:val="231F20"/>
          <w:spacing w:val="-2"/>
          <w:lang w:val="en-GB"/>
        </w:rPr>
        <w:t xml:space="preserve"> </w:t>
      </w:r>
      <w:r>
        <w:rPr>
          <w:color w:val="231F20"/>
          <w:lang w:val="en-GB"/>
        </w:rPr>
        <w:t xml:space="preserve">to technology for </w:t>
      </w:r>
      <w:proofErr w:type="spellStart"/>
      <w:r>
        <w:rPr>
          <w:color w:val="231F20"/>
          <w:lang w:val="en-GB"/>
        </w:rPr>
        <w:t>AtoN</w:t>
      </w:r>
      <w:proofErr w:type="spellEnd"/>
      <w:r>
        <w:rPr>
          <w:color w:val="231F20"/>
          <w:lang w:val="en-GB"/>
        </w:rPr>
        <w:t>, VTS and maritime services.</w:t>
      </w:r>
    </w:p>
    <w:p w:rsidR="00110C08" w:rsidRDefault="00110C08">
      <w:pPr>
        <w:pStyle w:val="a5"/>
        <w:rPr>
          <w:lang w:val="en-GB"/>
        </w:rPr>
      </w:pPr>
    </w:p>
    <w:p w:rsidR="00110C08" w:rsidRDefault="00110C08">
      <w:pPr>
        <w:pStyle w:val="a5"/>
        <w:spacing w:before="75"/>
        <w:rPr>
          <w:lang w:val="en-GB"/>
        </w:rPr>
      </w:pPr>
    </w:p>
    <w:p w:rsidR="00110C08" w:rsidRDefault="007E572A">
      <w:pPr>
        <w:pStyle w:val="2"/>
        <w:spacing w:before="1"/>
        <w:jc w:val="both"/>
        <w:rPr>
          <w:lang w:val="en-GB"/>
        </w:rPr>
      </w:pPr>
      <w:r>
        <w:rPr>
          <w:color w:val="231F20"/>
          <w:spacing w:val="-2"/>
          <w:w w:val="105"/>
          <w:lang w:val="en-GB"/>
        </w:rPr>
        <w:t>NOTES</w:t>
      </w:r>
      <w:r>
        <w:rPr>
          <w:color w:val="231F20"/>
          <w:spacing w:val="-12"/>
          <w:w w:val="105"/>
          <w:lang w:val="en-GB"/>
        </w:rPr>
        <w:t xml:space="preserve"> </w:t>
      </w:r>
      <w:r>
        <w:rPr>
          <w:color w:val="231F20"/>
          <w:spacing w:val="-2"/>
          <w:w w:val="105"/>
          <w:lang w:val="en-GB"/>
        </w:rPr>
        <w:t>FOR</w:t>
      </w:r>
      <w:r>
        <w:rPr>
          <w:color w:val="231F20"/>
          <w:spacing w:val="-11"/>
          <w:w w:val="105"/>
          <w:lang w:val="en-GB"/>
        </w:rPr>
        <w:t xml:space="preserve"> </w:t>
      </w:r>
      <w:r>
        <w:rPr>
          <w:color w:val="231F20"/>
          <w:spacing w:val="-2"/>
          <w:w w:val="105"/>
          <w:lang w:val="en-GB"/>
        </w:rPr>
        <w:t>CHAPTER</w:t>
      </w:r>
      <w:r>
        <w:rPr>
          <w:color w:val="231F20"/>
          <w:spacing w:val="-12"/>
          <w:w w:val="105"/>
          <w:lang w:val="en-GB"/>
        </w:rPr>
        <w:t xml:space="preserve"> </w:t>
      </w:r>
      <w:r>
        <w:rPr>
          <w:color w:val="231F20"/>
          <w:spacing w:val="-5"/>
          <w:w w:val="105"/>
          <w:lang w:val="en-GB"/>
        </w:rPr>
        <w:t>10</w:t>
      </w:r>
    </w:p>
    <w:p w:rsidR="00110C08" w:rsidRDefault="00110C08">
      <w:pPr>
        <w:pStyle w:val="a5"/>
        <w:spacing w:before="66"/>
        <w:rPr>
          <w:rFonts w:ascii="Lucida Sans"/>
          <w:sz w:val="24"/>
          <w:lang w:val="en-GB"/>
        </w:rPr>
      </w:pPr>
    </w:p>
    <w:p w:rsidR="00110C08" w:rsidRDefault="007E572A">
      <w:pPr>
        <w:pStyle w:val="af4"/>
        <w:numPr>
          <w:ilvl w:val="0"/>
          <w:numId w:val="6"/>
        </w:numPr>
        <w:tabs>
          <w:tab w:val="left" w:pos="3798"/>
        </w:tabs>
        <w:spacing w:line="297" w:lineRule="auto"/>
        <w:ind w:right="848"/>
        <w:jc w:val="both"/>
        <w:rPr>
          <w:sz w:val="20"/>
          <w:lang w:val="en-GB"/>
        </w:rPr>
      </w:pPr>
      <w:r>
        <w:rPr>
          <w:color w:val="231F20"/>
          <w:spacing w:val="-2"/>
          <w:sz w:val="20"/>
          <w:lang w:val="en-GB"/>
        </w:rPr>
        <w:t>A</w:t>
      </w:r>
      <w:r>
        <w:rPr>
          <w:color w:val="231F20"/>
          <w:spacing w:val="-8"/>
          <w:sz w:val="20"/>
          <w:lang w:val="en-GB"/>
        </w:rPr>
        <w:t xml:space="preserve"> </w:t>
      </w:r>
      <w:r>
        <w:rPr>
          <w:color w:val="231F20"/>
          <w:spacing w:val="-2"/>
          <w:sz w:val="20"/>
          <w:lang w:val="en-GB"/>
        </w:rPr>
        <w:t>registry</w:t>
      </w:r>
      <w:r>
        <w:rPr>
          <w:color w:val="231F20"/>
          <w:spacing w:val="-8"/>
          <w:sz w:val="20"/>
          <w:lang w:val="en-GB"/>
        </w:rPr>
        <w:t xml:space="preserve"> </w:t>
      </w:r>
      <w:r>
        <w:rPr>
          <w:color w:val="231F20"/>
          <w:spacing w:val="-2"/>
          <w:sz w:val="20"/>
          <w:lang w:val="en-GB"/>
        </w:rPr>
        <w:t>is</w:t>
      </w:r>
      <w:r>
        <w:rPr>
          <w:color w:val="231F20"/>
          <w:spacing w:val="-8"/>
          <w:sz w:val="20"/>
          <w:lang w:val="en-GB"/>
        </w:rPr>
        <w:t xml:space="preserve"> </w:t>
      </w:r>
      <w:r>
        <w:rPr>
          <w:color w:val="231F20"/>
          <w:spacing w:val="-2"/>
          <w:sz w:val="20"/>
          <w:lang w:val="en-GB"/>
        </w:rPr>
        <w:t>simply</w:t>
      </w:r>
      <w:r>
        <w:rPr>
          <w:color w:val="231F20"/>
          <w:spacing w:val="-8"/>
          <w:sz w:val="20"/>
          <w:lang w:val="en-GB"/>
        </w:rPr>
        <w:t xml:space="preserve"> </w:t>
      </w:r>
      <w:r>
        <w:rPr>
          <w:color w:val="231F20"/>
          <w:spacing w:val="-2"/>
          <w:sz w:val="20"/>
          <w:lang w:val="en-GB"/>
        </w:rPr>
        <w:t>a</w:t>
      </w:r>
      <w:r>
        <w:rPr>
          <w:color w:val="231F20"/>
          <w:spacing w:val="-8"/>
          <w:sz w:val="20"/>
          <w:lang w:val="en-GB"/>
        </w:rPr>
        <w:t xml:space="preserve"> </w:t>
      </w:r>
      <w:r>
        <w:rPr>
          <w:color w:val="231F20"/>
          <w:spacing w:val="-2"/>
          <w:sz w:val="20"/>
          <w:lang w:val="en-GB"/>
        </w:rPr>
        <w:t>bookkeeping</w:t>
      </w:r>
      <w:r>
        <w:rPr>
          <w:color w:val="231F20"/>
          <w:spacing w:val="-8"/>
          <w:sz w:val="20"/>
          <w:lang w:val="en-GB"/>
        </w:rPr>
        <w:t xml:space="preserve"> </w:t>
      </w:r>
      <w:r>
        <w:rPr>
          <w:color w:val="231F20"/>
          <w:spacing w:val="-2"/>
          <w:sz w:val="20"/>
          <w:lang w:val="en-GB"/>
        </w:rPr>
        <w:t>device</w:t>
      </w:r>
      <w:r>
        <w:rPr>
          <w:color w:val="231F20"/>
          <w:spacing w:val="-8"/>
          <w:sz w:val="20"/>
          <w:lang w:val="en-GB"/>
        </w:rPr>
        <w:t xml:space="preserve"> </w:t>
      </w:r>
      <w:r>
        <w:rPr>
          <w:color w:val="231F20"/>
          <w:spacing w:val="-2"/>
          <w:sz w:val="20"/>
          <w:lang w:val="en-GB"/>
        </w:rPr>
        <w:t>where</w:t>
      </w:r>
      <w:r>
        <w:rPr>
          <w:color w:val="231F20"/>
          <w:spacing w:val="-8"/>
          <w:sz w:val="20"/>
          <w:lang w:val="en-GB"/>
        </w:rPr>
        <w:t xml:space="preserve"> </w:t>
      </w:r>
      <w:r>
        <w:rPr>
          <w:color w:val="231F20"/>
          <w:spacing w:val="-2"/>
          <w:sz w:val="20"/>
          <w:lang w:val="en-GB"/>
        </w:rPr>
        <w:t>definitions/specifications</w:t>
      </w:r>
      <w:r>
        <w:rPr>
          <w:color w:val="231F20"/>
          <w:spacing w:val="-8"/>
          <w:sz w:val="20"/>
          <w:lang w:val="en-GB"/>
        </w:rPr>
        <w:t xml:space="preserve"> </w:t>
      </w:r>
      <w:proofErr w:type="gramStart"/>
      <w:r>
        <w:rPr>
          <w:color w:val="231F20"/>
          <w:spacing w:val="-2"/>
          <w:sz w:val="20"/>
          <w:lang w:val="en-GB"/>
        </w:rPr>
        <w:t>are</w:t>
      </w:r>
      <w:r>
        <w:rPr>
          <w:color w:val="231F20"/>
          <w:spacing w:val="-8"/>
          <w:sz w:val="20"/>
          <w:lang w:val="en-GB"/>
        </w:rPr>
        <w:t xml:space="preserve"> </w:t>
      </w:r>
      <w:r>
        <w:rPr>
          <w:color w:val="231F20"/>
          <w:spacing w:val="-2"/>
          <w:sz w:val="20"/>
          <w:lang w:val="en-GB"/>
        </w:rPr>
        <w:t>kept</w:t>
      </w:r>
      <w:proofErr w:type="gramEnd"/>
      <w:r>
        <w:rPr>
          <w:color w:val="231F20"/>
          <w:spacing w:val="-8"/>
          <w:sz w:val="20"/>
          <w:lang w:val="en-GB"/>
        </w:rPr>
        <w:t xml:space="preserve"> </w:t>
      </w:r>
      <w:r>
        <w:rPr>
          <w:color w:val="231F20"/>
          <w:spacing w:val="-2"/>
          <w:sz w:val="20"/>
          <w:lang w:val="en-GB"/>
        </w:rPr>
        <w:t>in organised</w:t>
      </w:r>
      <w:r>
        <w:rPr>
          <w:color w:val="231F20"/>
          <w:spacing w:val="-7"/>
          <w:sz w:val="20"/>
          <w:lang w:val="en-GB"/>
        </w:rPr>
        <w:t xml:space="preserve"> </w:t>
      </w:r>
      <w:r>
        <w:rPr>
          <w:color w:val="231F20"/>
          <w:spacing w:val="-2"/>
          <w:sz w:val="20"/>
          <w:lang w:val="en-GB"/>
        </w:rPr>
        <w:t>locations</w:t>
      </w:r>
      <w:r>
        <w:rPr>
          <w:color w:val="231F20"/>
          <w:spacing w:val="-7"/>
          <w:sz w:val="20"/>
          <w:lang w:val="en-GB"/>
        </w:rPr>
        <w:t xml:space="preserve"> </w:t>
      </w:r>
      <w:r>
        <w:rPr>
          <w:color w:val="231F20"/>
          <w:spacing w:val="-2"/>
          <w:sz w:val="20"/>
          <w:lang w:val="en-GB"/>
        </w:rPr>
        <w:t>known</w:t>
      </w:r>
      <w:r>
        <w:rPr>
          <w:color w:val="231F20"/>
          <w:spacing w:val="-7"/>
          <w:sz w:val="20"/>
          <w:lang w:val="en-GB"/>
        </w:rPr>
        <w:t xml:space="preserve"> </w:t>
      </w:r>
      <w:r>
        <w:rPr>
          <w:color w:val="231F20"/>
          <w:spacing w:val="-2"/>
          <w:sz w:val="20"/>
          <w:lang w:val="en-GB"/>
        </w:rPr>
        <w:t>as</w:t>
      </w:r>
      <w:r>
        <w:rPr>
          <w:color w:val="231F20"/>
          <w:spacing w:val="-7"/>
          <w:sz w:val="20"/>
          <w:lang w:val="en-GB"/>
        </w:rPr>
        <w:t xml:space="preserve"> </w:t>
      </w:r>
      <w:r>
        <w:rPr>
          <w:color w:val="231F20"/>
          <w:spacing w:val="-2"/>
          <w:sz w:val="20"/>
          <w:lang w:val="en-GB"/>
        </w:rPr>
        <w:t>registers.</w:t>
      </w:r>
      <w:r>
        <w:rPr>
          <w:color w:val="231F20"/>
          <w:spacing w:val="-7"/>
          <w:sz w:val="20"/>
          <w:lang w:val="en-GB"/>
        </w:rPr>
        <w:t xml:space="preserve"> </w:t>
      </w:r>
      <w:r>
        <w:rPr>
          <w:color w:val="231F20"/>
          <w:spacing w:val="-2"/>
          <w:sz w:val="20"/>
          <w:lang w:val="en-GB"/>
        </w:rPr>
        <w:t>The</w:t>
      </w:r>
      <w:r>
        <w:rPr>
          <w:color w:val="231F20"/>
          <w:spacing w:val="-7"/>
          <w:sz w:val="20"/>
          <w:lang w:val="en-GB"/>
        </w:rPr>
        <w:t xml:space="preserve"> </w:t>
      </w:r>
      <w:r>
        <w:rPr>
          <w:color w:val="231F20"/>
          <w:spacing w:val="-2"/>
          <w:sz w:val="20"/>
          <w:lang w:val="en-GB"/>
        </w:rPr>
        <w:t>registry</w:t>
      </w:r>
      <w:r>
        <w:rPr>
          <w:color w:val="231F20"/>
          <w:spacing w:val="-7"/>
          <w:sz w:val="20"/>
          <w:lang w:val="en-GB"/>
        </w:rPr>
        <w:t xml:space="preserve"> </w:t>
      </w:r>
      <w:r>
        <w:rPr>
          <w:color w:val="231F20"/>
          <w:spacing w:val="-2"/>
          <w:sz w:val="20"/>
          <w:lang w:val="en-GB"/>
        </w:rPr>
        <w:t>eases</w:t>
      </w:r>
      <w:r>
        <w:rPr>
          <w:color w:val="231F20"/>
          <w:spacing w:val="-7"/>
          <w:sz w:val="20"/>
          <w:lang w:val="en-GB"/>
        </w:rPr>
        <w:t xml:space="preserve"> </w:t>
      </w:r>
      <w:r>
        <w:rPr>
          <w:color w:val="231F20"/>
          <w:spacing w:val="-2"/>
          <w:sz w:val="20"/>
          <w:lang w:val="en-GB"/>
        </w:rPr>
        <w:t>the</w:t>
      </w:r>
      <w:r>
        <w:rPr>
          <w:color w:val="231F20"/>
          <w:spacing w:val="-7"/>
          <w:sz w:val="20"/>
          <w:lang w:val="en-GB"/>
        </w:rPr>
        <w:t xml:space="preserve"> </w:t>
      </w:r>
      <w:r>
        <w:rPr>
          <w:color w:val="231F20"/>
          <w:spacing w:val="-2"/>
          <w:sz w:val="20"/>
          <w:lang w:val="en-GB"/>
        </w:rPr>
        <w:t>tasks</w:t>
      </w:r>
      <w:r>
        <w:rPr>
          <w:color w:val="231F20"/>
          <w:spacing w:val="-7"/>
          <w:sz w:val="20"/>
          <w:lang w:val="en-GB"/>
        </w:rPr>
        <w:t xml:space="preserve"> </w:t>
      </w:r>
      <w:r>
        <w:rPr>
          <w:color w:val="231F20"/>
          <w:spacing w:val="-2"/>
          <w:sz w:val="20"/>
          <w:lang w:val="en-GB"/>
        </w:rPr>
        <w:t>of</w:t>
      </w:r>
      <w:r>
        <w:rPr>
          <w:color w:val="231F20"/>
          <w:spacing w:val="-7"/>
          <w:sz w:val="20"/>
          <w:lang w:val="en-GB"/>
        </w:rPr>
        <w:t xml:space="preserve"> </w:t>
      </w:r>
      <w:r>
        <w:rPr>
          <w:color w:val="231F20"/>
          <w:spacing w:val="-2"/>
          <w:sz w:val="20"/>
          <w:lang w:val="en-GB"/>
        </w:rPr>
        <w:t xml:space="preserve">development </w:t>
      </w:r>
      <w:r>
        <w:rPr>
          <w:color w:val="231F20"/>
          <w:sz w:val="20"/>
          <w:lang w:val="en-GB"/>
        </w:rPr>
        <w:t>of</w:t>
      </w:r>
      <w:r>
        <w:rPr>
          <w:color w:val="231F20"/>
          <w:spacing w:val="-23"/>
          <w:sz w:val="20"/>
          <w:lang w:val="en-GB"/>
        </w:rPr>
        <w:t xml:space="preserve"> </w:t>
      </w:r>
      <w:r>
        <w:rPr>
          <w:color w:val="231F20"/>
          <w:sz w:val="20"/>
          <w:lang w:val="en-GB"/>
        </w:rPr>
        <w:t>new</w:t>
      </w:r>
      <w:r>
        <w:rPr>
          <w:color w:val="231F20"/>
          <w:spacing w:val="-23"/>
          <w:sz w:val="20"/>
          <w:lang w:val="en-GB"/>
        </w:rPr>
        <w:t xml:space="preserve"> </w:t>
      </w:r>
      <w:r>
        <w:rPr>
          <w:color w:val="231F20"/>
          <w:sz w:val="20"/>
          <w:lang w:val="en-GB"/>
        </w:rPr>
        <w:t>things,</w:t>
      </w:r>
      <w:r>
        <w:rPr>
          <w:color w:val="231F20"/>
          <w:spacing w:val="-23"/>
          <w:sz w:val="20"/>
          <w:lang w:val="en-GB"/>
        </w:rPr>
        <w:t xml:space="preserve"> </w:t>
      </w:r>
      <w:r>
        <w:rPr>
          <w:color w:val="231F20"/>
          <w:sz w:val="20"/>
          <w:lang w:val="en-GB"/>
        </w:rPr>
        <w:t>by</w:t>
      </w:r>
      <w:r>
        <w:rPr>
          <w:color w:val="231F20"/>
          <w:spacing w:val="-23"/>
          <w:sz w:val="20"/>
          <w:lang w:val="en-GB"/>
        </w:rPr>
        <w:t xml:space="preserve"> </w:t>
      </w:r>
      <w:r>
        <w:rPr>
          <w:color w:val="231F20"/>
          <w:sz w:val="20"/>
          <w:lang w:val="en-GB"/>
        </w:rPr>
        <w:t>providing</w:t>
      </w:r>
      <w:r>
        <w:rPr>
          <w:color w:val="231F20"/>
          <w:spacing w:val="-23"/>
          <w:sz w:val="20"/>
          <w:lang w:val="en-GB"/>
        </w:rPr>
        <w:t xml:space="preserve"> </w:t>
      </w:r>
      <w:r>
        <w:rPr>
          <w:color w:val="231F20"/>
          <w:sz w:val="20"/>
          <w:lang w:val="en-GB"/>
        </w:rPr>
        <w:t>a</w:t>
      </w:r>
      <w:r>
        <w:rPr>
          <w:color w:val="231F20"/>
          <w:spacing w:val="-23"/>
          <w:sz w:val="20"/>
          <w:lang w:val="en-GB"/>
        </w:rPr>
        <w:t xml:space="preserve"> </w:t>
      </w:r>
      <w:r>
        <w:rPr>
          <w:color w:val="231F20"/>
          <w:sz w:val="20"/>
          <w:lang w:val="en-GB"/>
        </w:rPr>
        <w:t>centralised</w:t>
      </w:r>
      <w:r>
        <w:rPr>
          <w:color w:val="231F20"/>
          <w:spacing w:val="-23"/>
          <w:sz w:val="20"/>
          <w:lang w:val="en-GB"/>
        </w:rPr>
        <w:t xml:space="preserve"> </w:t>
      </w:r>
      <w:r>
        <w:rPr>
          <w:color w:val="231F20"/>
          <w:sz w:val="20"/>
          <w:lang w:val="en-GB"/>
        </w:rPr>
        <w:t>source</w:t>
      </w:r>
      <w:r>
        <w:rPr>
          <w:color w:val="231F20"/>
          <w:spacing w:val="-23"/>
          <w:sz w:val="20"/>
          <w:lang w:val="en-GB"/>
        </w:rPr>
        <w:t xml:space="preserve"> </w:t>
      </w:r>
      <w:r>
        <w:rPr>
          <w:color w:val="231F20"/>
          <w:sz w:val="20"/>
          <w:lang w:val="en-GB"/>
        </w:rPr>
        <w:t>for</w:t>
      </w:r>
      <w:r>
        <w:rPr>
          <w:color w:val="231F20"/>
          <w:spacing w:val="-23"/>
          <w:sz w:val="20"/>
          <w:lang w:val="en-GB"/>
        </w:rPr>
        <w:t xml:space="preserve"> </w:t>
      </w:r>
      <w:r>
        <w:rPr>
          <w:color w:val="231F20"/>
          <w:sz w:val="20"/>
          <w:lang w:val="en-GB"/>
        </w:rPr>
        <w:t>finding</w:t>
      </w:r>
      <w:r>
        <w:rPr>
          <w:color w:val="231F20"/>
          <w:spacing w:val="-23"/>
          <w:sz w:val="20"/>
          <w:lang w:val="en-GB"/>
        </w:rPr>
        <w:t xml:space="preserve"> </w:t>
      </w:r>
      <w:r>
        <w:rPr>
          <w:color w:val="231F20"/>
          <w:sz w:val="20"/>
          <w:lang w:val="en-GB"/>
        </w:rPr>
        <w:t>definitions/</w:t>
      </w:r>
      <w:r>
        <w:rPr>
          <w:color w:val="231F20"/>
          <w:spacing w:val="-23"/>
          <w:sz w:val="20"/>
          <w:lang w:val="en-GB"/>
        </w:rPr>
        <w:t xml:space="preserve"> </w:t>
      </w:r>
      <w:r>
        <w:rPr>
          <w:color w:val="231F20"/>
          <w:sz w:val="20"/>
          <w:lang w:val="en-GB"/>
        </w:rPr>
        <w:t>specifications</w:t>
      </w:r>
    </w:p>
    <w:p w:rsidR="00110C08" w:rsidRDefault="007E572A">
      <w:pPr>
        <w:pStyle w:val="af4"/>
        <w:numPr>
          <w:ilvl w:val="0"/>
          <w:numId w:val="6"/>
        </w:numPr>
        <w:tabs>
          <w:tab w:val="left" w:pos="3797"/>
        </w:tabs>
        <w:spacing w:before="2"/>
        <w:ind w:left="3797" w:hanging="396"/>
        <w:jc w:val="both"/>
        <w:rPr>
          <w:sz w:val="20"/>
          <w:lang w:val="en-GB"/>
        </w:rPr>
      </w:pPr>
      <w:r>
        <w:rPr>
          <w:color w:val="231F20"/>
          <w:spacing w:val="-2"/>
          <w:sz w:val="20"/>
          <w:lang w:val="en-GB"/>
        </w:rPr>
        <w:t>GPS</w:t>
      </w:r>
      <w:r>
        <w:rPr>
          <w:color w:val="231F20"/>
          <w:spacing w:val="-16"/>
          <w:sz w:val="20"/>
          <w:lang w:val="en-GB"/>
        </w:rPr>
        <w:t xml:space="preserve"> </w:t>
      </w:r>
      <w:r>
        <w:rPr>
          <w:color w:val="231F20"/>
          <w:spacing w:val="-2"/>
          <w:sz w:val="20"/>
          <w:lang w:val="en-GB"/>
        </w:rPr>
        <w:t>Performance</w:t>
      </w:r>
      <w:r>
        <w:rPr>
          <w:color w:val="231F20"/>
          <w:spacing w:val="-15"/>
          <w:sz w:val="20"/>
          <w:lang w:val="en-GB"/>
        </w:rPr>
        <w:t xml:space="preserve"> </w:t>
      </w:r>
      <w:r>
        <w:rPr>
          <w:color w:val="231F20"/>
          <w:spacing w:val="-2"/>
          <w:sz w:val="20"/>
          <w:lang w:val="en-GB"/>
        </w:rPr>
        <w:t>Standards,</w:t>
      </w:r>
      <w:r>
        <w:rPr>
          <w:color w:val="231F20"/>
          <w:spacing w:val="-15"/>
          <w:sz w:val="20"/>
          <w:lang w:val="en-GB"/>
        </w:rPr>
        <w:t xml:space="preserve"> </w:t>
      </w:r>
      <w:r>
        <w:rPr>
          <w:color w:val="231F20"/>
          <w:spacing w:val="-4"/>
          <w:sz w:val="20"/>
          <w:lang w:val="en-GB"/>
        </w:rPr>
        <w:t>2008</w:t>
      </w:r>
    </w:p>
    <w:p w:rsidR="00110C08" w:rsidRDefault="007E572A">
      <w:pPr>
        <w:pStyle w:val="af4"/>
        <w:numPr>
          <w:ilvl w:val="0"/>
          <w:numId w:val="6"/>
        </w:numPr>
        <w:tabs>
          <w:tab w:val="left" w:pos="3798"/>
        </w:tabs>
        <w:spacing w:before="59" w:line="297" w:lineRule="auto"/>
        <w:ind w:right="848"/>
        <w:rPr>
          <w:sz w:val="20"/>
          <w:lang w:val="en-GB"/>
        </w:rPr>
      </w:pPr>
      <w:r>
        <w:rPr>
          <w:color w:val="231F20"/>
          <w:spacing w:val="-2"/>
          <w:sz w:val="20"/>
          <w:lang w:val="en-GB"/>
        </w:rPr>
        <w:t>United</w:t>
      </w:r>
      <w:r>
        <w:rPr>
          <w:color w:val="231F20"/>
          <w:spacing w:val="-34"/>
          <w:sz w:val="20"/>
          <w:lang w:val="en-GB"/>
        </w:rPr>
        <w:t xml:space="preserve"> </w:t>
      </w:r>
      <w:r>
        <w:rPr>
          <w:color w:val="231F20"/>
          <w:spacing w:val="-2"/>
          <w:sz w:val="20"/>
          <w:lang w:val="en-GB"/>
        </w:rPr>
        <w:t>Nations</w:t>
      </w:r>
      <w:r>
        <w:rPr>
          <w:color w:val="231F20"/>
          <w:spacing w:val="-34"/>
          <w:sz w:val="20"/>
          <w:lang w:val="en-GB"/>
        </w:rPr>
        <w:t xml:space="preserve"> </w:t>
      </w:r>
      <w:r>
        <w:rPr>
          <w:color w:val="231F20"/>
          <w:spacing w:val="-2"/>
          <w:sz w:val="20"/>
          <w:lang w:val="en-GB"/>
        </w:rPr>
        <w:t>Office</w:t>
      </w:r>
      <w:r>
        <w:rPr>
          <w:color w:val="231F20"/>
          <w:spacing w:val="-34"/>
          <w:sz w:val="20"/>
          <w:lang w:val="en-GB"/>
        </w:rPr>
        <w:t xml:space="preserve"> </w:t>
      </w:r>
      <w:r>
        <w:rPr>
          <w:color w:val="231F20"/>
          <w:spacing w:val="-2"/>
          <w:sz w:val="20"/>
          <w:lang w:val="en-GB"/>
        </w:rPr>
        <w:t>for</w:t>
      </w:r>
      <w:r>
        <w:rPr>
          <w:color w:val="231F20"/>
          <w:spacing w:val="-34"/>
          <w:sz w:val="20"/>
          <w:lang w:val="en-GB"/>
        </w:rPr>
        <w:t xml:space="preserve"> </w:t>
      </w:r>
      <w:r>
        <w:rPr>
          <w:color w:val="231F20"/>
          <w:spacing w:val="-2"/>
          <w:sz w:val="20"/>
          <w:lang w:val="en-GB"/>
        </w:rPr>
        <w:t>Outer</w:t>
      </w:r>
      <w:r>
        <w:rPr>
          <w:color w:val="231F20"/>
          <w:spacing w:val="-34"/>
          <w:sz w:val="20"/>
          <w:lang w:val="en-GB"/>
        </w:rPr>
        <w:t xml:space="preserve"> </w:t>
      </w:r>
      <w:r>
        <w:rPr>
          <w:color w:val="231F20"/>
          <w:spacing w:val="-2"/>
          <w:sz w:val="20"/>
          <w:lang w:val="en-GB"/>
        </w:rPr>
        <w:t>Space</w:t>
      </w:r>
      <w:r>
        <w:rPr>
          <w:color w:val="231F20"/>
          <w:spacing w:val="-34"/>
          <w:sz w:val="20"/>
          <w:lang w:val="en-GB"/>
        </w:rPr>
        <w:t xml:space="preserve"> </w:t>
      </w:r>
      <w:r>
        <w:rPr>
          <w:color w:val="231F20"/>
          <w:spacing w:val="-2"/>
          <w:sz w:val="20"/>
          <w:lang w:val="en-GB"/>
        </w:rPr>
        <w:t>Affairs,</w:t>
      </w:r>
      <w:r>
        <w:rPr>
          <w:color w:val="231F20"/>
          <w:spacing w:val="-34"/>
          <w:sz w:val="20"/>
          <w:lang w:val="en-GB"/>
        </w:rPr>
        <w:t xml:space="preserve"> </w:t>
      </w:r>
      <w:r>
        <w:rPr>
          <w:color w:val="231F20"/>
          <w:spacing w:val="-2"/>
          <w:sz w:val="20"/>
          <w:lang w:val="en-GB"/>
        </w:rPr>
        <w:t>“Current</w:t>
      </w:r>
      <w:r>
        <w:rPr>
          <w:color w:val="231F20"/>
          <w:spacing w:val="-34"/>
          <w:sz w:val="20"/>
          <w:lang w:val="en-GB"/>
        </w:rPr>
        <w:t xml:space="preserve"> </w:t>
      </w:r>
      <w:r>
        <w:rPr>
          <w:color w:val="231F20"/>
          <w:spacing w:val="-2"/>
          <w:sz w:val="20"/>
          <w:lang w:val="en-GB"/>
        </w:rPr>
        <w:t>and</w:t>
      </w:r>
      <w:r>
        <w:rPr>
          <w:color w:val="231F20"/>
          <w:spacing w:val="-34"/>
          <w:sz w:val="20"/>
          <w:lang w:val="en-GB"/>
        </w:rPr>
        <w:t xml:space="preserve"> </w:t>
      </w:r>
      <w:r>
        <w:rPr>
          <w:color w:val="231F20"/>
          <w:spacing w:val="-2"/>
          <w:sz w:val="20"/>
          <w:lang w:val="en-GB"/>
        </w:rPr>
        <w:t>Planned</w:t>
      </w:r>
      <w:r>
        <w:rPr>
          <w:color w:val="231F20"/>
          <w:spacing w:val="-34"/>
          <w:sz w:val="20"/>
          <w:lang w:val="en-GB"/>
        </w:rPr>
        <w:t xml:space="preserve"> </w:t>
      </w:r>
      <w:r>
        <w:rPr>
          <w:color w:val="231F20"/>
          <w:spacing w:val="-2"/>
          <w:sz w:val="20"/>
          <w:lang w:val="en-GB"/>
        </w:rPr>
        <w:t>Global</w:t>
      </w:r>
      <w:r>
        <w:rPr>
          <w:color w:val="231F20"/>
          <w:spacing w:val="-34"/>
          <w:sz w:val="20"/>
          <w:lang w:val="en-GB"/>
        </w:rPr>
        <w:t xml:space="preserve"> </w:t>
      </w:r>
      <w:r>
        <w:rPr>
          <w:color w:val="231F20"/>
          <w:spacing w:val="-2"/>
          <w:sz w:val="20"/>
          <w:lang w:val="en-GB"/>
        </w:rPr>
        <w:t>and</w:t>
      </w:r>
      <w:r>
        <w:rPr>
          <w:color w:val="231F20"/>
          <w:spacing w:val="-34"/>
          <w:sz w:val="20"/>
          <w:lang w:val="en-GB"/>
        </w:rPr>
        <w:t xml:space="preserve"> </w:t>
      </w:r>
      <w:r>
        <w:rPr>
          <w:color w:val="231F20"/>
          <w:spacing w:val="-2"/>
          <w:sz w:val="20"/>
          <w:lang w:val="en-GB"/>
        </w:rPr>
        <w:t xml:space="preserve">Regional </w:t>
      </w:r>
      <w:r>
        <w:rPr>
          <w:color w:val="231F20"/>
          <w:sz w:val="20"/>
          <w:lang w:val="en-GB"/>
        </w:rPr>
        <w:t>Navigation</w:t>
      </w:r>
      <w:r>
        <w:rPr>
          <w:color w:val="231F20"/>
          <w:spacing w:val="-20"/>
          <w:sz w:val="20"/>
          <w:lang w:val="en-GB"/>
        </w:rPr>
        <w:t xml:space="preserve"> </w:t>
      </w:r>
      <w:r>
        <w:rPr>
          <w:color w:val="231F20"/>
          <w:sz w:val="20"/>
          <w:lang w:val="en-GB"/>
        </w:rPr>
        <w:t>Satellite</w:t>
      </w:r>
      <w:r>
        <w:rPr>
          <w:color w:val="231F20"/>
          <w:spacing w:val="-20"/>
          <w:sz w:val="20"/>
          <w:lang w:val="en-GB"/>
        </w:rPr>
        <w:t xml:space="preserve"> </w:t>
      </w:r>
      <w:r>
        <w:rPr>
          <w:color w:val="231F20"/>
          <w:sz w:val="20"/>
          <w:lang w:val="en-GB"/>
        </w:rPr>
        <w:t>Systems</w:t>
      </w:r>
      <w:r>
        <w:rPr>
          <w:color w:val="231F20"/>
          <w:spacing w:val="-20"/>
          <w:sz w:val="20"/>
          <w:lang w:val="en-GB"/>
        </w:rPr>
        <w:t xml:space="preserve"> </w:t>
      </w:r>
      <w:r>
        <w:rPr>
          <w:color w:val="231F20"/>
          <w:sz w:val="20"/>
          <w:lang w:val="en-GB"/>
        </w:rPr>
        <w:t>and</w:t>
      </w:r>
      <w:r>
        <w:rPr>
          <w:color w:val="231F20"/>
          <w:spacing w:val="-20"/>
          <w:sz w:val="20"/>
          <w:lang w:val="en-GB"/>
        </w:rPr>
        <w:t xml:space="preserve"> </w:t>
      </w:r>
      <w:r>
        <w:rPr>
          <w:color w:val="231F20"/>
          <w:sz w:val="20"/>
          <w:lang w:val="en-GB"/>
        </w:rPr>
        <w:t>Satellite-based</w:t>
      </w:r>
      <w:r>
        <w:rPr>
          <w:color w:val="231F20"/>
          <w:spacing w:val="-20"/>
          <w:sz w:val="20"/>
          <w:lang w:val="en-GB"/>
        </w:rPr>
        <w:t xml:space="preserve"> </w:t>
      </w:r>
      <w:r>
        <w:rPr>
          <w:color w:val="231F20"/>
          <w:sz w:val="20"/>
          <w:lang w:val="en-GB"/>
        </w:rPr>
        <w:t>Augmentations</w:t>
      </w:r>
      <w:r>
        <w:rPr>
          <w:color w:val="231F20"/>
          <w:spacing w:val="-20"/>
          <w:sz w:val="20"/>
          <w:lang w:val="en-GB"/>
        </w:rPr>
        <w:t xml:space="preserve"> </w:t>
      </w:r>
      <w:r>
        <w:rPr>
          <w:color w:val="231F20"/>
          <w:sz w:val="20"/>
          <w:lang w:val="en-GB"/>
        </w:rPr>
        <w:t>Systems”,</w:t>
      </w:r>
      <w:r>
        <w:rPr>
          <w:color w:val="231F20"/>
          <w:spacing w:val="-20"/>
          <w:sz w:val="20"/>
          <w:lang w:val="en-GB"/>
        </w:rPr>
        <w:t xml:space="preserve"> </w:t>
      </w:r>
      <w:r>
        <w:rPr>
          <w:color w:val="231F20"/>
          <w:sz w:val="20"/>
          <w:lang w:val="en-GB"/>
        </w:rPr>
        <w:t>2011</w:t>
      </w:r>
    </w:p>
    <w:p w:rsidR="00110C08" w:rsidRDefault="007E572A">
      <w:pPr>
        <w:pStyle w:val="af4"/>
        <w:numPr>
          <w:ilvl w:val="0"/>
          <w:numId w:val="6"/>
        </w:numPr>
        <w:tabs>
          <w:tab w:val="left" w:pos="3798"/>
        </w:tabs>
        <w:spacing w:before="1" w:line="297" w:lineRule="auto"/>
        <w:ind w:right="848"/>
        <w:rPr>
          <w:sz w:val="20"/>
          <w:lang w:val="en-GB"/>
        </w:rPr>
      </w:pPr>
      <w:r>
        <w:rPr>
          <w:color w:val="231F20"/>
          <w:sz w:val="20"/>
          <w:lang w:val="en-GB"/>
        </w:rPr>
        <w:t>At</w:t>
      </w:r>
      <w:r>
        <w:rPr>
          <w:color w:val="231F20"/>
          <w:spacing w:val="-6"/>
          <w:sz w:val="20"/>
          <w:lang w:val="en-GB"/>
        </w:rPr>
        <w:t xml:space="preserve"> </w:t>
      </w:r>
      <w:r>
        <w:rPr>
          <w:color w:val="231F20"/>
          <w:sz w:val="20"/>
          <w:lang w:val="en-GB"/>
        </w:rPr>
        <w:t>the</w:t>
      </w:r>
      <w:r>
        <w:rPr>
          <w:color w:val="231F20"/>
          <w:spacing w:val="-6"/>
          <w:sz w:val="20"/>
          <w:lang w:val="en-GB"/>
        </w:rPr>
        <w:t xml:space="preserve"> </w:t>
      </w:r>
      <w:r>
        <w:rPr>
          <w:color w:val="231F20"/>
          <w:sz w:val="20"/>
          <w:lang w:val="en-GB"/>
        </w:rPr>
        <w:t>time</w:t>
      </w:r>
      <w:r>
        <w:rPr>
          <w:color w:val="231F20"/>
          <w:spacing w:val="-6"/>
          <w:sz w:val="20"/>
          <w:lang w:val="en-GB"/>
        </w:rPr>
        <w:t xml:space="preserve"> </w:t>
      </w:r>
      <w:r>
        <w:rPr>
          <w:color w:val="231F20"/>
          <w:sz w:val="20"/>
          <w:lang w:val="en-GB"/>
        </w:rPr>
        <w:t>of</w:t>
      </w:r>
      <w:r>
        <w:rPr>
          <w:color w:val="231F20"/>
          <w:spacing w:val="-6"/>
          <w:sz w:val="20"/>
          <w:lang w:val="en-GB"/>
        </w:rPr>
        <w:t xml:space="preserve"> </w:t>
      </w:r>
      <w:r>
        <w:rPr>
          <w:color w:val="231F20"/>
          <w:sz w:val="20"/>
          <w:lang w:val="en-GB"/>
        </w:rPr>
        <w:t>writing,</w:t>
      </w:r>
      <w:r>
        <w:rPr>
          <w:color w:val="231F20"/>
          <w:spacing w:val="-6"/>
          <w:sz w:val="20"/>
          <w:lang w:val="en-GB"/>
        </w:rPr>
        <w:t xml:space="preserve"> </w:t>
      </w:r>
      <w:r>
        <w:rPr>
          <w:color w:val="231F20"/>
          <w:sz w:val="20"/>
          <w:lang w:val="en-GB"/>
        </w:rPr>
        <w:t>further</w:t>
      </w:r>
      <w:r>
        <w:rPr>
          <w:color w:val="231F20"/>
          <w:spacing w:val="-6"/>
          <w:sz w:val="20"/>
          <w:lang w:val="en-GB"/>
        </w:rPr>
        <w:t xml:space="preserve"> </w:t>
      </w:r>
      <w:r>
        <w:rPr>
          <w:color w:val="231F20"/>
          <w:sz w:val="20"/>
          <w:lang w:val="en-GB"/>
        </w:rPr>
        <w:t>information</w:t>
      </w:r>
      <w:r>
        <w:rPr>
          <w:color w:val="231F20"/>
          <w:spacing w:val="-6"/>
          <w:sz w:val="20"/>
          <w:lang w:val="en-GB"/>
        </w:rPr>
        <w:t xml:space="preserve"> </w:t>
      </w:r>
      <w:r>
        <w:rPr>
          <w:color w:val="231F20"/>
          <w:sz w:val="20"/>
          <w:lang w:val="en-GB"/>
        </w:rPr>
        <w:t>on</w:t>
      </w:r>
      <w:r>
        <w:rPr>
          <w:color w:val="231F20"/>
          <w:spacing w:val="-6"/>
          <w:sz w:val="20"/>
          <w:lang w:val="en-GB"/>
        </w:rPr>
        <w:t xml:space="preserve"> </w:t>
      </w:r>
      <w:proofErr w:type="spellStart"/>
      <w:r>
        <w:rPr>
          <w:color w:val="231F20"/>
          <w:sz w:val="20"/>
          <w:lang w:val="en-GB"/>
        </w:rPr>
        <w:t>BeiDou</w:t>
      </w:r>
      <w:proofErr w:type="spellEnd"/>
      <w:r>
        <w:rPr>
          <w:color w:val="231F20"/>
          <w:spacing w:val="-6"/>
          <w:sz w:val="20"/>
          <w:lang w:val="en-GB"/>
        </w:rPr>
        <w:t xml:space="preserve"> </w:t>
      </w:r>
      <w:r>
        <w:rPr>
          <w:color w:val="231F20"/>
          <w:sz w:val="20"/>
          <w:lang w:val="en-GB"/>
        </w:rPr>
        <w:t>may</w:t>
      </w:r>
      <w:r>
        <w:rPr>
          <w:color w:val="231F20"/>
          <w:spacing w:val="-6"/>
          <w:sz w:val="20"/>
          <w:lang w:val="en-GB"/>
        </w:rPr>
        <w:t xml:space="preserve"> </w:t>
      </w:r>
      <w:r>
        <w:rPr>
          <w:color w:val="231F20"/>
          <w:sz w:val="20"/>
          <w:lang w:val="en-GB"/>
        </w:rPr>
        <w:t>be</w:t>
      </w:r>
      <w:r>
        <w:rPr>
          <w:color w:val="231F20"/>
          <w:spacing w:val="-6"/>
          <w:sz w:val="20"/>
          <w:lang w:val="en-GB"/>
        </w:rPr>
        <w:t xml:space="preserve"> </w:t>
      </w:r>
      <w:r>
        <w:rPr>
          <w:color w:val="231F20"/>
          <w:sz w:val="20"/>
          <w:lang w:val="en-GB"/>
        </w:rPr>
        <w:t>found</w:t>
      </w:r>
      <w:r>
        <w:rPr>
          <w:color w:val="231F20"/>
          <w:spacing w:val="-6"/>
          <w:sz w:val="20"/>
          <w:lang w:val="en-GB"/>
        </w:rPr>
        <w:t xml:space="preserve"> </w:t>
      </w:r>
      <w:r>
        <w:rPr>
          <w:color w:val="231F20"/>
          <w:sz w:val="20"/>
          <w:lang w:val="en-GB"/>
        </w:rPr>
        <w:t>on</w:t>
      </w:r>
      <w:r>
        <w:rPr>
          <w:color w:val="231F20"/>
          <w:spacing w:val="-6"/>
          <w:sz w:val="20"/>
          <w:lang w:val="en-GB"/>
        </w:rPr>
        <w:t xml:space="preserve"> </w:t>
      </w:r>
      <w:r>
        <w:rPr>
          <w:color w:val="231F20"/>
          <w:sz w:val="20"/>
          <w:lang w:val="en-GB"/>
        </w:rPr>
        <w:t>the</w:t>
      </w:r>
      <w:r>
        <w:rPr>
          <w:color w:val="231F20"/>
          <w:spacing w:val="-6"/>
          <w:sz w:val="20"/>
          <w:lang w:val="en-GB"/>
        </w:rPr>
        <w:t xml:space="preserve"> </w:t>
      </w:r>
      <w:r>
        <w:rPr>
          <w:color w:val="231F20"/>
          <w:sz w:val="20"/>
          <w:lang w:val="en-GB"/>
        </w:rPr>
        <w:t xml:space="preserve">internet </w:t>
      </w:r>
      <w:r>
        <w:rPr>
          <w:color w:val="231F20"/>
          <w:spacing w:val="-2"/>
          <w:sz w:val="20"/>
          <w:lang w:val="en-GB"/>
        </w:rPr>
        <w:t>h</w:t>
      </w:r>
      <w:hyperlink r:id="rId17">
        <w:r>
          <w:rPr>
            <w:color w:val="231F20"/>
            <w:spacing w:val="-2"/>
            <w:sz w:val="20"/>
            <w:lang w:val="en-GB"/>
          </w:rPr>
          <w:t>http://www.en.beidou.gov.cn/csnclist.html</w:t>
        </w:r>
      </w:hyperlink>
    </w:p>
    <w:p w:rsidR="00110C08" w:rsidRDefault="007E572A">
      <w:pPr>
        <w:pStyle w:val="af4"/>
        <w:numPr>
          <w:ilvl w:val="0"/>
          <w:numId w:val="6"/>
        </w:numPr>
        <w:tabs>
          <w:tab w:val="left" w:pos="3798"/>
        </w:tabs>
        <w:spacing w:before="1" w:line="297" w:lineRule="auto"/>
        <w:ind w:right="848"/>
        <w:rPr>
          <w:sz w:val="20"/>
          <w:lang w:val="en-GB"/>
        </w:rPr>
      </w:pPr>
      <w:r>
        <w:rPr>
          <w:color w:val="231F20"/>
          <w:sz w:val="20"/>
          <w:lang w:val="en-GB"/>
        </w:rPr>
        <w:t xml:space="preserve">Further information on Galileo can be found at the following website: http:/ / </w:t>
      </w:r>
      <w:proofErr w:type="spellStart"/>
      <w:proofErr w:type="gramStart"/>
      <w:r>
        <w:rPr>
          <w:color w:val="231F20"/>
          <w:sz w:val="20"/>
          <w:lang w:val="en-GB"/>
        </w:rPr>
        <w:t>ec</w:t>
      </w:r>
      <w:proofErr w:type="gramEnd"/>
      <w:r>
        <w:rPr>
          <w:color w:val="231F20"/>
          <w:sz w:val="20"/>
          <w:lang w:val="en-GB"/>
        </w:rPr>
        <w:t>.</w:t>
      </w:r>
      <w:proofErr w:type="spellEnd"/>
      <w:r>
        <w:rPr>
          <w:color w:val="231F20"/>
          <w:sz w:val="20"/>
          <w:lang w:val="en-GB"/>
        </w:rPr>
        <w:t xml:space="preserve"> </w:t>
      </w:r>
      <w:proofErr w:type="spellStart"/>
      <w:proofErr w:type="gramStart"/>
      <w:r>
        <w:rPr>
          <w:color w:val="231F20"/>
          <w:sz w:val="20"/>
          <w:lang w:val="en-GB"/>
        </w:rPr>
        <w:t>europa</w:t>
      </w:r>
      <w:proofErr w:type="spellEnd"/>
      <w:proofErr w:type="gramEnd"/>
      <w:r>
        <w:rPr>
          <w:color w:val="231F20"/>
          <w:sz w:val="20"/>
          <w:lang w:val="en-GB"/>
        </w:rPr>
        <w:t xml:space="preserve">. </w:t>
      </w:r>
      <w:proofErr w:type="spellStart"/>
      <w:r>
        <w:rPr>
          <w:color w:val="231F20"/>
          <w:sz w:val="20"/>
          <w:lang w:val="en-GB"/>
        </w:rPr>
        <w:t>eu</w:t>
      </w:r>
      <w:proofErr w:type="spellEnd"/>
      <w:r>
        <w:rPr>
          <w:color w:val="231F20"/>
          <w:sz w:val="20"/>
          <w:lang w:val="en-GB"/>
        </w:rPr>
        <w:t xml:space="preserve">/ growth/ sectors/ space/ </w:t>
      </w:r>
      <w:proofErr w:type="spellStart"/>
      <w:r>
        <w:rPr>
          <w:color w:val="231F20"/>
          <w:sz w:val="20"/>
          <w:lang w:val="en-GB"/>
        </w:rPr>
        <w:t>galileo</w:t>
      </w:r>
      <w:proofErr w:type="spellEnd"/>
      <w:r>
        <w:rPr>
          <w:color w:val="231F20"/>
          <w:sz w:val="20"/>
          <w:lang w:val="en-GB"/>
        </w:rPr>
        <w:t>/</w:t>
      </w:r>
    </w:p>
    <w:p w:rsidR="00110C08" w:rsidRDefault="007E572A">
      <w:pPr>
        <w:pStyle w:val="af4"/>
        <w:numPr>
          <w:ilvl w:val="0"/>
          <w:numId w:val="6"/>
        </w:numPr>
        <w:tabs>
          <w:tab w:val="left" w:pos="3798"/>
        </w:tabs>
        <w:spacing w:before="2" w:line="297" w:lineRule="auto"/>
        <w:ind w:right="848"/>
        <w:rPr>
          <w:sz w:val="20"/>
          <w:lang w:val="en-GB"/>
        </w:rPr>
      </w:pPr>
      <w:r>
        <w:rPr>
          <w:color w:val="231F20"/>
          <w:sz w:val="20"/>
          <w:lang w:val="en-GB"/>
        </w:rPr>
        <w:t>A</w:t>
      </w:r>
      <w:r>
        <w:rPr>
          <w:color w:val="231F20"/>
          <w:spacing w:val="-16"/>
          <w:sz w:val="20"/>
          <w:lang w:val="en-GB"/>
        </w:rPr>
        <w:t xml:space="preserve"> </w:t>
      </w:r>
      <w:r>
        <w:rPr>
          <w:color w:val="231F20"/>
          <w:sz w:val="20"/>
          <w:lang w:val="en-GB"/>
        </w:rPr>
        <w:t>1kW</w:t>
      </w:r>
      <w:r>
        <w:rPr>
          <w:color w:val="231F20"/>
          <w:spacing w:val="-16"/>
          <w:sz w:val="20"/>
          <w:lang w:val="en-GB"/>
        </w:rPr>
        <w:t xml:space="preserve"> </w:t>
      </w:r>
      <w:r>
        <w:rPr>
          <w:color w:val="231F20"/>
          <w:sz w:val="20"/>
          <w:lang w:val="en-GB"/>
        </w:rPr>
        <w:t>transmitter</w:t>
      </w:r>
      <w:r>
        <w:rPr>
          <w:color w:val="231F20"/>
          <w:spacing w:val="-15"/>
          <w:sz w:val="20"/>
          <w:lang w:val="en-GB"/>
        </w:rPr>
        <w:t xml:space="preserve"> </w:t>
      </w:r>
      <w:r>
        <w:rPr>
          <w:color w:val="231F20"/>
          <w:sz w:val="20"/>
          <w:lang w:val="en-GB"/>
        </w:rPr>
        <w:t>will</w:t>
      </w:r>
      <w:r>
        <w:rPr>
          <w:color w:val="231F20"/>
          <w:spacing w:val="-16"/>
          <w:sz w:val="20"/>
          <w:lang w:val="en-GB"/>
        </w:rPr>
        <w:t xml:space="preserve"> </w:t>
      </w:r>
      <w:r>
        <w:rPr>
          <w:color w:val="231F20"/>
          <w:sz w:val="20"/>
          <w:lang w:val="en-GB"/>
        </w:rPr>
        <w:t>generally</w:t>
      </w:r>
      <w:r>
        <w:rPr>
          <w:color w:val="231F20"/>
          <w:spacing w:val="-16"/>
          <w:sz w:val="20"/>
          <w:lang w:val="en-GB"/>
        </w:rPr>
        <w:t xml:space="preserve"> </w:t>
      </w:r>
      <w:r>
        <w:rPr>
          <w:color w:val="231F20"/>
          <w:sz w:val="20"/>
          <w:lang w:val="en-GB"/>
        </w:rPr>
        <w:t>allow</w:t>
      </w:r>
      <w:r>
        <w:rPr>
          <w:color w:val="231F20"/>
          <w:spacing w:val="-15"/>
          <w:sz w:val="20"/>
          <w:lang w:val="en-GB"/>
        </w:rPr>
        <w:t xml:space="preserve"> </w:t>
      </w:r>
      <w:r>
        <w:rPr>
          <w:color w:val="231F20"/>
          <w:sz w:val="20"/>
          <w:lang w:val="en-GB"/>
        </w:rPr>
        <w:t>position</w:t>
      </w:r>
      <w:r>
        <w:rPr>
          <w:color w:val="231F20"/>
          <w:spacing w:val="-16"/>
          <w:sz w:val="20"/>
          <w:lang w:val="en-GB"/>
        </w:rPr>
        <w:t xml:space="preserve"> </w:t>
      </w:r>
      <w:r>
        <w:rPr>
          <w:color w:val="231F20"/>
          <w:sz w:val="20"/>
          <w:lang w:val="en-GB"/>
        </w:rPr>
        <w:t>fixing</w:t>
      </w:r>
      <w:r>
        <w:rPr>
          <w:color w:val="231F20"/>
          <w:spacing w:val="-15"/>
          <w:sz w:val="20"/>
          <w:lang w:val="en-GB"/>
        </w:rPr>
        <w:t xml:space="preserve"> </w:t>
      </w:r>
      <w:r>
        <w:rPr>
          <w:color w:val="231F20"/>
          <w:sz w:val="20"/>
          <w:lang w:val="en-GB"/>
        </w:rPr>
        <w:t>to</w:t>
      </w:r>
      <w:r>
        <w:rPr>
          <w:color w:val="231F20"/>
          <w:spacing w:val="-16"/>
          <w:sz w:val="20"/>
          <w:lang w:val="en-GB"/>
        </w:rPr>
        <w:t xml:space="preserve"> </w:t>
      </w:r>
      <w:r>
        <w:rPr>
          <w:color w:val="231F20"/>
          <w:sz w:val="20"/>
          <w:lang w:val="en-GB"/>
        </w:rPr>
        <w:t>better</w:t>
      </w:r>
      <w:r>
        <w:rPr>
          <w:color w:val="231F20"/>
          <w:spacing w:val="-16"/>
          <w:sz w:val="20"/>
          <w:lang w:val="en-GB"/>
        </w:rPr>
        <w:t xml:space="preserve"> </w:t>
      </w:r>
      <w:r>
        <w:rPr>
          <w:color w:val="231F20"/>
          <w:sz w:val="20"/>
          <w:lang w:val="en-GB"/>
        </w:rPr>
        <w:t>than</w:t>
      </w:r>
      <w:r>
        <w:rPr>
          <w:color w:val="231F20"/>
          <w:spacing w:val="-15"/>
          <w:sz w:val="20"/>
          <w:lang w:val="en-GB"/>
        </w:rPr>
        <w:t xml:space="preserve"> </w:t>
      </w:r>
      <w:r>
        <w:rPr>
          <w:color w:val="231F20"/>
          <w:sz w:val="20"/>
          <w:lang w:val="en-GB"/>
        </w:rPr>
        <w:t>10</w:t>
      </w:r>
      <w:r>
        <w:rPr>
          <w:color w:val="231F20"/>
          <w:spacing w:val="-16"/>
          <w:sz w:val="20"/>
          <w:lang w:val="en-GB"/>
        </w:rPr>
        <w:t xml:space="preserve"> </w:t>
      </w:r>
      <w:r>
        <w:rPr>
          <w:color w:val="231F20"/>
          <w:sz w:val="20"/>
          <w:lang w:val="en-GB"/>
        </w:rPr>
        <w:t>metres</w:t>
      </w:r>
      <w:r>
        <w:rPr>
          <w:color w:val="231F20"/>
          <w:spacing w:val="-16"/>
          <w:sz w:val="20"/>
          <w:lang w:val="en-GB"/>
        </w:rPr>
        <w:t xml:space="preserve"> </w:t>
      </w:r>
      <w:r>
        <w:rPr>
          <w:color w:val="231F20"/>
          <w:sz w:val="20"/>
          <w:lang w:val="en-GB"/>
        </w:rPr>
        <w:t>over</w:t>
      </w:r>
      <w:r>
        <w:rPr>
          <w:color w:val="231F20"/>
          <w:spacing w:val="-15"/>
          <w:sz w:val="20"/>
          <w:lang w:val="en-GB"/>
        </w:rPr>
        <w:t xml:space="preserve"> </w:t>
      </w:r>
      <w:r>
        <w:rPr>
          <w:color w:val="231F20"/>
          <w:sz w:val="20"/>
          <w:lang w:val="en-GB"/>
        </w:rPr>
        <w:t>a radius of about 200 Nautical Miles</w:t>
      </w:r>
    </w:p>
    <w:p w:rsidR="00110C08" w:rsidRDefault="007E572A">
      <w:pPr>
        <w:pStyle w:val="af4"/>
        <w:numPr>
          <w:ilvl w:val="0"/>
          <w:numId w:val="6"/>
        </w:numPr>
        <w:tabs>
          <w:tab w:val="left" w:pos="3797"/>
        </w:tabs>
        <w:spacing w:before="1"/>
        <w:ind w:left="3797" w:hanging="396"/>
        <w:rPr>
          <w:sz w:val="20"/>
          <w:lang w:val="en-GB"/>
        </w:rPr>
        <w:sectPr w:rsidR="00110C08">
          <w:pgSz w:w="11910" w:h="15880"/>
          <w:pgMar w:top="1040" w:right="0" w:bottom="280" w:left="0" w:header="839" w:footer="0" w:gutter="0"/>
          <w:cols w:space="720"/>
        </w:sectPr>
      </w:pPr>
      <w:r>
        <w:rPr>
          <w:color w:val="231F20"/>
          <w:spacing w:val="-2"/>
          <w:sz w:val="20"/>
          <w:lang w:val="en-GB"/>
        </w:rPr>
        <w:t>United</w:t>
      </w:r>
      <w:r>
        <w:rPr>
          <w:color w:val="231F20"/>
          <w:spacing w:val="-14"/>
          <w:sz w:val="20"/>
          <w:lang w:val="en-GB"/>
        </w:rPr>
        <w:t xml:space="preserve"> </w:t>
      </w:r>
      <w:r>
        <w:rPr>
          <w:color w:val="231F20"/>
          <w:spacing w:val="-2"/>
          <w:sz w:val="20"/>
          <w:lang w:val="en-GB"/>
        </w:rPr>
        <w:t>Nations</w:t>
      </w:r>
      <w:r>
        <w:rPr>
          <w:color w:val="231F20"/>
          <w:spacing w:val="-14"/>
          <w:sz w:val="20"/>
          <w:lang w:val="en-GB"/>
        </w:rPr>
        <w:t xml:space="preserve"> </w:t>
      </w:r>
      <w:r>
        <w:rPr>
          <w:color w:val="231F20"/>
          <w:spacing w:val="-2"/>
          <w:sz w:val="20"/>
          <w:lang w:val="en-GB"/>
        </w:rPr>
        <w:t>Office</w:t>
      </w:r>
      <w:r>
        <w:rPr>
          <w:color w:val="231F20"/>
          <w:spacing w:val="-14"/>
          <w:sz w:val="20"/>
          <w:lang w:val="en-GB"/>
        </w:rPr>
        <w:t xml:space="preserve"> </w:t>
      </w:r>
      <w:r>
        <w:rPr>
          <w:color w:val="231F20"/>
          <w:spacing w:val="-2"/>
          <w:sz w:val="20"/>
          <w:lang w:val="en-GB"/>
        </w:rPr>
        <w:t>of</w:t>
      </w:r>
      <w:r>
        <w:rPr>
          <w:color w:val="231F20"/>
          <w:spacing w:val="-14"/>
          <w:sz w:val="20"/>
          <w:lang w:val="en-GB"/>
        </w:rPr>
        <w:t xml:space="preserve"> </w:t>
      </w:r>
      <w:r>
        <w:rPr>
          <w:color w:val="231F20"/>
          <w:spacing w:val="-2"/>
          <w:sz w:val="20"/>
          <w:lang w:val="en-GB"/>
        </w:rPr>
        <w:t>Outer</w:t>
      </w:r>
      <w:r>
        <w:rPr>
          <w:color w:val="231F20"/>
          <w:spacing w:val="-13"/>
          <w:sz w:val="20"/>
          <w:lang w:val="en-GB"/>
        </w:rPr>
        <w:t xml:space="preserve"> </w:t>
      </w:r>
      <w:r>
        <w:rPr>
          <w:color w:val="231F20"/>
          <w:spacing w:val="-2"/>
          <w:sz w:val="20"/>
          <w:lang w:val="en-GB"/>
        </w:rPr>
        <w:t>Space</w:t>
      </w:r>
      <w:r>
        <w:rPr>
          <w:color w:val="231F20"/>
          <w:spacing w:val="-14"/>
          <w:sz w:val="20"/>
          <w:lang w:val="en-GB"/>
        </w:rPr>
        <w:t xml:space="preserve"> </w:t>
      </w:r>
      <w:r>
        <w:rPr>
          <w:color w:val="231F20"/>
          <w:spacing w:val="-2"/>
          <w:sz w:val="20"/>
          <w:lang w:val="en-GB"/>
        </w:rPr>
        <w:t>Affair</w:t>
      </w:r>
    </w:p>
    <w:p w:rsidR="00110C08" w:rsidRDefault="00110C08">
      <w:pPr>
        <w:pStyle w:val="a5"/>
        <w:spacing w:before="163"/>
        <w:rPr>
          <w:lang w:val="en-GB"/>
        </w:rPr>
      </w:pPr>
    </w:p>
    <w:sectPr w:rsidR="00110C0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0BAD" w:rsidRDefault="00390BAD">
      <w:r>
        <w:separator/>
      </w:r>
    </w:p>
  </w:endnote>
  <w:endnote w:type="continuationSeparator" w:id="0">
    <w:p w:rsidR="00390BAD" w:rsidRDefault="00390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Lucida Sans">
    <w:altName w:val="Lucida Sans Unicode"/>
    <w:panose1 w:val="020B0602030504020204"/>
    <w:charset w:val="00"/>
    <w:family w:val="swiss"/>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libri">
    <w:altName w:val="DejaVu Sans"/>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0BAD" w:rsidRDefault="00390BAD">
      <w:r>
        <w:separator/>
      </w:r>
    </w:p>
  </w:footnote>
  <w:footnote w:type="continuationSeparator" w:id="0">
    <w:p w:rsidR="00390BAD" w:rsidRDefault="00390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0C08" w:rsidRDefault="007E572A">
    <w:pPr>
      <w:pStyle w:val="a5"/>
      <w:spacing w:line="14" w:lineRule="auto"/>
      <w:rPr>
        <w:lang w:val="en-GB"/>
      </w:rPr>
    </w:pPr>
    <w:r>
      <w:rPr>
        <w:noProof/>
        <w:lang w:eastAsia="zh-CN"/>
      </w:rPr>
      <mc:AlternateContent>
        <mc:Choice Requires="wps">
          <w:drawing>
            <wp:anchor distT="0" distB="0" distL="0" distR="0" simplePos="0" relativeHeight="251660288" behindDoc="1" locked="0" layoutInCell="1" allowOverlap="1">
              <wp:simplePos x="0" y="0"/>
              <wp:positionH relativeFrom="page">
                <wp:posOffset>480060</wp:posOffset>
              </wp:positionH>
              <wp:positionV relativeFrom="page">
                <wp:posOffset>519430</wp:posOffset>
              </wp:positionV>
              <wp:extent cx="988695" cy="162560"/>
              <wp:effectExtent l="0" t="0" r="0" b="0"/>
              <wp:wrapNone/>
              <wp:docPr id="500" name="Textbox 500"/>
              <wp:cNvGraphicFramePr/>
              <a:graphic xmlns:a="http://schemas.openxmlformats.org/drawingml/2006/main">
                <a:graphicData uri="http://schemas.microsoft.com/office/word/2010/wordprocessingShape">
                  <wps:wsp>
                    <wps:cNvSpPr txBox="1"/>
                    <wps:spPr>
                      <a:xfrm>
                        <a:off x="0" y="0"/>
                        <a:ext cx="988694" cy="162560"/>
                      </a:xfrm>
                      <a:prstGeom prst="rect">
                        <a:avLst/>
                      </a:prstGeom>
                    </wps:spPr>
                    <wps:txbx>
                      <w:txbxContent>
                        <w:p w:rsidR="00110C08" w:rsidRDefault="007E572A">
                          <w:pPr>
                            <w:spacing w:before="12" w:line="243" w:lineRule="exact"/>
                            <w:ind w:left="60"/>
                            <w:rPr>
                              <w:rFonts w:ascii="Lucida Sans Unicode" w:hAnsi="Lucida Sans Unicode"/>
                              <w:sz w:val="16"/>
                            </w:rPr>
                          </w:pPr>
                          <w:r>
                            <w:rPr>
                              <w:rFonts w:ascii="Lucida Sans" w:hAnsi="Lucida Sans"/>
                              <w:color w:val="231F20"/>
                              <w:w w:val="95"/>
                              <w:sz w:val="16"/>
                            </w:rPr>
                            <w:fldChar w:fldCharType="begin"/>
                          </w:r>
                          <w:r>
                            <w:rPr>
                              <w:rFonts w:ascii="Lucida Sans" w:hAnsi="Lucida Sans"/>
                              <w:color w:val="231F20"/>
                              <w:w w:val="95"/>
                              <w:sz w:val="16"/>
                            </w:rPr>
                            <w:instrText xml:space="preserve"> PAGE </w:instrText>
                          </w:r>
                          <w:r>
                            <w:rPr>
                              <w:rFonts w:ascii="Lucida Sans" w:hAnsi="Lucida Sans"/>
                              <w:color w:val="231F20"/>
                              <w:w w:val="95"/>
                              <w:sz w:val="16"/>
                            </w:rPr>
                            <w:fldChar w:fldCharType="separate"/>
                          </w:r>
                          <w:r>
                            <w:rPr>
                              <w:rFonts w:ascii="Lucida Sans" w:hAnsi="Lucida Sans"/>
                              <w:color w:val="231F20"/>
                              <w:w w:val="95"/>
                              <w:sz w:val="16"/>
                            </w:rPr>
                            <w:t>204</w:t>
                          </w:r>
                          <w:r>
                            <w:rPr>
                              <w:rFonts w:ascii="Lucida Sans" w:hAnsi="Lucida Sans"/>
                              <w:color w:val="231F20"/>
                              <w:w w:val="95"/>
                              <w:sz w:val="16"/>
                            </w:rPr>
                            <w:fldChar w:fldCharType="end"/>
                          </w:r>
                          <w:r>
                            <w:rPr>
                              <w:rFonts w:ascii="Lucida Sans" w:hAnsi="Lucida Sans"/>
                              <w:color w:val="231F20"/>
                              <w:spacing w:val="11"/>
                              <w:sz w:val="16"/>
                            </w:rPr>
                            <w:t xml:space="preserve"> </w:t>
                          </w:r>
                          <w:r>
                            <w:rPr>
                              <w:rFonts w:ascii="Lucida Sans Unicode" w:hAnsi="Lucida Sans Unicode"/>
                              <w:color w:val="231F20"/>
                              <w:w w:val="95"/>
                              <w:sz w:val="16"/>
                            </w:rPr>
                            <w:t>•</w:t>
                          </w:r>
                          <w:r>
                            <w:rPr>
                              <w:rFonts w:ascii="Lucida Sans Unicode" w:hAnsi="Lucida Sans Unicode"/>
                              <w:color w:val="231F20"/>
                              <w:spacing w:val="16"/>
                              <w:sz w:val="16"/>
                            </w:rPr>
                            <w:t xml:space="preserve"> </w:t>
                          </w:r>
                          <w:r>
                            <w:rPr>
                              <w:rFonts w:ascii="Lucida Sans Unicode" w:hAnsi="Lucida Sans Unicode"/>
                              <w:color w:val="231F20"/>
                              <w:w w:val="95"/>
                              <w:sz w:val="16"/>
                            </w:rPr>
                            <w:t>CHAPTER</w:t>
                          </w:r>
                          <w:r>
                            <w:rPr>
                              <w:rFonts w:ascii="Lucida Sans Unicode" w:hAnsi="Lucida Sans Unicode"/>
                              <w:color w:val="231F20"/>
                              <w:spacing w:val="-10"/>
                              <w:w w:val="95"/>
                              <w:sz w:val="16"/>
                            </w:rPr>
                            <w:t xml:space="preserve"> </w:t>
                          </w:r>
                          <w:r>
                            <w:rPr>
                              <w:rFonts w:ascii="Lucida Sans Unicode" w:hAnsi="Lucida Sans Unicode"/>
                              <w:color w:val="231F20"/>
                              <w:spacing w:val="-7"/>
                              <w:w w:val="95"/>
                              <w:sz w:val="16"/>
                            </w:rPr>
                            <w:t>10</w:t>
                          </w:r>
                        </w:p>
                      </w:txbxContent>
                    </wps:txbx>
                    <wps:bodyPr wrap="square" lIns="0" tIns="0" rIns="0" bIns="0" rtlCol="0">
                      <a:noAutofit/>
                    </wps:bodyPr>
                  </wps:wsp>
                </a:graphicData>
              </a:graphic>
            </wp:anchor>
          </w:drawing>
        </mc:Choice>
        <mc:Fallback xmlns:wpsCustomData="http://www.wps.cn/officeDocument/2013/wpsCustomData">
          <w:pict>
            <v:shape id="Textbox 500" o:spid="_x0000_s1026" o:spt="202" type="#_x0000_t202" style="position:absolute;left:0pt;margin-left:37.8pt;margin-top:40.9pt;height:12.8pt;width:77.85pt;mso-position-horizontal-relative:page;mso-position-vertical-relative:page;z-index:-251656192;mso-width-relative:page;mso-height-relative:page;" filled="f" stroked="f" coordsize="21600,21600" o:gfxdata="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OvsfgPYAAAACQEAAA8AAAAAAAAAAQAgAAAAIgAAAGRycy9kb3ducmV2LnhtbFBLAQIUABQAAAAI&#10;AIdO4kBhs7uitAEAAHcDAAAOAAAAAAAAAAEAIAAAACcBAABkcnMvZTJvRG9jLnhtbFBLBQYAAAAA&#10;BgAGAFkBAABNBQAAAAA=&#10;">
              <v:fill on="f" focussize="0,0"/>
              <v:stroke on="f"/>
              <v:imagedata o:title=""/>
              <o:lock v:ext="edit" aspectratio="f"/>
              <v:textbox inset="0mm,0mm,0mm,0mm">
                <w:txbxContent>
                  <w:p w14:paraId="2DC710AA">
                    <w:pPr>
                      <w:spacing w:before="12" w:line="243" w:lineRule="exact"/>
                      <w:ind w:left="60"/>
                      <w:rPr>
                        <w:rFonts w:ascii="Lucida Sans Unicode" w:hAnsi="Lucida Sans Unicode"/>
                        <w:sz w:val="16"/>
                      </w:rPr>
                    </w:pPr>
                    <w:r>
                      <w:rPr>
                        <w:rFonts w:ascii="Lucida Sans" w:hAnsi="Lucida Sans"/>
                        <w:color w:val="231F20"/>
                        <w:w w:val="95"/>
                        <w:sz w:val="16"/>
                      </w:rPr>
                      <w:fldChar w:fldCharType="begin"/>
                    </w:r>
                    <w:r>
                      <w:rPr>
                        <w:rFonts w:ascii="Lucida Sans" w:hAnsi="Lucida Sans"/>
                        <w:color w:val="231F20"/>
                        <w:w w:val="95"/>
                        <w:sz w:val="16"/>
                      </w:rPr>
                      <w:instrText xml:space="preserve"> PAGE </w:instrText>
                    </w:r>
                    <w:r>
                      <w:rPr>
                        <w:rFonts w:ascii="Lucida Sans" w:hAnsi="Lucida Sans"/>
                        <w:color w:val="231F20"/>
                        <w:w w:val="95"/>
                        <w:sz w:val="16"/>
                      </w:rPr>
                      <w:fldChar w:fldCharType="separate"/>
                    </w:r>
                    <w:r>
                      <w:rPr>
                        <w:rFonts w:ascii="Lucida Sans" w:hAnsi="Lucida Sans"/>
                        <w:color w:val="231F20"/>
                        <w:w w:val="95"/>
                        <w:sz w:val="16"/>
                      </w:rPr>
                      <w:t>204</w:t>
                    </w:r>
                    <w:r>
                      <w:rPr>
                        <w:rFonts w:ascii="Lucida Sans" w:hAnsi="Lucida Sans"/>
                        <w:color w:val="231F20"/>
                        <w:w w:val="95"/>
                        <w:sz w:val="16"/>
                      </w:rPr>
                      <w:fldChar w:fldCharType="end"/>
                    </w:r>
                    <w:r>
                      <w:rPr>
                        <w:rFonts w:ascii="Lucida Sans" w:hAnsi="Lucida Sans"/>
                        <w:color w:val="231F20"/>
                        <w:spacing w:val="11"/>
                        <w:sz w:val="16"/>
                      </w:rPr>
                      <w:t xml:space="preserve"> </w:t>
                    </w:r>
                    <w:r>
                      <w:rPr>
                        <w:rFonts w:ascii="Lucida Sans Unicode" w:hAnsi="Lucida Sans Unicode"/>
                        <w:color w:val="231F20"/>
                        <w:w w:val="95"/>
                        <w:sz w:val="16"/>
                      </w:rPr>
                      <w:t>•</w:t>
                    </w:r>
                    <w:r>
                      <w:rPr>
                        <w:rFonts w:ascii="Lucida Sans Unicode" w:hAnsi="Lucida Sans Unicode"/>
                        <w:color w:val="231F20"/>
                        <w:spacing w:val="16"/>
                        <w:sz w:val="16"/>
                      </w:rPr>
                      <w:t xml:space="preserve"> </w:t>
                    </w:r>
                    <w:r>
                      <w:rPr>
                        <w:rFonts w:ascii="Lucida Sans Unicode" w:hAnsi="Lucida Sans Unicode"/>
                        <w:color w:val="231F20"/>
                        <w:w w:val="95"/>
                        <w:sz w:val="16"/>
                      </w:rPr>
                      <w:t>CHAPTER</w:t>
                    </w:r>
                    <w:r>
                      <w:rPr>
                        <w:rFonts w:ascii="Lucida Sans Unicode" w:hAnsi="Lucida Sans Unicode"/>
                        <w:color w:val="231F20"/>
                        <w:spacing w:val="-10"/>
                        <w:w w:val="95"/>
                        <w:sz w:val="16"/>
                      </w:rPr>
                      <w:t xml:space="preserve"> </w:t>
                    </w:r>
                    <w:r>
                      <w:rPr>
                        <w:rFonts w:ascii="Lucida Sans Unicode" w:hAnsi="Lucida Sans Unicode"/>
                        <w:color w:val="231F20"/>
                        <w:spacing w:val="-7"/>
                        <w:w w:val="95"/>
                        <w:sz w:val="16"/>
                      </w:rPr>
                      <w:t>10</w:t>
                    </w:r>
                  </w:p>
                </w:txbxContent>
              </v:textbox>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0C08" w:rsidRDefault="007E572A">
    <w:pPr>
      <w:pStyle w:val="a5"/>
      <w:spacing w:line="14" w:lineRule="auto"/>
      <w:rPr>
        <w:lang w:val="en-GB"/>
      </w:rPr>
    </w:pPr>
    <w:r>
      <w:rPr>
        <w:noProof/>
        <w:lang w:eastAsia="zh-CN"/>
      </w:rPr>
      <mc:AlternateContent>
        <mc:Choice Requires="wps">
          <w:drawing>
            <wp:anchor distT="0" distB="0" distL="0" distR="0" simplePos="0" relativeHeight="251659264" behindDoc="1" locked="0" layoutInCell="1" allowOverlap="1">
              <wp:simplePos x="0" y="0"/>
              <wp:positionH relativeFrom="page">
                <wp:posOffset>6076315</wp:posOffset>
              </wp:positionH>
              <wp:positionV relativeFrom="page">
                <wp:posOffset>519430</wp:posOffset>
              </wp:positionV>
              <wp:extent cx="1012190" cy="162560"/>
              <wp:effectExtent l="0" t="0" r="0" b="0"/>
              <wp:wrapNone/>
              <wp:docPr id="499" name="Textbox 499"/>
              <wp:cNvGraphicFramePr/>
              <a:graphic xmlns:a="http://schemas.openxmlformats.org/drawingml/2006/main">
                <a:graphicData uri="http://schemas.microsoft.com/office/word/2010/wordprocessingShape">
                  <wps:wsp>
                    <wps:cNvSpPr txBox="1"/>
                    <wps:spPr>
                      <a:xfrm>
                        <a:off x="0" y="0"/>
                        <a:ext cx="1012190" cy="162560"/>
                      </a:xfrm>
                      <a:prstGeom prst="rect">
                        <a:avLst/>
                      </a:prstGeom>
                    </wps:spPr>
                    <wps:txbx>
                      <w:txbxContent>
                        <w:p w:rsidR="00110C08" w:rsidRDefault="007E572A">
                          <w:pPr>
                            <w:spacing w:before="12" w:line="243" w:lineRule="exact"/>
                            <w:ind w:left="20"/>
                            <w:rPr>
                              <w:rFonts w:ascii="Lucida Sans" w:hAnsi="Lucida Sans"/>
                              <w:sz w:val="16"/>
                            </w:rPr>
                          </w:pPr>
                          <w:r>
                            <w:rPr>
                              <w:rFonts w:ascii="Lucida Sans Unicode" w:hAnsi="Lucida Sans Unicode"/>
                              <w:color w:val="231F20"/>
                              <w:sz w:val="16"/>
                            </w:rPr>
                            <w:t>CHAPTER</w:t>
                          </w:r>
                          <w:r>
                            <w:rPr>
                              <w:rFonts w:ascii="Lucida Sans Unicode" w:hAnsi="Lucida Sans Unicode"/>
                              <w:color w:val="231F20"/>
                              <w:spacing w:val="-13"/>
                              <w:sz w:val="16"/>
                            </w:rPr>
                            <w:t xml:space="preserve"> </w:t>
                          </w:r>
                          <w:r>
                            <w:rPr>
                              <w:rFonts w:ascii="Lucida Sans Unicode" w:hAnsi="Lucida Sans Unicode"/>
                              <w:color w:val="231F20"/>
                              <w:sz w:val="16"/>
                            </w:rPr>
                            <w:t>10</w:t>
                          </w:r>
                          <w:r>
                            <w:rPr>
                              <w:rFonts w:ascii="Lucida Sans Unicode" w:hAnsi="Lucida Sans Unicode"/>
                              <w:color w:val="231F20"/>
                              <w:spacing w:val="9"/>
                              <w:sz w:val="16"/>
                            </w:rPr>
                            <w:t xml:space="preserve"> </w:t>
                          </w:r>
                          <w:r>
                            <w:rPr>
                              <w:rFonts w:ascii="Lucida Sans Unicode" w:hAnsi="Lucida Sans Unicode"/>
                              <w:color w:val="231F20"/>
                              <w:sz w:val="16"/>
                            </w:rPr>
                            <w:t>•</w:t>
                          </w:r>
                          <w:r>
                            <w:rPr>
                              <w:rFonts w:ascii="Lucida Sans Unicode" w:hAnsi="Lucida Sans Unicode"/>
                              <w:color w:val="231F20"/>
                              <w:spacing w:val="14"/>
                              <w:sz w:val="16"/>
                            </w:rPr>
                            <w:t xml:space="preserve"> </w:t>
                          </w:r>
                          <w:r>
                            <w:rPr>
                              <w:rFonts w:ascii="Lucida Sans" w:hAnsi="Lucida Sans"/>
                              <w:color w:val="231F20"/>
                              <w:spacing w:val="-5"/>
                              <w:sz w:val="16"/>
                            </w:rPr>
                            <w:fldChar w:fldCharType="begin"/>
                          </w:r>
                          <w:r>
                            <w:rPr>
                              <w:rFonts w:ascii="Lucida Sans" w:hAnsi="Lucida Sans"/>
                              <w:color w:val="231F20"/>
                              <w:spacing w:val="-5"/>
                              <w:sz w:val="16"/>
                            </w:rPr>
                            <w:instrText xml:space="preserve"> PAGE </w:instrText>
                          </w:r>
                          <w:r>
                            <w:rPr>
                              <w:rFonts w:ascii="Lucida Sans" w:hAnsi="Lucida Sans"/>
                              <w:color w:val="231F20"/>
                              <w:spacing w:val="-5"/>
                              <w:sz w:val="16"/>
                            </w:rPr>
                            <w:fldChar w:fldCharType="separate"/>
                          </w:r>
                          <w:r w:rsidR="009904B1">
                            <w:rPr>
                              <w:rFonts w:ascii="Lucida Sans" w:hAnsi="Lucida Sans"/>
                              <w:noProof/>
                              <w:color w:val="231F20"/>
                              <w:spacing w:val="-5"/>
                              <w:sz w:val="16"/>
                            </w:rPr>
                            <w:t>211</w:t>
                          </w:r>
                          <w:r>
                            <w:rPr>
                              <w:rFonts w:ascii="Lucida Sans" w:hAnsi="Lucida Sans"/>
                              <w:color w:val="231F20"/>
                              <w:spacing w:val="-5"/>
                              <w:sz w:val="16"/>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99" o:spid="_x0000_s1028" type="#_x0000_t202" style="position:absolute;margin-left:478.45pt;margin-top:40.9pt;width:79.7pt;height:12.8pt;z-index:-25165721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" filled="f" stroked="f">
              <v:textbox inset="0,0,0,0">
                <w:txbxContent>
                  <w:p w:rsidR="00110C08" w:rsidRDefault="007E572A">
                    <w:pPr>
                      <w:spacing w:before="12" w:line="243" w:lineRule="exact"/>
                      <w:ind w:left="20"/>
                      <w:rPr>
                        <w:rFonts w:ascii="Lucida Sans" w:hAnsi="Lucida Sans"/>
                        <w:sz w:val="16"/>
                      </w:rPr>
                    </w:pPr>
                    <w:r>
                      <w:rPr>
                        <w:rFonts w:ascii="Lucida Sans Unicode" w:hAnsi="Lucida Sans Unicode"/>
                        <w:color w:val="231F20"/>
                        <w:sz w:val="16"/>
                      </w:rPr>
                      <w:t>CHAPTER</w:t>
                    </w:r>
                    <w:r>
                      <w:rPr>
                        <w:rFonts w:ascii="Lucida Sans Unicode" w:hAnsi="Lucida Sans Unicode"/>
                        <w:color w:val="231F20"/>
                        <w:spacing w:val="-13"/>
                        <w:sz w:val="16"/>
                      </w:rPr>
                      <w:t xml:space="preserve"> </w:t>
                    </w:r>
                    <w:r>
                      <w:rPr>
                        <w:rFonts w:ascii="Lucida Sans Unicode" w:hAnsi="Lucida Sans Unicode"/>
                        <w:color w:val="231F20"/>
                        <w:sz w:val="16"/>
                      </w:rPr>
                      <w:t>10</w:t>
                    </w:r>
                    <w:r>
                      <w:rPr>
                        <w:rFonts w:ascii="Lucida Sans Unicode" w:hAnsi="Lucida Sans Unicode"/>
                        <w:color w:val="231F20"/>
                        <w:spacing w:val="9"/>
                        <w:sz w:val="16"/>
                      </w:rPr>
                      <w:t xml:space="preserve"> </w:t>
                    </w:r>
                    <w:r>
                      <w:rPr>
                        <w:rFonts w:ascii="Lucida Sans Unicode" w:hAnsi="Lucida Sans Unicode"/>
                        <w:color w:val="231F20"/>
                        <w:sz w:val="16"/>
                      </w:rPr>
                      <w:t>•</w:t>
                    </w:r>
                    <w:r>
                      <w:rPr>
                        <w:rFonts w:ascii="Lucida Sans Unicode" w:hAnsi="Lucida Sans Unicode"/>
                        <w:color w:val="231F20"/>
                        <w:spacing w:val="14"/>
                        <w:sz w:val="16"/>
                      </w:rPr>
                      <w:t xml:space="preserve"> </w:t>
                    </w:r>
                    <w:r>
                      <w:rPr>
                        <w:rFonts w:ascii="Lucida Sans" w:hAnsi="Lucida Sans"/>
                        <w:color w:val="231F20"/>
                        <w:spacing w:val="-5"/>
                        <w:sz w:val="16"/>
                      </w:rPr>
                      <w:fldChar w:fldCharType="begin"/>
                    </w:r>
                    <w:r>
                      <w:rPr>
                        <w:rFonts w:ascii="Lucida Sans" w:hAnsi="Lucida Sans"/>
                        <w:color w:val="231F20"/>
                        <w:spacing w:val="-5"/>
                        <w:sz w:val="16"/>
                      </w:rPr>
                      <w:instrText xml:space="preserve"> PAGE </w:instrText>
                    </w:r>
                    <w:r>
                      <w:rPr>
                        <w:rFonts w:ascii="Lucida Sans" w:hAnsi="Lucida Sans"/>
                        <w:color w:val="231F20"/>
                        <w:spacing w:val="-5"/>
                        <w:sz w:val="16"/>
                      </w:rPr>
                      <w:fldChar w:fldCharType="separate"/>
                    </w:r>
                    <w:r w:rsidR="009904B1">
                      <w:rPr>
                        <w:rFonts w:ascii="Lucida Sans" w:hAnsi="Lucida Sans"/>
                        <w:noProof/>
                        <w:color w:val="231F20"/>
                        <w:spacing w:val="-5"/>
                        <w:sz w:val="16"/>
                      </w:rPr>
                      <w:t>211</w:t>
                    </w:r>
                    <w:r>
                      <w:rPr>
                        <w:rFonts w:ascii="Lucida Sans" w:hAnsi="Lucida Sans"/>
                        <w:color w:val="231F20"/>
                        <w:spacing w:val="-5"/>
                        <w:sz w:val="16"/>
                      </w:rPr>
                      <w:fldChar w:fldCharType="end"/>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B36419"/>
    <w:multiLevelType w:val="multilevel"/>
    <w:tmpl w:val="29B36419"/>
    <w:lvl w:ilvl="0">
      <w:start w:val="1"/>
      <w:numFmt w:val="decimal"/>
      <w:lvlText w:val="[%1]"/>
      <w:lvlJc w:val="left"/>
      <w:pPr>
        <w:ind w:left="3798" w:hanging="397"/>
      </w:pPr>
      <w:rPr>
        <w:rFonts w:ascii="Tahoma" w:eastAsia="Tahoma" w:hAnsi="Tahoma" w:cs="Tahoma" w:hint="default"/>
        <w:b w:val="0"/>
        <w:bCs w:val="0"/>
        <w:i w:val="0"/>
        <w:iCs w:val="0"/>
        <w:color w:val="231F20"/>
        <w:spacing w:val="0"/>
        <w:w w:val="83"/>
        <w:sz w:val="20"/>
        <w:szCs w:val="20"/>
        <w:lang w:val="en-US" w:eastAsia="en-US" w:bidi="ar-SA"/>
      </w:rPr>
    </w:lvl>
    <w:lvl w:ilvl="1">
      <w:numFmt w:val="bullet"/>
      <w:lvlText w:val="•"/>
      <w:lvlJc w:val="left"/>
      <w:pPr>
        <w:ind w:left="4610" w:hanging="397"/>
      </w:pPr>
      <w:rPr>
        <w:rFonts w:hint="default"/>
        <w:lang w:val="en-US" w:eastAsia="en-US" w:bidi="ar-SA"/>
      </w:rPr>
    </w:lvl>
    <w:lvl w:ilvl="2">
      <w:numFmt w:val="bullet"/>
      <w:lvlText w:val="•"/>
      <w:lvlJc w:val="left"/>
      <w:pPr>
        <w:ind w:left="5421" w:hanging="397"/>
      </w:pPr>
      <w:rPr>
        <w:rFonts w:hint="default"/>
        <w:lang w:val="en-US" w:eastAsia="en-US" w:bidi="ar-SA"/>
      </w:rPr>
    </w:lvl>
    <w:lvl w:ilvl="3">
      <w:numFmt w:val="bullet"/>
      <w:lvlText w:val="•"/>
      <w:lvlJc w:val="left"/>
      <w:pPr>
        <w:ind w:left="6231" w:hanging="397"/>
      </w:pPr>
      <w:rPr>
        <w:rFonts w:hint="default"/>
        <w:lang w:val="en-US" w:eastAsia="en-US" w:bidi="ar-SA"/>
      </w:rPr>
    </w:lvl>
    <w:lvl w:ilvl="4">
      <w:numFmt w:val="bullet"/>
      <w:lvlText w:val="•"/>
      <w:lvlJc w:val="left"/>
      <w:pPr>
        <w:ind w:left="7042" w:hanging="397"/>
      </w:pPr>
      <w:rPr>
        <w:rFonts w:hint="default"/>
        <w:lang w:val="en-US" w:eastAsia="en-US" w:bidi="ar-SA"/>
      </w:rPr>
    </w:lvl>
    <w:lvl w:ilvl="5">
      <w:numFmt w:val="bullet"/>
      <w:lvlText w:val="•"/>
      <w:lvlJc w:val="left"/>
      <w:pPr>
        <w:ind w:left="7852" w:hanging="397"/>
      </w:pPr>
      <w:rPr>
        <w:rFonts w:hint="default"/>
        <w:lang w:val="en-US" w:eastAsia="en-US" w:bidi="ar-SA"/>
      </w:rPr>
    </w:lvl>
    <w:lvl w:ilvl="6">
      <w:numFmt w:val="bullet"/>
      <w:lvlText w:val="•"/>
      <w:lvlJc w:val="left"/>
      <w:pPr>
        <w:ind w:left="8663" w:hanging="397"/>
      </w:pPr>
      <w:rPr>
        <w:rFonts w:hint="default"/>
        <w:lang w:val="en-US" w:eastAsia="en-US" w:bidi="ar-SA"/>
      </w:rPr>
    </w:lvl>
    <w:lvl w:ilvl="7">
      <w:numFmt w:val="bullet"/>
      <w:lvlText w:val="•"/>
      <w:lvlJc w:val="left"/>
      <w:pPr>
        <w:ind w:left="9473" w:hanging="397"/>
      </w:pPr>
      <w:rPr>
        <w:rFonts w:hint="default"/>
        <w:lang w:val="en-US" w:eastAsia="en-US" w:bidi="ar-SA"/>
      </w:rPr>
    </w:lvl>
    <w:lvl w:ilvl="8">
      <w:numFmt w:val="bullet"/>
      <w:lvlText w:val="•"/>
      <w:lvlJc w:val="left"/>
      <w:pPr>
        <w:ind w:left="10284" w:hanging="397"/>
      </w:pPr>
      <w:rPr>
        <w:rFonts w:hint="default"/>
        <w:lang w:val="en-US" w:eastAsia="en-US" w:bidi="ar-SA"/>
      </w:rPr>
    </w:lvl>
  </w:abstractNum>
  <w:abstractNum w:abstractNumId="1" w15:restartNumberingAfterBreak="0">
    <w:nsid w:val="2D223E8A"/>
    <w:multiLevelType w:val="multilevel"/>
    <w:tmpl w:val="2D223E8A"/>
    <w:lvl w:ilvl="0">
      <w:numFmt w:val="bullet"/>
      <w:lvlText w:val="•"/>
      <w:lvlJc w:val="left"/>
      <w:pPr>
        <w:ind w:left="1517" w:hanging="284"/>
      </w:pPr>
      <w:rPr>
        <w:rFonts w:ascii="Tahoma" w:eastAsia="Tahoma" w:hAnsi="Tahoma" w:cs="Tahoma" w:hint="default"/>
        <w:b w:val="0"/>
        <w:bCs w:val="0"/>
        <w:i w:val="0"/>
        <w:iCs w:val="0"/>
        <w:color w:val="231F20"/>
        <w:spacing w:val="0"/>
        <w:w w:val="67"/>
        <w:sz w:val="24"/>
        <w:szCs w:val="24"/>
        <w:lang w:val="en-US" w:eastAsia="en-US" w:bidi="ar-SA"/>
      </w:rPr>
    </w:lvl>
    <w:lvl w:ilvl="1">
      <w:numFmt w:val="bullet"/>
      <w:lvlText w:val="•"/>
      <w:lvlJc w:val="left"/>
      <w:pPr>
        <w:ind w:left="2558" w:hanging="284"/>
      </w:pPr>
      <w:rPr>
        <w:rFonts w:hint="default"/>
        <w:lang w:val="en-US" w:eastAsia="en-US" w:bidi="ar-SA"/>
      </w:rPr>
    </w:lvl>
    <w:lvl w:ilvl="2">
      <w:numFmt w:val="bullet"/>
      <w:lvlText w:val="•"/>
      <w:lvlJc w:val="left"/>
      <w:pPr>
        <w:ind w:left="3597" w:hanging="284"/>
      </w:pPr>
      <w:rPr>
        <w:rFonts w:hint="default"/>
        <w:lang w:val="en-US" w:eastAsia="en-US" w:bidi="ar-SA"/>
      </w:rPr>
    </w:lvl>
    <w:lvl w:ilvl="3">
      <w:numFmt w:val="bullet"/>
      <w:lvlText w:val="•"/>
      <w:lvlJc w:val="left"/>
      <w:pPr>
        <w:ind w:left="4635" w:hanging="284"/>
      </w:pPr>
      <w:rPr>
        <w:rFonts w:hint="default"/>
        <w:lang w:val="en-US" w:eastAsia="en-US" w:bidi="ar-SA"/>
      </w:rPr>
    </w:lvl>
    <w:lvl w:ilvl="4">
      <w:numFmt w:val="bullet"/>
      <w:lvlText w:val="•"/>
      <w:lvlJc w:val="left"/>
      <w:pPr>
        <w:ind w:left="5674" w:hanging="284"/>
      </w:pPr>
      <w:rPr>
        <w:rFonts w:hint="default"/>
        <w:lang w:val="en-US" w:eastAsia="en-US" w:bidi="ar-SA"/>
      </w:rPr>
    </w:lvl>
    <w:lvl w:ilvl="5">
      <w:numFmt w:val="bullet"/>
      <w:lvlText w:val="•"/>
      <w:lvlJc w:val="left"/>
      <w:pPr>
        <w:ind w:left="6712" w:hanging="284"/>
      </w:pPr>
      <w:rPr>
        <w:rFonts w:hint="default"/>
        <w:lang w:val="en-US" w:eastAsia="en-US" w:bidi="ar-SA"/>
      </w:rPr>
    </w:lvl>
    <w:lvl w:ilvl="6">
      <w:numFmt w:val="bullet"/>
      <w:lvlText w:val="•"/>
      <w:lvlJc w:val="left"/>
      <w:pPr>
        <w:ind w:left="7751" w:hanging="284"/>
      </w:pPr>
      <w:rPr>
        <w:rFonts w:hint="default"/>
        <w:lang w:val="en-US" w:eastAsia="en-US" w:bidi="ar-SA"/>
      </w:rPr>
    </w:lvl>
    <w:lvl w:ilvl="7">
      <w:numFmt w:val="bullet"/>
      <w:lvlText w:val="•"/>
      <w:lvlJc w:val="left"/>
      <w:pPr>
        <w:ind w:left="8789" w:hanging="284"/>
      </w:pPr>
      <w:rPr>
        <w:rFonts w:hint="default"/>
        <w:lang w:val="en-US" w:eastAsia="en-US" w:bidi="ar-SA"/>
      </w:rPr>
    </w:lvl>
    <w:lvl w:ilvl="8">
      <w:numFmt w:val="bullet"/>
      <w:lvlText w:val="•"/>
      <w:lvlJc w:val="left"/>
      <w:pPr>
        <w:ind w:left="9828" w:hanging="284"/>
      </w:pPr>
      <w:rPr>
        <w:rFonts w:hint="default"/>
        <w:lang w:val="en-US" w:eastAsia="en-US" w:bidi="ar-SA"/>
      </w:rPr>
    </w:lvl>
  </w:abstractNum>
  <w:abstractNum w:abstractNumId="2" w15:restartNumberingAfterBreak="0">
    <w:nsid w:val="590728BC"/>
    <w:multiLevelType w:val="multilevel"/>
    <w:tmpl w:val="590728BC"/>
    <w:lvl w:ilvl="0">
      <w:numFmt w:val="bullet"/>
      <w:lvlText w:val="•"/>
      <w:lvlJc w:val="left"/>
      <w:pPr>
        <w:ind w:left="1517" w:hanging="284"/>
      </w:pPr>
      <w:rPr>
        <w:rFonts w:ascii="Tahoma" w:eastAsia="Tahoma" w:hAnsi="Tahoma" w:cs="Tahoma" w:hint="default"/>
        <w:b w:val="0"/>
        <w:bCs w:val="0"/>
        <w:i w:val="0"/>
        <w:iCs w:val="0"/>
        <w:color w:val="231F20"/>
        <w:spacing w:val="0"/>
        <w:w w:val="67"/>
        <w:sz w:val="24"/>
        <w:szCs w:val="24"/>
        <w:lang w:val="en-US" w:eastAsia="en-US" w:bidi="ar-SA"/>
      </w:rPr>
    </w:lvl>
    <w:lvl w:ilvl="1">
      <w:numFmt w:val="bullet"/>
      <w:lvlText w:val="•"/>
      <w:lvlJc w:val="left"/>
      <w:pPr>
        <w:ind w:left="4081" w:hanging="284"/>
      </w:pPr>
      <w:rPr>
        <w:rFonts w:ascii="Tahoma" w:eastAsia="Tahoma" w:hAnsi="Tahoma" w:cs="Tahoma" w:hint="default"/>
        <w:b w:val="0"/>
        <w:bCs w:val="0"/>
        <w:i w:val="0"/>
        <w:iCs w:val="0"/>
        <w:color w:val="231F20"/>
        <w:spacing w:val="0"/>
        <w:w w:val="67"/>
        <w:sz w:val="24"/>
        <w:szCs w:val="24"/>
        <w:lang w:val="en-US" w:eastAsia="en-US" w:bidi="ar-SA"/>
      </w:rPr>
    </w:lvl>
    <w:lvl w:ilvl="2">
      <w:numFmt w:val="bullet"/>
      <w:lvlText w:val="•"/>
      <w:lvlJc w:val="left"/>
      <w:pPr>
        <w:ind w:left="4949" w:hanging="284"/>
      </w:pPr>
      <w:rPr>
        <w:rFonts w:hint="default"/>
        <w:lang w:val="en-US" w:eastAsia="en-US" w:bidi="ar-SA"/>
      </w:rPr>
    </w:lvl>
    <w:lvl w:ilvl="3">
      <w:numFmt w:val="bullet"/>
      <w:lvlText w:val="•"/>
      <w:lvlJc w:val="left"/>
      <w:pPr>
        <w:ind w:left="5819" w:hanging="284"/>
      </w:pPr>
      <w:rPr>
        <w:rFonts w:hint="default"/>
        <w:lang w:val="en-US" w:eastAsia="en-US" w:bidi="ar-SA"/>
      </w:rPr>
    </w:lvl>
    <w:lvl w:ilvl="4">
      <w:numFmt w:val="bullet"/>
      <w:lvlText w:val="•"/>
      <w:lvlJc w:val="left"/>
      <w:pPr>
        <w:ind w:left="6688" w:hanging="284"/>
      </w:pPr>
      <w:rPr>
        <w:rFonts w:hint="default"/>
        <w:lang w:val="en-US" w:eastAsia="en-US" w:bidi="ar-SA"/>
      </w:rPr>
    </w:lvl>
    <w:lvl w:ilvl="5">
      <w:numFmt w:val="bullet"/>
      <w:lvlText w:val="•"/>
      <w:lvlJc w:val="left"/>
      <w:pPr>
        <w:ind w:left="7558" w:hanging="284"/>
      </w:pPr>
      <w:rPr>
        <w:rFonts w:hint="default"/>
        <w:lang w:val="en-US" w:eastAsia="en-US" w:bidi="ar-SA"/>
      </w:rPr>
    </w:lvl>
    <w:lvl w:ilvl="6">
      <w:numFmt w:val="bullet"/>
      <w:lvlText w:val="•"/>
      <w:lvlJc w:val="left"/>
      <w:pPr>
        <w:ind w:left="8427" w:hanging="284"/>
      </w:pPr>
      <w:rPr>
        <w:rFonts w:hint="default"/>
        <w:lang w:val="en-US" w:eastAsia="en-US" w:bidi="ar-SA"/>
      </w:rPr>
    </w:lvl>
    <w:lvl w:ilvl="7">
      <w:numFmt w:val="bullet"/>
      <w:lvlText w:val="•"/>
      <w:lvlJc w:val="left"/>
      <w:pPr>
        <w:ind w:left="9297" w:hanging="284"/>
      </w:pPr>
      <w:rPr>
        <w:rFonts w:hint="default"/>
        <w:lang w:val="en-US" w:eastAsia="en-US" w:bidi="ar-SA"/>
      </w:rPr>
    </w:lvl>
    <w:lvl w:ilvl="8">
      <w:numFmt w:val="bullet"/>
      <w:lvlText w:val="•"/>
      <w:lvlJc w:val="left"/>
      <w:pPr>
        <w:ind w:left="10166" w:hanging="284"/>
      </w:pPr>
      <w:rPr>
        <w:rFonts w:hint="default"/>
        <w:lang w:val="en-US" w:eastAsia="en-US" w:bidi="ar-SA"/>
      </w:rPr>
    </w:lvl>
  </w:abstractNum>
  <w:abstractNum w:abstractNumId="3" w15:restartNumberingAfterBreak="0">
    <w:nsid w:val="627570AC"/>
    <w:multiLevelType w:val="multilevel"/>
    <w:tmpl w:val="627570AC"/>
    <w:lvl w:ilvl="0">
      <w:numFmt w:val="bullet"/>
      <w:lvlText w:val="•"/>
      <w:lvlJc w:val="left"/>
      <w:pPr>
        <w:ind w:left="755" w:hanging="284"/>
      </w:pPr>
      <w:rPr>
        <w:rFonts w:ascii="Tahoma" w:eastAsia="Tahoma" w:hAnsi="Tahoma" w:cs="Tahoma" w:hint="default"/>
        <w:b w:val="0"/>
        <w:bCs w:val="0"/>
        <w:i w:val="0"/>
        <w:iCs w:val="0"/>
        <w:color w:val="231F20"/>
        <w:spacing w:val="0"/>
        <w:w w:val="67"/>
        <w:sz w:val="24"/>
        <w:szCs w:val="24"/>
        <w:lang w:val="en-US" w:eastAsia="en-US" w:bidi="ar-SA"/>
      </w:rPr>
    </w:lvl>
    <w:lvl w:ilvl="1">
      <w:numFmt w:val="bullet"/>
      <w:lvlText w:val="•"/>
      <w:lvlJc w:val="left"/>
      <w:pPr>
        <w:ind w:left="1447" w:hanging="284"/>
      </w:pPr>
      <w:rPr>
        <w:rFonts w:hint="default"/>
        <w:lang w:val="en-US" w:eastAsia="en-US" w:bidi="ar-SA"/>
      </w:rPr>
    </w:lvl>
    <w:lvl w:ilvl="2">
      <w:numFmt w:val="bullet"/>
      <w:lvlText w:val="•"/>
      <w:lvlJc w:val="left"/>
      <w:pPr>
        <w:ind w:left="2134" w:hanging="284"/>
      </w:pPr>
      <w:rPr>
        <w:rFonts w:hint="default"/>
        <w:lang w:val="en-US" w:eastAsia="en-US" w:bidi="ar-SA"/>
      </w:rPr>
    </w:lvl>
    <w:lvl w:ilvl="3">
      <w:numFmt w:val="bullet"/>
      <w:lvlText w:val="•"/>
      <w:lvlJc w:val="left"/>
      <w:pPr>
        <w:ind w:left="2822" w:hanging="284"/>
      </w:pPr>
      <w:rPr>
        <w:rFonts w:hint="default"/>
        <w:lang w:val="en-US" w:eastAsia="en-US" w:bidi="ar-SA"/>
      </w:rPr>
    </w:lvl>
    <w:lvl w:ilvl="4">
      <w:numFmt w:val="bullet"/>
      <w:lvlText w:val="•"/>
      <w:lvlJc w:val="left"/>
      <w:pPr>
        <w:ind w:left="3509" w:hanging="284"/>
      </w:pPr>
      <w:rPr>
        <w:rFonts w:hint="default"/>
        <w:lang w:val="en-US" w:eastAsia="en-US" w:bidi="ar-SA"/>
      </w:rPr>
    </w:lvl>
    <w:lvl w:ilvl="5">
      <w:numFmt w:val="bullet"/>
      <w:lvlText w:val="•"/>
      <w:lvlJc w:val="left"/>
      <w:pPr>
        <w:ind w:left="4196" w:hanging="284"/>
      </w:pPr>
      <w:rPr>
        <w:rFonts w:hint="default"/>
        <w:lang w:val="en-US" w:eastAsia="en-US" w:bidi="ar-SA"/>
      </w:rPr>
    </w:lvl>
    <w:lvl w:ilvl="6">
      <w:numFmt w:val="bullet"/>
      <w:lvlText w:val="•"/>
      <w:lvlJc w:val="left"/>
      <w:pPr>
        <w:ind w:left="4884" w:hanging="284"/>
      </w:pPr>
      <w:rPr>
        <w:rFonts w:hint="default"/>
        <w:lang w:val="en-US" w:eastAsia="en-US" w:bidi="ar-SA"/>
      </w:rPr>
    </w:lvl>
    <w:lvl w:ilvl="7">
      <w:numFmt w:val="bullet"/>
      <w:lvlText w:val="•"/>
      <w:lvlJc w:val="left"/>
      <w:pPr>
        <w:ind w:left="5571" w:hanging="284"/>
      </w:pPr>
      <w:rPr>
        <w:rFonts w:hint="default"/>
        <w:lang w:val="en-US" w:eastAsia="en-US" w:bidi="ar-SA"/>
      </w:rPr>
    </w:lvl>
    <w:lvl w:ilvl="8">
      <w:numFmt w:val="bullet"/>
      <w:lvlText w:val="•"/>
      <w:lvlJc w:val="left"/>
      <w:pPr>
        <w:ind w:left="6258" w:hanging="284"/>
      </w:pPr>
      <w:rPr>
        <w:rFonts w:hint="default"/>
        <w:lang w:val="en-US" w:eastAsia="en-US" w:bidi="ar-SA"/>
      </w:rPr>
    </w:lvl>
  </w:abstractNum>
  <w:abstractNum w:abstractNumId="4" w15:restartNumberingAfterBreak="0">
    <w:nsid w:val="671840D3"/>
    <w:multiLevelType w:val="multilevel"/>
    <w:tmpl w:val="671840D3"/>
    <w:lvl w:ilvl="0">
      <w:numFmt w:val="bullet"/>
      <w:lvlText w:val="•"/>
      <w:lvlJc w:val="left"/>
      <w:pPr>
        <w:ind w:left="1517" w:hanging="284"/>
      </w:pPr>
      <w:rPr>
        <w:rFonts w:ascii="Tahoma" w:eastAsia="Tahoma" w:hAnsi="Tahoma" w:cs="Tahoma" w:hint="default"/>
        <w:b w:val="0"/>
        <w:bCs w:val="0"/>
        <w:i w:val="0"/>
        <w:iCs w:val="0"/>
        <w:color w:val="231F20"/>
        <w:spacing w:val="0"/>
        <w:w w:val="67"/>
        <w:sz w:val="24"/>
        <w:szCs w:val="24"/>
        <w:lang w:val="en-US" w:eastAsia="en-US" w:bidi="ar-SA"/>
      </w:rPr>
    </w:lvl>
    <w:lvl w:ilvl="1">
      <w:numFmt w:val="bullet"/>
      <w:lvlText w:val="•"/>
      <w:lvlJc w:val="left"/>
      <w:pPr>
        <w:ind w:left="2558" w:hanging="284"/>
      </w:pPr>
      <w:rPr>
        <w:rFonts w:hint="default"/>
        <w:lang w:val="en-US" w:eastAsia="en-US" w:bidi="ar-SA"/>
      </w:rPr>
    </w:lvl>
    <w:lvl w:ilvl="2">
      <w:numFmt w:val="bullet"/>
      <w:lvlText w:val="•"/>
      <w:lvlJc w:val="left"/>
      <w:pPr>
        <w:ind w:left="3597" w:hanging="284"/>
      </w:pPr>
      <w:rPr>
        <w:rFonts w:hint="default"/>
        <w:lang w:val="en-US" w:eastAsia="en-US" w:bidi="ar-SA"/>
      </w:rPr>
    </w:lvl>
    <w:lvl w:ilvl="3">
      <w:numFmt w:val="bullet"/>
      <w:lvlText w:val="•"/>
      <w:lvlJc w:val="left"/>
      <w:pPr>
        <w:ind w:left="4635" w:hanging="284"/>
      </w:pPr>
      <w:rPr>
        <w:rFonts w:hint="default"/>
        <w:lang w:val="en-US" w:eastAsia="en-US" w:bidi="ar-SA"/>
      </w:rPr>
    </w:lvl>
    <w:lvl w:ilvl="4">
      <w:numFmt w:val="bullet"/>
      <w:lvlText w:val="•"/>
      <w:lvlJc w:val="left"/>
      <w:pPr>
        <w:ind w:left="5674" w:hanging="284"/>
      </w:pPr>
      <w:rPr>
        <w:rFonts w:hint="default"/>
        <w:lang w:val="en-US" w:eastAsia="en-US" w:bidi="ar-SA"/>
      </w:rPr>
    </w:lvl>
    <w:lvl w:ilvl="5">
      <w:numFmt w:val="bullet"/>
      <w:lvlText w:val="•"/>
      <w:lvlJc w:val="left"/>
      <w:pPr>
        <w:ind w:left="6712" w:hanging="284"/>
      </w:pPr>
      <w:rPr>
        <w:rFonts w:hint="default"/>
        <w:lang w:val="en-US" w:eastAsia="en-US" w:bidi="ar-SA"/>
      </w:rPr>
    </w:lvl>
    <w:lvl w:ilvl="6">
      <w:numFmt w:val="bullet"/>
      <w:lvlText w:val="•"/>
      <w:lvlJc w:val="left"/>
      <w:pPr>
        <w:ind w:left="7751" w:hanging="284"/>
      </w:pPr>
      <w:rPr>
        <w:rFonts w:hint="default"/>
        <w:lang w:val="en-US" w:eastAsia="en-US" w:bidi="ar-SA"/>
      </w:rPr>
    </w:lvl>
    <w:lvl w:ilvl="7">
      <w:numFmt w:val="bullet"/>
      <w:lvlText w:val="•"/>
      <w:lvlJc w:val="left"/>
      <w:pPr>
        <w:ind w:left="8789" w:hanging="284"/>
      </w:pPr>
      <w:rPr>
        <w:rFonts w:hint="default"/>
        <w:lang w:val="en-US" w:eastAsia="en-US" w:bidi="ar-SA"/>
      </w:rPr>
    </w:lvl>
    <w:lvl w:ilvl="8">
      <w:numFmt w:val="bullet"/>
      <w:lvlText w:val="•"/>
      <w:lvlJc w:val="left"/>
      <w:pPr>
        <w:ind w:left="9828" w:hanging="284"/>
      </w:pPr>
      <w:rPr>
        <w:rFonts w:hint="default"/>
        <w:lang w:val="en-US" w:eastAsia="en-US" w:bidi="ar-SA"/>
      </w:rPr>
    </w:lvl>
  </w:abstractNum>
  <w:abstractNum w:abstractNumId="5" w15:restartNumberingAfterBreak="0">
    <w:nsid w:val="672C5CB7"/>
    <w:multiLevelType w:val="multilevel"/>
    <w:tmpl w:val="672C5CB7"/>
    <w:lvl w:ilvl="0">
      <w:start w:val="10"/>
      <w:numFmt w:val="decimal"/>
      <w:lvlText w:val="%1"/>
      <w:lvlJc w:val="left"/>
      <w:pPr>
        <w:ind w:left="3897" w:hanging="497"/>
      </w:pPr>
      <w:rPr>
        <w:rFonts w:hint="default"/>
        <w:lang w:val="en-US" w:eastAsia="en-US" w:bidi="ar-SA"/>
      </w:rPr>
    </w:lvl>
    <w:lvl w:ilvl="1">
      <w:start w:val="1"/>
      <w:numFmt w:val="decimal"/>
      <w:lvlText w:val="%1.%2"/>
      <w:lvlJc w:val="left"/>
      <w:pPr>
        <w:ind w:left="3897" w:hanging="497"/>
        <w:jc w:val="right"/>
      </w:pPr>
      <w:rPr>
        <w:rFonts w:ascii="Lucida Sans" w:eastAsia="Lucida Sans" w:hAnsi="Lucida Sans" w:cs="Lucida Sans" w:hint="default"/>
        <w:b w:val="0"/>
        <w:bCs w:val="0"/>
        <w:i w:val="0"/>
        <w:iCs w:val="0"/>
        <w:color w:val="231F20"/>
        <w:spacing w:val="-12"/>
        <w:w w:val="73"/>
        <w:sz w:val="24"/>
        <w:szCs w:val="24"/>
        <w:lang w:val="en-US" w:eastAsia="en-US" w:bidi="ar-SA"/>
      </w:rPr>
    </w:lvl>
    <w:lvl w:ilvl="2">
      <w:start w:val="1"/>
      <w:numFmt w:val="decimal"/>
      <w:lvlText w:val="%1.%2.%3"/>
      <w:lvlJc w:val="left"/>
      <w:pPr>
        <w:ind w:left="1422" w:hanging="586"/>
        <w:jc w:val="right"/>
      </w:pPr>
      <w:rPr>
        <w:rFonts w:ascii="Lucida Sans" w:eastAsia="Lucida Sans" w:hAnsi="Lucida Sans" w:cs="Lucida Sans" w:hint="default"/>
        <w:b w:val="0"/>
        <w:bCs w:val="0"/>
        <w:i w:val="0"/>
        <w:iCs w:val="0"/>
        <w:color w:val="231F20"/>
        <w:spacing w:val="-10"/>
        <w:w w:val="73"/>
        <w:sz w:val="20"/>
        <w:szCs w:val="20"/>
        <w:lang w:val="en-US" w:eastAsia="en-US" w:bidi="ar-SA"/>
      </w:rPr>
    </w:lvl>
    <w:lvl w:ilvl="3">
      <w:numFmt w:val="bullet"/>
      <w:lvlText w:val="•"/>
      <w:lvlJc w:val="left"/>
      <w:pPr>
        <w:ind w:left="1517" w:hanging="284"/>
      </w:pPr>
      <w:rPr>
        <w:rFonts w:ascii="Tahoma" w:eastAsia="Tahoma" w:hAnsi="Tahoma" w:cs="Tahoma" w:hint="default"/>
        <w:b w:val="0"/>
        <w:bCs w:val="0"/>
        <w:i w:val="0"/>
        <w:iCs w:val="0"/>
        <w:color w:val="231F20"/>
        <w:spacing w:val="0"/>
        <w:w w:val="67"/>
        <w:sz w:val="24"/>
        <w:szCs w:val="24"/>
        <w:lang w:val="en-US" w:eastAsia="en-US" w:bidi="ar-SA"/>
      </w:rPr>
    </w:lvl>
    <w:lvl w:ilvl="4">
      <w:numFmt w:val="bullet"/>
      <w:lvlText w:val="•"/>
      <w:lvlJc w:val="left"/>
      <w:pPr>
        <w:ind w:left="3900" w:hanging="284"/>
      </w:pPr>
      <w:rPr>
        <w:rFonts w:hint="default"/>
        <w:lang w:val="en-US" w:eastAsia="en-US" w:bidi="ar-SA"/>
      </w:rPr>
    </w:lvl>
    <w:lvl w:ilvl="5">
      <w:numFmt w:val="bullet"/>
      <w:lvlText w:val="•"/>
      <w:lvlJc w:val="left"/>
      <w:pPr>
        <w:ind w:left="3960" w:hanging="284"/>
      </w:pPr>
      <w:rPr>
        <w:rFonts w:hint="default"/>
        <w:lang w:val="en-US" w:eastAsia="en-US" w:bidi="ar-SA"/>
      </w:rPr>
    </w:lvl>
    <w:lvl w:ilvl="6">
      <w:numFmt w:val="bullet"/>
      <w:lvlText w:val="•"/>
      <w:lvlJc w:val="left"/>
      <w:pPr>
        <w:ind w:left="3980" w:hanging="284"/>
      </w:pPr>
      <w:rPr>
        <w:rFonts w:hint="default"/>
        <w:lang w:val="en-US" w:eastAsia="en-US" w:bidi="ar-SA"/>
      </w:rPr>
    </w:lvl>
    <w:lvl w:ilvl="7">
      <w:numFmt w:val="bullet"/>
      <w:lvlText w:val="•"/>
      <w:lvlJc w:val="left"/>
      <w:pPr>
        <w:ind w:left="4080" w:hanging="284"/>
      </w:pPr>
      <w:rPr>
        <w:rFonts w:hint="default"/>
        <w:lang w:val="en-US" w:eastAsia="en-US" w:bidi="ar-SA"/>
      </w:rPr>
    </w:lvl>
    <w:lvl w:ilvl="8">
      <w:numFmt w:val="bullet"/>
      <w:lvlText w:val="•"/>
      <w:lvlJc w:val="left"/>
      <w:pPr>
        <w:ind w:left="6688" w:hanging="284"/>
      </w:pPr>
      <w:rPr>
        <w:rFonts w:hint="default"/>
        <w:lang w:val="en-US" w:eastAsia="en-US" w:bidi="ar-SA"/>
      </w:rPr>
    </w:lvl>
  </w:abstractNum>
  <w:num w:numId="1">
    <w:abstractNumId w:val="5"/>
  </w:num>
  <w:num w:numId="2">
    <w:abstractNumId w:val="1"/>
  </w:num>
  <w:num w:numId="3">
    <w:abstractNumId w:val="4"/>
  </w:num>
  <w:num w:numId="4">
    <w:abstractNumId w:val="3"/>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dmin">
    <w15:presenceInfo w15:providerId="None" w15:userId="Admin"/>
  </w15:person>
  <w15:person w15:author="WANG SHUO (CHina MSA)">
    <w15:presenceInfo w15:providerId="Windows Live" w15:userId="3a82c5d817d34d67"/>
  </w15:person>
  <w15:person w15:author="SHUO （China MSA） WANG">
    <w15:presenceInfo w15:providerId="Windows Live" w15:userId="3a82c5d817d34d67"/>
  </w15:person>
  <w15:person w15:author="li">
    <w15:presenceInfo w15:providerId="None" w15:userId="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216A"/>
    <w:rsid w:val="00005F04"/>
    <w:rsid w:val="000101BF"/>
    <w:rsid w:val="0001725B"/>
    <w:rsid w:val="0007122A"/>
    <w:rsid w:val="00080486"/>
    <w:rsid w:val="0008570C"/>
    <w:rsid w:val="000A2458"/>
    <w:rsid w:val="000A27E4"/>
    <w:rsid w:val="000B2E86"/>
    <w:rsid w:val="0011046B"/>
    <w:rsid w:val="00110C08"/>
    <w:rsid w:val="00162256"/>
    <w:rsid w:val="00163273"/>
    <w:rsid w:val="00170D89"/>
    <w:rsid w:val="00186374"/>
    <w:rsid w:val="001868A3"/>
    <w:rsid w:val="001B0967"/>
    <w:rsid w:val="002179D9"/>
    <w:rsid w:val="002228E2"/>
    <w:rsid w:val="00226034"/>
    <w:rsid w:val="00237129"/>
    <w:rsid w:val="002452CD"/>
    <w:rsid w:val="00280DEE"/>
    <w:rsid w:val="002900C9"/>
    <w:rsid w:val="002A4783"/>
    <w:rsid w:val="002E4E4D"/>
    <w:rsid w:val="002E59CF"/>
    <w:rsid w:val="002E63CC"/>
    <w:rsid w:val="002E7E17"/>
    <w:rsid w:val="00332CC1"/>
    <w:rsid w:val="00364078"/>
    <w:rsid w:val="0036518F"/>
    <w:rsid w:val="00382728"/>
    <w:rsid w:val="00390BAD"/>
    <w:rsid w:val="003A45F5"/>
    <w:rsid w:val="003B3301"/>
    <w:rsid w:val="00412C5C"/>
    <w:rsid w:val="004411C0"/>
    <w:rsid w:val="004469F6"/>
    <w:rsid w:val="0045151E"/>
    <w:rsid w:val="0047246C"/>
    <w:rsid w:val="004A465F"/>
    <w:rsid w:val="004B014E"/>
    <w:rsid w:val="004C31CB"/>
    <w:rsid w:val="004D0BEC"/>
    <w:rsid w:val="004D1EDD"/>
    <w:rsid w:val="004D47A0"/>
    <w:rsid w:val="004D716D"/>
    <w:rsid w:val="004E1ED7"/>
    <w:rsid w:val="004E5195"/>
    <w:rsid w:val="004F3280"/>
    <w:rsid w:val="00505C25"/>
    <w:rsid w:val="005116E3"/>
    <w:rsid w:val="00545D97"/>
    <w:rsid w:val="00554278"/>
    <w:rsid w:val="00591B90"/>
    <w:rsid w:val="005978AF"/>
    <w:rsid w:val="006424E6"/>
    <w:rsid w:val="00652209"/>
    <w:rsid w:val="00661CB7"/>
    <w:rsid w:val="006C292B"/>
    <w:rsid w:val="006D1667"/>
    <w:rsid w:val="006E586F"/>
    <w:rsid w:val="006F2877"/>
    <w:rsid w:val="00711F8E"/>
    <w:rsid w:val="00723085"/>
    <w:rsid w:val="007255DD"/>
    <w:rsid w:val="0073467F"/>
    <w:rsid w:val="007519B4"/>
    <w:rsid w:val="007972FC"/>
    <w:rsid w:val="007A3B9F"/>
    <w:rsid w:val="007A5B06"/>
    <w:rsid w:val="007E572A"/>
    <w:rsid w:val="007E5790"/>
    <w:rsid w:val="0081138B"/>
    <w:rsid w:val="00824DB2"/>
    <w:rsid w:val="00826CA3"/>
    <w:rsid w:val="00863947"/>
    <w:rsid w:val="008900DB"/>
    <w:rsid w:val="008B11E2"/>
    <w:rsid w:val="008D5748"/>
    <w:rsid w:val="008E28A2"/>
    <w:rsid w:val="008F4CC1"/>
    <w:rsid w:val="008F6E73"/>
    <w:rsid w:val="00946CAF"/>
    <w:rsid w:val="009904B1"/>
    <w:rsid w:val="009A5A06"/>
    <w:rsid w:val="00A25D70"/>
    <w:rsid w:val="00A75CFF"/>
    <w:rsid w:val="00AB1C5A"/>
    <w:rsid w:val="00AE40C0"/>
    <w:rsid w:val="00B01D69"/>
    <w:rsid w:val="00B34209"/>
    <w:rsid w:val="00B35D26"/>
    <w:rsid w:val="00B46644"/>
    <w:rsid w:val="00BA7CA8"/>
    <w:rsid w:val="00BC414C"/>
    <w:rsid w:val="00BC42CA"/>
    <w:rsid w:val="00BC4D85"/>
    <w:rsid w:val="00BE53C9"/>
    <w:rsid w:val="00C01CC2"/>
    <w:rsid w:val="00C17055"/>
    <w:rsid w:val="00C27CA0"/>
    <w:rsid w:val="00C52D5F"/>
    <w:rsid w:val="00C973C6"/>
    <w:rsid w:val="00CA5BCE"/>
    <w:rsid w:val="00D0404A"/>
    <w:rsid w:val="00D10C9C"/>
    <w:rsid w:val="00D304F9"/>
    <w:rsid w:val="00D3102A"/>
    <w:rsid w:val="00D321DE"/>
    <w:rsid w:val="00D7725C"/>
    <w:rsid w:val="00D8706C"/>
    <w:rsid w:val="00DA5AB3"/>
    <w:rsid w:val="00DB5D6B"/>
    <w:rsid w:val="00DB7134"/>
    <w:rsid w:val="00DC132D"/>
    <w:rsid w:val="00E03FEF"/>
    <w:rsid w:val="00E07CFE"/>
    <w:rsid w:val="00E14562"/>
    <w:rsid w:val="00E16649"/>
    <w:rsid w:val="00E2093C"/>
    <w:rsid w:val="00E26704"/>
    <w:rsid w:val="00E42EC9"/>
    <w:rsid w:val="00E76AFE"/>
    <w:rsid w:val="00E83F9F"/>
    <w:rsid w:val="00EE3DA3"/>
    <w:rsid w:val="00F01F7C"/>
    <w:rsid w:val="00F05F15"/>
    <w:rsid w:val="00F239C2"/>
    <w:rsid w:val="00F262AB"/>
    <w:rsid w:val="00F42018"/>
    <w:rsid w:val="00F97D70"/>
    <w:rsid w:val="00FA216A"/>
    <w:rsid w:val="00FD12C7"/>
    <w:rsid w:val="03CA081A"/>
    <w:rsid w:val="15933655"/>
    <w:rsid w:val="198C0664"/>
    <w:rsid w:val="2682635F"/>
    <w:rsid w:val="36742D7D"/>
    <w:rsid w:val="41DC40A8"/>
    <w:rsid w:val="780206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16E64CE2-583A-4627-BF70-19E425E5E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1" w:qFormat="1"/>
    <w:lsdException w:name="toc 2" w:uiPriority="1" w:qFormat="1"/>
    <w:lsdException w:name="toc 3" w:uiPriority="1" w:qFormat="1"/>
    <w:lsdException w:name="toc 4" w:uiPriority="1" w:qFormat="1"/>
    <w:lsdException w:name="toc 5" w:uiPriority="1" w:qFormat="1"/>
    <w:lsdException w:name="toc 6" w:uiPriority="1"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pPr>
    <w:rPr>
      <w:rFonts w:ascii="Tahoma" w:eastAsia="Tahoma" w:hAnsi="Tahoma" w:cs="Tahoma"/>
      <w:sz w:val="22"/>
      <w:szCs w:val="22"/>
      <w:lang w:val="en-GB" w:eastAsia="en-US"/>
    </w:rPr>
  </w:style>
  <w:style w:type="paragraph" w:styleId="1">
    <w:name w:val="heading 1"/>
    <w:basedOn w:val="a"/>
    <w:link w:val="10"/>
    <w:uiPriority w:val="9"/>
    <w:qFormat/>
    <w:pPr>
      <w:spacing w:before="275"/>
      <w:ind w:left="1360"/>
      <w:outlineLvl w:val="0"/>
    </w:pPr>
    <w:rPr>
      <w:rFonts w:ascii="Lucida Sans" w:eastAsia="Lucida Sans" w:hAnsi="Lucida Sans" w:cs="Lucida Sans"/>
      <w:sz w:val="46"/>
      <w:szCs w:val="46"/>
      <w:lang w:val="en-US"/>
    </w:rPr>
  </w:style>
  <w:style w:type="paragraph" w:styleId="2">
    <w:name w:val="heading 2"/>
    <w:basedOn w:val="a"/>
    <w:link w:val="20"/>
    <w:uiPriority w:val="9"/>
    <w:unhideWhenUsed/>
    <w:qFormat/>
    <w:pPr>
      <w:ind w:left="3401"/>
      <w:outlineLvl w:val="1"/>
    </w:pPr>
    <w:rPr>
      <w:rFonts w:ascii="Lucida Sans" w:eastAsia="Lucida Sans" w:hAnsi="Lucida Sans" w:cs="Lucida Sans"/>
      <w:sz w:val="24"/>
      <w:szCs w:val="24"/>
      <w:lang w:val="en-US"/>
    </w:rPr>
  </w:style>
  <w:style w:type="paragraph" w:styleId="3">
    <w:name w:val="heading 3"/>
    <w:basedOn w:val="a"/>
    <w:link w:val="30"/>
    <w:uiPriority w:val="9"/>
    <w:unhideWhenUsed/>
    <w:qFormat/>
    <w:pPr>
      <w:ind w:left="310"/>
      <w:outlineLvl w:val="2"/>
    </w:pPr>
    <w:rPr>
      <w:rFonts w:ascii="Arial" w:eastAsia="Arial" w:hAnsi="Arial" w:cs="Arial"/>
      <w:b/>
      <w:bCs/>
      <w:sz w:val="21"/>
      <w:szCs w:val="21"/>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rPr>
      <w:sz w:val="20"/>
      <w:szCs w:val="20"/>
    </w:rPr>
  </w:style>
  <w:style w:type="paragraph" w:styleId="a5">
    <w:name w:val="Body Text"/>
    <w:basedOn w:val="a"/>
    <w:link w:val="a6"/>
    <w:uiPriority w:val="1"/>
    <w:qFormat/>
    <w:rPr>
      <w:sz w:val="20"/>
      <w:szCs w:val="20"/>
      <w:lang w:val="en-US"/>
    </w:rPr>
  </w:style>
  <w:style w:type="paragraph" w:styleId="5">
    <w:name w:val="toc 5"/>
    <w:basedOn w:val="a"/>
    <w:uiPriority w:val="1"/>
    <w:qFormat/>
    <w:pPr>
      <w:spacing w:line="260" w:lineRule="exact"/>
      <w:ind w:left="3853" w:hanging="452"/>
    </w:pPr>
    <w:rPr>
      <w:rFonts w:ascii="Lucida Sans Unicode" w:eastAsia="Lucida Sans Unicode" w:hAnsi="Lucida Sans Unicode" w:cs="Lucida Sans Unicode"/>
      <w:sz w:val="20"/>
      <w:szCs w:val="20"/>
      <w:lang w:val="en-US"/>
    </w:rPr>
  </w:style>
  <w:style w:type="paragraph" w:styleId="31">
    <w:name w:val="toc 3"/>
    <w:basedOn w:val="a"/>
    <w:uiPriority w:val="1"/>
    <w:qFormat/>
    <w:pPr>
      <w:spacing w:line="260" w:lineRule="exact"/>
      <w:ind w:left="1984" w:hanging="681"/>
    </w:pPr>
    <w:rPr>
      <w:rFonts w:ascii="Lucida Sans Unicode" w:eastAsia="Lucida Sans Unicode" w:hAnsi="Lucida Sans Unicode" w:cs="Lucida Sans Unicode"/>
      <w:sz w:val="20"/>
      <w:szCs w:val="20"/>
      <w:lang w:val="en-US"/>
    </w:rPr>
  </w:style>
  <w:style w:type="paragraph" w:styleId="a7">
    <w:name w:val="Balloon Text"/>
    <w:basedOn w:val="a"/>
    <w:link w:val="a8"/>
    <w:uiPriority w:val="99"/>
    <w:semiHidden/>
    <w:unhideWhenUsed/>
    <w:rPr>
      <w:sz w:val="18"/>
      <w:szCs w:val="18"/>
    </w:rPr>
  </w:style>
  <w:style w:type="paragraph" w:styleId="a9">
    <w:name w:val="footer"/>
    <w:basedOn w:val="a"/>
    <w:link w:val="aa"/>
    <w:uiPriority w:val="99"/>
    <w:unhideWhenUsed/>
    <w:pPr>
      <w:tabs>
        <w:tab w:val="center" w:pos="4153"/>
        <w:tab w:val="right" w:pos="8306"/>
      </w:tabs>
      <w:snapToGrid w:val="0"/>
    </w:pPr>
    <w:rPr>
      <w:sz w:val="18"/>
      <w:szCs w:val="18"/>
    </w:rPr>
  </w:style>
  <w:style w:type="paragraph" w:styleId="ab">
    <w:name w:val="header"/>
    <w:basedOn w:val="a"/>
    <w:link w:val="ac"/>
    <w:uiPriority w:val="99"/>
    <w:unhideWhenUsed/>
    <w:pPr>
      <w:pBdr>
        <w:bottom w:val="single" w:sz="6" w:space="1" w:color="auto"/>
      </w:pBdr>
      <w:tabs>
        <w:tab w:val="center" w:pos="4153"/>
        <w:tab w:val="right" w:pos="8306"/>
      </w:tabs>
      <w:snapToGrid w:val="0"/>
      <w:jc w:val="center"/>
    </w:pPr>
    <w:rPr>
      <w:sz w:val="18"/>
      <w:szCs w:val="18"/>
    </w:rPr>
  </w:style>
  <w:style w:type="paragraph" w:styleId="11">
    <w:name w:val="toc 1"/>
    <w:basedOn w:val="a"/>
    <w:uiPriority w:val="1"/>
    <w:qFormat/>
    <w:pPr>
      <w:spacing w:before="473"/>
      <w:ind w:left="850"/>
    </w:pPr>
    <w:rPr>
      <w:rFonts w:ascii="Lucida Sans" w:eastAsia="Lucida Sans" w:hAnsi="Lucida Sans" w:cs="Lucida Sans"/>
      <w:sz w:val="20"/>
      <w:szCs w:val="20"/>
      <w:lang w:val="en-US"/>
    </w:rPr>
  </w:style>
  <w:style w:type="paragraph" w:styleId="4">
    <w:name w:val="toc 4"/>
    <w:basedOn w:val="a"/>
    <w:uiPriority w:val="1"/>
    <w:qFormat/>
    <w:pPr>
      <w:ind w:left="3401"/>
    </w:pPr>
    <w:rPr>
      <w:rFonts w:ascii="Lucida Sans" w:eastAsia="Lucida Sans" w:hAnsi="Lucida Sans" w:cs="Lucida Sans"/>
      <w:sz w:val="20"/>
      <w:szCs w:val="20"/>
      <w:lang w:val="en-US"/>
    </w:rPr>
  </w:style>
  <w:style w:type="paragraph" w:styleId="6">
    <w:name w:val="toc 6"/>
    <w:basedOn w:val="a"/>
    <w:uiPriority w:val="1"/>
    <w:qFormat/>
    <w:pPr>
      <w:spacing w:line="260" w:lineRule="exact"/>
      <w:ind w:left="4535" w:hanging="680"/>
    </w:pPr>
    <w:rPr>
      <w:rFonts w:ascii="Lucida Sans Unicode" w:eastAsia="Lucida Sans Unicode" w:hAnsi="Lucida Sans Unicode" w:cs="Lucida Sans Unicode"/>
      <w:sz w:val="20"/>
      <w:szCs w:val="20"/>
      <w:lang w:val="en-US"/>
    </w:rPr>
  </w:style>
  <w:style w:type="paragraph" w:styleId="21">
    <w:name w:val="toc 2"/>
    <w:basedOn w:val="a"/>
    <w:uiPriority w:val="1"/>
    <w:qFormat/>
    <w:pPr>
      <w:spacing w:line="260" w:lineRule="exact"/>
      <w:ind w:left="1302" w:hanging="452"/>
    </w:pPr>
    <w:rPr>
      <w:rFonts w:ascii="Lucida Sans Unicode" w:eastAsia="Lucida Sans Unicode" w:hAnsi="Lucida Sans Unicode" w:cs="Lucida Sans Unicode"/>
      <w:sz w:val="20"/>
      <w:szCs w:val="20"/>
      <w:lang w:val="en-US"/>
    </w:rPr>
  </w:style>
  <w:style w:type="paragraph" w:styleId="ad">
    <w:name w:val="Title"/>
    <w:basedOn w:val="a"/>
    <w:link w:val="ae"/>
    <w:uiPriority w:val="10"/>
    <w:qFormat/>
    <w:pPr>
      <w:ind w:left="2186" w:right="2186"/>
      <w:jc w:val="center"/>
    </w:pPr>
    <w:rPr>
      <w:rFonts w:ascii="Arial" w:eastAsia="Arial" w:hAnsi="Arial" w:cs="Arial"/>
      <w:b/>
      <w:bCs/>
      <w:sz w:val="68"/>
      <w:szCs w:val="68"/>
      <w:lang w:val="en-US"/>
    </w:rPr>
  </w:style>
  <w:style w:type="paragraph" w:styleId="af">
    <w:name w:val="annotation subject"/>
    <w:basedOn w:val="a3"/>
    <w:next w:val="a3"/>
    <w:link w:val="af0"/>
    <w:uiPriority w:val="99"/>
    <w:semiHidden/>
    <w:unhideWhenUsed/>
    <w:rPr>
      <w:b/>
      <w:bCs/>
    </w:rPr>
  </w:style>
  <w:style w:type="character" w:styleId="af1">
    <w:name w:val="FollowedHyperlink"/>
    <w:basedOn w:val="a0"/>
    <w:uiPriority w:val="99"/>
    <w:semiHidden/>
    <w:unhideWhenUsed/>
    <w:qFormat/>
    <w:rPr>
      <w:color w:val="954F72" w:themeColor="followedHyperlink"/>
      <w:u w:val="single"/>
    </w:rPr>
  </w:style>
  <w:style w:type="character" w:styleId="af2">
    <w:name w:val="Hyperlink"/>
    <w:basedOn w:val="a0"/>
    <w:uiPriority w:val="99"/>
    <w:unhideWhenUsed/>
    <w:rPr>
      <w:color w:val="0563C1" w:themeColor="hyperlink"/>
      <w:u w:val="single"/>
    </w:rPr>
  </w:style>
  <w:style w:type="character" w:styleId="af3">
    <w:name w:val="annotation reference"/>
    <w:basedOn w:val="a0"/>
    <w:uiPriority w:val="99"/>
    <w:semiHidden/>
    <w:unhideWhenUsed/>
    <w:rPr>
      <w:sz w:val="16"/>
      <w:szCs w:val="16"/>
    </w:rPr>
  </w:style>
  <w:style w:type="character" w:customStyle="1" w:styleId="ac">
    <w:name w:val="页眉 字符"/>
    <w:basedOn w:val="a0"/>
    <w:link w:val="ab"/>
    <w:uiPriority w:val="99"/>
    <w:rPr>
      <w:sz w:val="18"/>
      <w:szCs w:val="18"/>
    </w:rPr>
  </w:style>
  <w:style w:type="character" w:customStyle="1" w:styleId="aa">
    <w:name w:val="页脚 字符"/>
    <w:basedOn w:val="a0"/>
    <w:link w:val="a9"/>
    <w:uiPriority w:val="99"/>
    <w:rPr>
      <w:sz w:val="18"/>
      <w:szCs w:val="18"/>
    </w:rPr>
  </w:style>
  <w:style w:type="character" w:customStyle="1" w:styleId="10">
    <w:name w:val="标题 1 字符"/>
    <w:basedOn w:val="a0"/>
    <w:link w:val="1"/>
    <w:uiPriority w:val="9"/>
    <w:qFormat/>
    <w:rPr>
      <w:rFonts w:ascii="Lucida Sans" w:eastAsia="Lucida Sans" w:hAnsi="Lucida Sans" w:cs="Lucida Sans"/>
      <w:kern w:val="0"/>
      <w:sz w:val="46"/>
      <w:szCs w:val="46"/>
      <w:lang w:eastAsia="en-US"/>
    </w:rPr>
  </w:style>
  <w:style w:type="character" w:customStyle="1" w:styleId="20">
    <w:name w:val="标题 2 字符"/>
    <w:basedOn w:val="a0"/>
    <w:link w:val="2"/>
    <w:uiPriority w:val="9"/>
    <w:rPr>
      <w:rFonts w:ascii="Lucida Sans" w:eastAsia="Lucida Sans" w:hAnsi="Lucida Sans" w:cs="Lucida Sans"/>
      <w:kern w:val="0"/>
      <w:sz w:val="24"/>
      <w:szCs w:val="24"/>
      <w:lang w:eastAsia="en-US"/>
    </w:rPr>
  </w:style>
  <w:style w:type="character" w:customStyle="1" w:styleId="30">
    <w:name w:val="标题 3 字符"/>
    <w:basedOn w:val="a0"/>
    <w:link w:val="3"/>
    <w:uiPriority w:val="9"/>
    <w:rPr>
      <w:rFonts w:ascii="Arial" w:eastAsia="Arial" w:hAnsi="Arial" w:cs="Arial"/>
      <w:b/>
      <w:bCs/>
      <w:kern w:val="0"/>
      <w:szCs w:val="21"/>
      <w:lang w:eastAsia="en-US"/>
    </w:rPr>
  </w:style>
  <w:style w:type="character" w:customStyle="1" w:styleId="a6">
    <w:name w:val="正文文本 字符"/>
    <w:basedOn w:val="a0"/>
    <w:link w:val="a5"/>
    <w:uiPriority w:val="1"/>
    <w:rPr>
      <w:rFonts w:ascii="Tahoma" w:eastAsia="Tahoma" w:hAnsi="Tahoma" w:cs="Tahoma"/>
      <w:kern w:val="0"/>
      <w:sz w:val="20"/>
      <w:szCs w:val="20"/>
      <w:lang w:eastAsia="en-US"/>
    </w:rPr>
  </w:style>
  <w:style w:type="character" w:customStyle="1" w:styleId="ae">
    <w:name w:val="标题 字符"/>
    <w:basedOn w:val="a0"/>
    <w:link w:val="ad"/>
    <w:uiPriority w:val="10"/>
    <w:rPr>
      <w:rFonts w:ascii="Arial" w:eastAsia="Arial" w:hAnsi="Arial" w:cs="Arial"/>
      <w:b/>
      <w:bCs/>
      <w:kern w:val="0"/>
      <w:sz w:val="68"/>
      <w:szCs w:val="68"/>
      <w:lang w:eastAsia="en-US"/>
    </w:rPr>
  </w:style>
  <w:style w:type="paragraph" w:styleId="af4">
    <w:name w:val="List Paragraph"/>
    <w:basedOn w:val="a"/>
    <w:uiPriority w:val="1"/>
    <w:qFormat/>
    <w:pPr>
      <w:ind w:left="4081" w:hanging="284"/>
    </w:pPr>
    <w:rPr>
      <w:lang w:val="en-US"/>
    </w:rPr>
  </w:style>
  <w:style w:type="paragraph" w:customStyle="1" w:styleId="TableParagraph">
    <w:name w:val="Table Paragraph"/>
    <w:basedOn w:val="a"/>
    <w:uiPriority w:val="1"/>
    <w:qFormat/>
    <w:pPr>
      <w:spacing w:before="75"/>
      <w:ind w:left="80"/>
    </w:pPr>
    <w:rPr>
      <w:lang w:val="en-US"/>
    </w:rPr>
  </w:style>
  <w:style w:type="paragraph" w:customStyle="1" w:styleId="12">
    <w:name w:val="修订1"/>
    <w:hidden/>
    <w:uiPriority w:val="99"/>
    <w:semiHidden/>
    <w:qFormat/>
    <w:rPr>
      <w:rFonts w:ascii="Tahoma" w:eastAsia="Tahoma" w:hAnsi="Tahoma" w:cs="Tahoma"/>
      <w:sz w:val="22"/>
      <w:szCs w:val="22"/>
      <w:lang w:val="en-GB" w:eastAsia="en-US"/>
    </w:rPr>
  </w:style>
  <w:style w:type="character" w:customStyle="1" w:styleId="a4">
    <w:name w:val="批注文字 字符"/>
    <w:basedOn w:val="a0"/>
    <w:link w:val="a3"/>
    <w:uiPriority w:val="99"/>
    <w:rPr>
      <w:rFonts w:ascii="Tahoma" w:eastAsia="Tahoma" w:hAnsi="Tahoma" w:cs="Tahoma"/>
      <w:kern w:val="0"/>
      <w:sz w:val="20"/>
      <w:szCs w:val="20"/>
      <w:lang w:val="en-GB" w:eastAsia="en-US"/>
    </w:rPr>
  </w:style>
  <w:style w:type="character" w:customStyle="1" w:styleId="af0">
    <w:name w:val="批注主题 字符"/>
    <w:basedOn w:val="a4"/>
    <w:link w:val="af"/>
    <w:uiPriority w:val="99"/>
    <w:semiHidden/>
    <w:qFormat/>
    <w:rPr>
      <w:rFonts w:ascii="Tahoma" w:eastAsia="Tahoma" w:hAnsi="Tahoma" w:cs="Tahoma"/>
      <w:b/>
      <w:bCs/>
      <w:kern w:val="0"/>
      <w:sz w:val="20"/>
      <w:szCs w:val="20"/>
      <w:lang w:val="en-GB" w:eastAsia="en-US"/>
    </w:rPr>
  </w:style>
  <w:style w:type="character" w:customStyle="1" w:styleId="13">
    <w:name w:val="未处理的提及1"/>
    <w:basedOn w:val="a0"/>
    <w:uiPriority w:val="99"/>
    <w:semiHidden/>
    <w:unhideWhenUsed/>
    <w:rPr>
      <w:color w:val="605E5C"/>
      <w:shd w:val="clear" w:color="auto" w:fill="E1DFDD"/>
    </w:rPr>
  </w:style>
  <w:style w:type="character" w:customStyle="1" w:styleId="a8">
    <w:name w:val="批注框文本 字符"/>
    <w:basedOn w:val="a0"/>
    <w:link w:val="a7"/>
    <w:uiPriority w:val="99"/>
    <w:semiHidden/>
    <w:qFormat/>
    <w:rPr>
      <w:rFonts w:ascii="Tahoma" w:eastAsia="Tahoma" w:hAnsi="Tahoma" w:cs="Tahoma"/>
      <w:kern w:val="0"/>
      <w:sz w:val="18"/>
      <w:szCs w:val="18"/>
      <w:lang w:val="en-GB" w:eastAsia="en-US"/>
    </w:rPr>
  </w:style>
  <w:style w:type="paragraph" w:styleId="af5">
    <w:name w:val="Revision"/>
    <w:hidden/>
    <w:uiPriority w:val="99"/>
    <w:semiHidden/>
    <w:rsid w:val="009904B1"/>
    <w:rPr>
      <w:rFonts w:ascii="Tahoma" w:eastAsia="Tahoma" w:hAnsi="Tahoma" w:cs="Tahoma"/>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amsa.gov.au/safety-navigation/navigation-systems/navigation-services-" TargetMode="External"/><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www.en.beidou.gov.cn/csnclist.html" TargetMode="External"/><Relationship Id="rId2" Type="http://schemas.openxmlformats.org/officeDocument/2006/relationships/numbering" Target="numbering.xml"/><Relationship Id="rId16" Type="http://schemas.openxmlformats.org/officeDocument/2006/relationships/hyperlink" Target="http://www.iho.in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hyperlink" Target="http://mrnregistry.org/" TargetMode="External"/><Relationship Id="rId23" Type="http://schemas.openxmlformats.org/officeDocument/2006/relationships/customXml" Target="../customXml/item4.xml"/><Relationship Id="rId10" Type="http://schemas.openxmlformats.org/officeDocument/2006/relationships/image" Target="media/image1.jpe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iala-aism.org/technical/planning-" TargetMode="External"/><Relationship Id="rId22" Type="http://schemas.openxmlformats.org/officeDocument/2006/relationships/customXml" Target="../customXml/item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9BEF0C3-052B-4F68-8BA5-9934F3A917FA}"/>
</file>

<file path=customXml/itemProps3.xml><?xml version="1.0" encoding="utf-8"?>
<ds:datastoreItem xmlns:ds="http://schemas.openxmlformats.org/officeDocument/2006/customXml" ds:itemID="{040E1365-3FEB-4C36-8431-0F4B377083D3}"/>
</file>

<file path=customXml/itemProps4.xml><?xml version="1.0" encoding="utf-8"?>
<ds:datastoreItem xmlns:ds="http://schemas.openxmlformats.org/officeDocument/2006/customXml" ds:itemID="{2EEEB698-E5E2-485F-9026-B0C0DEA66492}"/>
</file>

<file path=docProps/app.xml><?xml version="1.0" encoding="utf-8"?>
<Properties xmlns="http://schemas.openxmlformats.org/officeDocument/2006/extended-properties" xmlns:vt="http://schemas.openxmlformats.org/officeDocument/2006/docPropsVTypes">
  <Template>Normal.dotm</Template>
  <TotalTime>2138</TotalTime>
  <Pages>20</Pages>
  <Words>6144</Words>
  <Characters>35026</Characters>
  <Application>Microsoft Office Word</Application>
  <DocSecurity>0</DocSecurity>
  <Lines>291</Lines>
  <Paragraphs>82</Paragraphs>
  <ScaleCrop>false</ScaleCrop>
  <Company>微软中国</Company>
  <LinksUpToDate>false</LinksUpToDate>
  <CharactersWithSpaces>41088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WANG SHUO (CHina MSA)</dc:creator>
  <cp:lastModifiedBy>微软用户</cp:lastModifiedBy>
  <cp:revision>117</cp:revision>
  <dcterms:created xsi:type="dcterms:W3CDTF">2025-11-27T08:48:00Z</dcterms:created>
  <dcterms:modified xsi:type="dcterms:W3CDTF">2026-02-05T07:07:00Z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eyJoZGlkIjoiMDljYzUzMWQ4OWI0YzBkYjYzMDRhZTY5ZjZkYmFmYTgiLCJ1c2VySWQiOiIzNjM2NDYzMjIifQ==</vt:lpwstr>
  </property>
  <property fmtid="{D5CDD505-2E9C-101B-9397-08002B2CF9AE}" pid="3" name="KSOProductBuildVer">
    <vt:lpwstr>2052-12.1.0.24657</vt:lpwstr>
  </property>
  <property fmtid="{D5CDD505-2E9C-101B-9397-08002B2CF9AE}" pid="4" name="ICV">
    <vt:lpwstr>B8B84C8FA2CE4F71A7C7EC565EEF094A_12</vt:lpwstr>
  </property>
  <property fmtid="{D5CDD505-2E9C-101B-9397-08002B2CF9AE}" pid="5" name="ContentTypeId">
    <vt:lpwstr>0x010100FB4C6AB7F4ADAA4ABC48D93214FE8FD2</vt:lpwstr>
  </property>
</Properties>
</file>